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BB06D" w14:textId="337E684C" w:rsidR="00D16F8D" w:rsidRPr="00BA3236" w:rsidRDefault="006C324D" w:rsidP="00BA3236">
      <w:pPr>
        <w:pageBreakBefore/>
        <w:jc w:val="center"/>
        <w:rPr>
          <w:b/>
          <w:sz w:val="28"/>
          <w:szCs w:val="20"/>
          <w:u w:val="single"/>
          <w:lang w:eastAsia="en-US"/>
        </w:rPr>
      </w:pPr>
      <w:bookmarkStart w:id="0" w:name="_Toc137412323"/>
      <w:bookmarkStart w:id="1" w:name="_Toc137412528"/>
      <w:bookmarkStart w:id="2" w:name="_Toc137412608"/>
      <w:bookmarkStart w:id="3" w:name="_Toc156835479"/>
      <w:bookmarkStart w:id="4" w:name="_Toc137412324"/>
      <w:bookmarkStart w:id="5" w:name="_Toc137412529"/>
      <w:bookmarkStart w:id="6" w:name="_Toc137412609"/>
      <w:r w:rsidRPr="00BA3236">
        <w:rPr>
          <w:b/>
          <w:sz w:val="28"/>
          <w:szCs w:val="20"/>
          <w:u w:val="single"/>
          <w:lang w:eastAsia="en-US"/>
        </w:rPr>
        <w:t>DSD002</w:t>
      </w:r>
      <w:r w:rsidR="00D16F8D" w:rsidRPr="00BA3236">
        <w:rPr>
          <w:b/>
          <w:sz w:val="28"/>
          <w:szCs w:val="20"/>
          <w:u w:val="single"/>
          <w:lang w:eastAsia="en-US"/>
        </w:rPr>
        <w:t xml:space="preserve"> Annex Two – Detailed </w:t>
      </w:r>
      <w:r w:rsidR="00F12A98" w:rsidRPr="00BA3236">
        <w:rPr>
          <w:b/>
          <w:sz w:val="28"/>
          <w:szCs w:val="20"/>
          <w:u w:val="single"/>
          <w:lang w:eastAsia="en-US"/>
        </w:rPr>
        <w:t xml:space="preserve">DIP Operational </w:t>
      </w:r>
      <w:r w:rsidR="00D16F8D" w:rsidRPr="00BA3236">
        <w:rPr>
          <w:b/>
          <w:sz w:val="28"/>
          <w:szCs w:val="20"/>
          <w:u w:val="single"/>
          <w:lang w:eastAsia="en-US"/>
        </w:rPr>
        <w:t>Requirements</w:t>
      </w:r>
    </w:p>
    <w:bookmarkEnd w:id="0"/>
    <w:bookmarkEnd w:id="1"/>
    <w:bookmarkEnd w:id="2"/>
    <w:bookmarkEnd w:id="3"/>
    <w:p w14:paraId="36EAC595" w14:textId="77777777" w:rsidR="00D16F8D" w:rsidRPr="00845767" w:rsidRDefault="00D16F8D" w:rsidP="00BA3236">
      <w:pPr>
        <w:rPr>
          <w:b/>
          <w:sz w:val="32"/>
          <w:szCs w:val="32"/>
        </w:rPr>
      </w:pPr>
      <w:r w:rsidRPr="00845767">
        <w:rPr>
          <w:b/>
          <w:sz w:val="32"/>
          <w:szCs w:val="32"/>
        </w:rPr>
        <w:t>Contents</w:t>
      </w:r>
    </w:p>
    <w:bookmarkEnd w:id="4"/>
    <w:bookmarkEnd w:id="5"/>
    <w:bookmarkEnd w:id="6"/>
    <w:p w14:paraId="6D0E1DFF" w14:textId="26944A42" w:rsidR="005B014A" w:rsidRDefault="00F21594">
      <w:pPr>
        <w:pStyle w:val="TOC1"/>
        <w:rPr>
          <w:ins w:id="7" w:author="DCR0003" w:date="2025-06-13T01:38:00Z" w16du:dateUtc="2025-06-13T00:38:00Z"/>
          <w:rFonts w:asciiTheme="minorHAnsi" w:eastAsiaTheme="minorEastAsia" w:hAnsiTheme="minorHAnsi" w:cstheme="minorBidi"/>
          <w:b w:val="0"/>
          <w:noProof/>
          <w:kern w:val="2"/>
          <w14:ligatures w14:val="standardContextual"/>
        </w:rPr>
      </w:pPr>
      <w:r>
        <w:fldChar w:fldCharType="begin"/>
      </w:r>
      <w:r>
        <w:instrText xml:space="preserve"> TOC \o "1-2" \h \z \u </w:instrText>
      </w:r>
      <w:r>
        <w:fldChar w:fldCharType="separate"/>
      </w:r>
      <w:ins w:id="8" w:author="DCR0003" w:date="2025-06-13T01:38:00Z" w16du:dateUtc="2025-06-13T00:38:00Z">
        <w:r w:rsidR="005B014A" w:rsidRPr="00490935">
          <w:rPr>
            <w:rStyle w:val="Hyperlink"/>
            <w:noProof/>
          </w:rPr>
          <w:fldChar w:fldCharType="begin"/>
        </w:r>
        <w:r w:rsidR="005B014A" w:rsidRPr="00490935">
          <w:rPr>
            <w:rStyle w:val="Hyperlink"/>
            <w:noProof/>
          </w:rPr>
          <w:instrText xml:space="preserve"> </w:instrText>
        </w:r>
        <w:r w:rsidR="005B014A">
          <w:rPr>
            <w:noProof/>
          </w:rPr>
          <w:instrText>HYPERLINK \l "_Toc200671096"</w:instrText>
        </w:r>
        <w:r w:rsidR="005B014A" w:rsidRPr="00490935">
          <w:rPr>
            <w:rStyle w:val="Hyperlink"/>
            <w:noProof/>
          </w:rPr>
          <w:instrText xml:space="preserve"> </w:instrText>
        </w:r>
        <w:r w:rsidR="005B014A" w:rsidRPr="00490935">
          <w:rPr>
            <w:rStyle w:val="Hyperlink"/>
            <w:noProof/>
          </w:rPr>
        </w:r>
        <w:r w:rsidR="005B014A" w:rsidRPr="00490935">
          <w:rPr>
            <w:rStyle w:val="Hyperlink"/>
            <w:noProof/>
          </w:rPr>
          <w:fldChar w:fldCharType="separate"/>
        </w:r>
        <w:r w:rsidR="005B014A" w:rsidRPr="00490935">
          <w:rPr>
            <w:rStyle w:val="Hyperlink"/>
            <w:rFonts w:ascii="Times New Roman Bold" w:hAnsi="Times New Roman Bold"/>
            <w:noProof/>
            <w:kern w:val="28"/>
            <w:lang w:eastAsia="en-US"/>
          </w:rPr>
          <w:t>1</w:t>
        </w:r>
        <w:r w:rsidR="005B014A">
          <w:rPr>
            <w:rFonts w:asciiTheme="minorHAnsi" w:eastAsiaTheme="minorEastAsia" w:hAnsiTheme="minorHAnsi" w:cstheme="minorBidi"/>
            <w:b w:val="0"/>
            <w:noProof/>
            <w:kern w:val="2"/>
            <w14:ligatures w14:val="standardContextual"/>
          </w:rPr>
          <w:tab/>
        </w:r>
        <w:r w:rsidR="005B014A" w:rsidRPr="00490935">
          <w:rPr>
            <w:rStyle w:val="Hyperlink"/>
            <w:rFonts w:ascii="Times New Roman Bold" w:hAnsi="Times New Roman Bold"/>
            <w:noProof/>
            <w:kern w:val="28"/>
            <w:lang w:eastAsia="en-US"/>
          </w:rPr>
          <w:t>Scope and purpose</w:t>
        </w:r>
        <w:r w:rsidR="005B014A">
          <w:rPr>
            <w:noProof/>
            <w:webHidden/>
          </w:rPr>
          <w:tab/>
        </w:r>
        <w:r w:rsidR="005B014A">
          <w:rPr>
            <w:noProof/>
            <w:webHidden/>
          </w:rPr>
          <w:fldChar w:fldCharType="begin"/>
        </w:r>
        <w:r w:rsidR="005B014A">
          <w:rPr>
            <w:noProof/>
            <w:webHidden/>
          </w:rPr>
          <w:instrText xml:space="preserve"> PAGEREF _Toc200671096 \h </w:instrText>
        </w:r>
        <w:r w:rsidR="005B014A">
          <w:rPr>
            <w:noProof/>
            <w:webHidden/>
          </w:rPr>
        </w:r>
        <w:r w:rsidR="005B014A">
          <w:rPr>
            <w:noProof/>
            <w:webHidden/>
          </w:rPr>
          <w:fldChar w:fldCharType="separate"/>
        </w:r>
        <w:r w:rsidR="005B014A">
          <w:rPr>
            <w:noProof/>
            <w:webHidden/>
          </w:rPr>
          <w:t>9</w:t>
        </w:r>
        <w:r w:rsidR="005B014A">
          <w:rPr>
            <w:noProof/>
            <w:webHidden/>
          </w:rPr>
          <w:fldChar w:fldCharType="end"/>
        </w:r>
        <w:r w:rsidR="005B014A" w:rsidRPr="00490935">
          <w:rPr>
            <w:rStyle w:val="Hyperlink"/>
            <w:noProof/>
          </w:rPr>
          <w:fldChar w:fldCharType="end"/>
        </w:r>
      </w:ins>
    </w:p>
    <w:p w14:paraId="51A1A217" w14:textId="49C7120D" w:rsidR="005B014A" w:rsidRDefault="005B014A">
      <w:pPr>
        <w:pStyle w:val="TOC1"/>
        <w:rPr>
          <w:ins w:id="9" w:author="DCR0003" w:date="2025-06-13T01:38:00Z" w16du:dateUtc="2025-06-13T00:38:00Z"/>
          <w:rFonts w:asciiTheme="minorHAnsi" w:eastAsiaTheme="minorEastAsia" w:hAnsiTheme="minorHAnsi" w:cstheme="minorBidi"/>
          <w:b w:val="0"/>
          <w:noProof/>
          <w:kern w:val="2"/>
          <w14:ligatures w14:val="standardContextual"/>
        </w:rPr>
      </w:pPr>
      <w:ins w:id="1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"_Toc200671097"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2</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Interfaces</w:t>
        </w:r>
        <w:r>
          <w:rPr>
            <w:noProof/>
            <w:webHidden/>
          </w:rPr>
          <w:tab/>
        </w:r>
        <w:r>
          <w:rPr>
            <w:noProof/>
            <w:webHidden/>
          </w:rPr>
          <w:fldChar w:fldCharType="begin"/>
        </w:r>
        <w:r>
          <w:rPr>
            <w:noProof/>
            <w:webHidden/>
          </w:rPr>
          <w:instrText xml:space="preserve"> PAGEREF _Toc200671097 \h </w:instrText>
        </w:r>
        <w:r>
          <w:rPr>
            <w:noProof/>
            <w:webHidden/>
          </w:rPr>
        </w:r>
        <w:r>
          <w:rPr>
            <w:noProof/>
            <w:webHidden/>
          </w:rPr>
          <w:fldChar w:fldCharType="separate"/>
        </w:r>
        <w:r>
          <w:rPr>
            <w:noProof/>
            <w:webHidden/>
          </w:rPr>
          <w:t>10</w:t>
        </w:r>
        <w:r>
          <w:rPr>
            <w:noProof/>
            <w:webHidden/>
          </w:rPr>
          <w:fldChar w:fldCharType="end"/>
        </w:r>
        <w:r w:rsidRPr="00490935">
          <w:rPr>
            <w:rStyle w:val="Hyperlink"/>
            <w:noProof/>
          </w:rPr>
          <w:fldChar w:fldCharType="end"/>
        </w:r>
      </w:ins>
    </w:p>
    <w:p w14:paraId="40D44045" w14:textId="75DA5E8D" w:rsidR="005B014A" w:rsidRDefault="005B014A">
      <w:pPr>
        <w:pStyle w:val="TOC2"/>
        <w:rPr>
          <w:ins w:id="11" w:author="DCR0003" w:date="2025-06-13T01:38:00Z" w16du:dateUtc="2025-06-13T00:38:00Z"/>
          <w:rFonts w:asciiTheme="minorHAnsi" w:eastAsiaTheme="minorEastAsia" w:hAnsiTheme="minorHAnsi" w:cstheme="minorBidi"/>
          <w:b w:val="0"/>
          <w:noProof/>
          <w:kern w:val="2"/>
          <w:sz w:val="24"/>
          <w14:ligatures w14:val="standardContextual"/>
        </w:rPr>
      </w:pPr>
      <w:ins w:id="1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"_Toc200671098"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landscape</w:t>
        </w:r>
        <w:r>
          <w:rPr>
            <w:noProof/>
            <w:webHidden/>
          </w:rPr>
          <w:tab/>
        </w:r>
        <w:r>
          <w:rPr>
            <w:noProof/>
            <w:webHidden/>
          </w:rPr>
          <w:fldChar w:fldCharType="begin"/>
        </w:r>
        <w:r>
          <w:rPr>
            <w:noProof/>
            <w:webHidden/>
          </w:rPr>
          <w:instrText xml:space="preserve"> PAGEREF _Toc200671098 \h </w:instrText>
        </w:r>
        <w:r>
          <w:rPr>
            <w:noProof/>
            <w:webHidden/>
          </w:rPr>
        </w:r>
        <w:r>
          <w:rPr>
            <w:noProof/>
            <w:webHidden/>
          </w:rPr>
          <w:fldChar w:fldCharType="separate"/>
        </w:r>
        <w:r>
          <w:rPr>
            <w:noProof/>
            <w:webHidden/>
          </w:rPr>
          <w:t>10</w:t>
        </w:r>
        <w:r>
          <w:rPr>
            <w:noProof/>
            <w:webHidden/>
          </w:rPr>
          <w:fldChar w:fldCharType="end"/>
        </w:r>
        <w:r w:rsidRPr="00490935">
          <w:rPr>
            <w:rStyle w:val="Hyperlink"/>
            <w:noProof/>
          </w:rPr>
          <w:fldChar w:fldCharType="end"/>
        </w:r>
      </w:ins>
    </w:p>
    <w:p w14:paraId="29B270D5" w14:textId="66409500" w:rsidR="005B014A" w:rsidRDefault="005B014A">
      <w:pPr>
        <w:pStyle w:val="TOC2"/>
        <w:rPr>
          <w:ins w:id="13" w:author="DCR0003" w:date="2025-06-13T01:38:00Z" w16du:dateUtc="2025-06-13T00:38:00Z"/>
          <w:rFonts w:asciiTheme="minorHAnsi" w:eastAsiaTheme="minorEastAsia" w:hAnsiTheme="minorHAnsi" w:cstheme="minorBidi"/>
          <w:b w:val="0"/>
          <w:noProof/>
          <w:kern w:val="2"/>
          <w:sz w:val="24"/>
          <w14:ligatures w14:val="standardContextual"/>
        </w:rPr>
      </w:pPr>
      <w:ins w:id="1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"_Toc200671099"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Core Services</w:t>
        </w:r>
        <w:r>
          <w:rPr>
            <w:noProof/>
            <w:webHidden/>
          </w:rPr>
          <w:tab/>
        </w:r>
        <w:r>
          <w:rPr>
            <w:noProof/>
            <w:webHidden/>
          </w:rPr>
          <w:fldChar w:fldCharType="begin"/>
        </w:r>
        <w:r>
          <w:rPr>
            <w:noProof/>
            <w:webHidden/>
          </w:rPr>
          <w:instrText xml:space="preserve"> PAGEREF _Toc200671099 \h </w:instrText>
        </w:r>
        <w:r>
          <w:rPr>
            <w:noProof/>
            <w:webHidden/>
          </w:rPr>
        </w:r>
        <w:r>
          <w:rPr>
            <w:noProof/>
            <w:webHidden/>
          </w:rPr>
          <w:fldChar w:fldCharType="separate"/>
        </w:r>
        <w:r>
          <w:rPr>
            <w:noProof/>
            <w:webHidden/>
          </w:rPr>
          <w:t>13</w:t>
        </w:r>
        <w:r>
          <w:rPr>
            <w:noProof/>
            <w:webHidden/>
          </w:rPr>
          <w:fldChar w:fldCharType="end"/>
        </w:r>
        <w:r w:rsidRPr="00490935">
          <w:rPr>
            <w:rStyle w:val="Hyperlink"/>
            <w:noProof/>
          </w:rPr>
          <w:fldChar w:fldCharType="end"/>
        </w:r>
      </w:ins>
    </w:p>
    <w:p w14:paraId="3D9F6615" w14:textId="7E473C46" w:rsidR="005B014A" w:rsidRDefault="005B014A">
      <w:pPr>
        <w:pStyle w:val="TOC2"/>
        <w:rPr>
          <w:ins w:id="15" w:author="DCR0003" w:date="2025-06-13T01:38:00Z" w16du:dateUtc="2025-06-13T00:38:00Z"/>
          <w:rFonts w:asciiTheme="minorHAnsi" w:eastAsiaTheme="minorEastAsia" w:hAnsiTheme="minorHAnsi" w:cstheme="minorBidi"/>
          <w:b w:val="0"/>
          <w:noProof/>
          <w:kern w:val="2"/>
          <w:sz w:val="24"/>
          <w14:ligatures w14:val="standardContextual"/>
        </w:rPr>
      </w:pPr>
      <w:ins w:id="1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Connections</w:t>
        </w:r>
        <w:r>
          <w:rPr>
            <w:noProof/>
            <w:webHidden/>
          </w:rPr>
          <w:tab/>
        </w:r>
        <w:r>
          <w:rPr>
            <w:noProof/>
            <w:webHidden/>
          </w:rPr>
          <w:fldChar w:fldCharType="begin"/>
        </w:r>
        <w:r>
          <w:rPr>
            <w:noProof/>
            <w:webHidden/>
          </w:rPr>
          <w:instrText xml:space="preserve"> PAGEREF _Toc200671100 \h </w:instrText>
        </w:r>
        <w:r>
          <w:rPr>
            <w:noProof/>
            <w:webHidden/>
          </w:rPr>
        </w:r>
        <w:r>
          <w:rPr>
            <w:noProof/>
            <w:webHidden/>
          </w:rPr>
          <w:fldChar w:fldCharType="separate"/>
        </w:r>
        <w:r>
          <w:rPr>
            <w:noProof/>
            <w:webHidden/>
          </w:rPr>
          <w:t>14</w:t>
        </w:r>
        <w:r>
          <w:rPr>
            <w:noProof/>
            <w:webHidden/>
          </w:rPr>
          <w:fldChar w:fldCharType="end"/>
        </w:r>
        <w:r w:rsidRPr="00490935">
          <w:rPr>
            <w:rStyle w:val="Hyperlink"/>
            <w:noProof/>
          </w:rPr>
          <w:fldChar w:fldCharType="end"/>
        </w:r>
      </w:ins>
    </w:p>
    <w:p w14:paraId="271C1124" w14:textId="71DCED5B" w:rsidR="005B014A" w:rsidRDefault="005B014A">
      <w:pPr>
        <w:pStyle w:val="TOC2"/>
        <w:rPr>
          <w:ins w:id="17" w:author="DCR0003" w:date="2025-06-13T01:38:00Z" w16du:dateUtc="2025-06-13T00:38:00Z"/>
          <w:rFonts w:asciiTheme="minorHAnsi" w:eastAsiaTheme="minorEastAsia" w:hAnsiTheme="minorHAnsi" w:cstheme="minorBidi"/>
          <w:b w:val="0"/>
          <w:noProof/>
          <w:kern w:val="2"/>
          <w:sz w:val="24"/>
          <w14:ligatures w14:val="standardContextual"/>
        </w:rPr>
      </w:pPr>
      <w:ins w:id="1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Users</w:t>
        </w:r>
        <w:r>
          <w:rPr>
            <w:noProof/>
            <w:webHidden/>
          </w:rPr>
          <w:tab/>
        </w:r>
        <w:r>
          <w:rPr>
            <w:noProof/>
            <w:webHidden/>
          </w:rPr>
          <w:fldChar w:fldCharType="begin"/>
        </w:r>
        <w:r>
          <w:rPr>
            <w:noProof/>
            <w:webHidden/>
          </w:rPr>
          <w:instrText xml:space="preserve"> PAGEREF _Toc200671101 \h </w:instrText>
        </w:r>
        <w:r>
          <w:rPr>
            <w:noProof/>
            <w:webHidden/>
          </w:rPr>
        </w:r>
        <w:r>
          <w:rPr>
            <w:noProof/>
            <w:webHidden/>
          </w:rPr>
          <w:fldChar w:fldCharType="separate"/>
        </w:r>
        <w:r>
          <w:rPr>
            <w:noProof/>
            <w:webHidden/>
          </w:rPr>
          <w:t>15</w:t>
        </w:r>
        <w:r>
          <w:rPr>
            <w:noProof/>
            <w:webHidden/>
          </w:rPr>
          <w:fldChar w:fldCharType="end"/>
        </w:r>
        <w:r w:rsidRPr="00490935">
          <w:rPr>
            <w:rStyle w:val="Hyperlink"/>
            <w:noProof/>
          </w:rPr>
          <w:fldChar w:fldCharType="end"/>
        </w:r>
      </w:ins>
    </w:p>
    <w:p w14:paraId="7ACA5FED" w14:textId="39DE6543" w:rsidR="005B014A" w:rsidRDefault="005B014A">
      <w:pPr>
        <w:pStyle w:val="TOC2"/>
        <w:rPr>
          <w:ins w:id="19" w:author="DCR0003" w:date="2025-06-13T01:38:00Z" w16du:dateUtc="2025-06-13T00:38:00Z"/>
          <w:rFonts w:asciiTheme="minorHAnsi" w:eastAsiaTheme="minorEastAsia" w:hAnsiTheme="minorHAnsi" w:cstheme="minorBidi"/>
          <w:b w:val="0"/>
          <w:noProof/>
          <w:kern w:val="2"/>
          <w:sz w:val="24"/>
          <w14:ligatures w14:val="standardContextual"/>
        </w:rPr>
      </w:pPr>
      <w:ins w:id="2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Active Market Participant</w:t>
        </w:r>
        <w:r>
          <w:rPr>
            <w:noProof/>
            <w:webHidden/>
          </w:rPr>
          <w:tab/>
        </w:r>
        <w:r>
          <w:rPr>
            <w:noProof/>
            <w:webHidden/>
          </w:rPr>
          <w:fldChar w:fldCharType="begin"/>
        </w:r>
        <w:r>
          <w:rPr>
            <w:noProof/>
            <w:webHidden/>
          </w:rPr>
          <w:instrText xml:space="preserve"> PAGEREF _Toc200671102 \h </w:instrText>
        </w:r>
        <w:r>
          <w:rPr>
            <w:noProof/>
            <w:webHidden/>
          </w:rPr>
        </w:r>
        <w:r>
          <w:rPr>
            <w:noProof/>
            <w:webHidden/>
          </w:rPr>
          <w:fldChar w:fldCharType="separate"/>
        </w:r>
        <w:r>
          <w:rPr>
            <w:noProof/>
            <w:webHidden/>
          </w:rPr>
          <w:t>16</w:t>
        </w:r>
        <w:r>
          <w:rPr>
            <w:noProof/>
            <w:webHidden/>
          </w:rPr>
          <w:fldChar w:fldCharType="end"/>
        </w:r>
        <w:r w:rsidRPr="00490935">
          <w:rPr>
            <w:rStyle w:val="Hyperlink"/>
            <w:noProof/>
          </w:rPr>
          <w:fldChar w:fldCharType="end"/>
        </w:r>
      </w:ins>
    </w:p>
    <w:p w14:paraId="40CEFCBC" w14:textId="50AA9711" w:rsidR="005B014A" w:rsidRDefault="005B014A">
      <w:pPr>
        <w:pStyle w:val="TOC2"/>
        <w:rPr>
          <w:ins w:id="21" w:author="DCR0003" w:date="2025-06-13T01:38:00Z" w16du:dateUtc="2025-06-13T00:38:00Z"/>
          <w:rFonts w:asciiTheme="minorHAnsi" w:eastAsiaTheme="minorEastAsia" w:hAnsiTheme="minorHAnsi" w:cstheme="minorBidi"/>
          <w:b w:val="0"/>
          <w:noProof/>
          <w:kern w:val="2"/>
          <w:sz w:val="24"/>
          <w14:ligatures w14:val="standardContextual"/>
        </w:rPr>
      </w:pPr>
      <w:ins w:id="2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2.6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Non-active Market Participant</w:t>
        </w:r>
        <w:r>
          <w:rPr>
            <w:noProof/>
            <w:webHidden/>
          </w:rPr>
          <w:tab/>
        </w:r>
        <w:r>
          <w:rPr>
            <w:noProof/>
            <w:webHidden/>
          </w:rPr>
          <w:fldChar w:fldCharType="begin"/>
        </w:r>
        <w:r>
          <w:rPr>
            <w:noProof/>
            <w:webHidden/>
          </w:rPr>
          <w:instrText xml:space="preserve"> PAGEREF _Toc200671103 \h </w:instrText>
        </w:r>
        <w:r>
          <w:rPr>
            <w:noProof/>
            <w:webHidden/>
          </w:rPr>
        </w:r>
        <w:r>
          <w:rPr>
            <w:noProof/>
            <w:webHidden/>
          </w:rPr>
          <w:fldChar w:fldCharType="separate"/>
        </w:r>
        <w:r>
          <w:rPr>
            <w:noProof/>
            <w:webHidden/>
          </w:rPr>
          <w:t>16</w:t>
        </w:r>
        <w:r>
          <w:rPr>
            <w:noProof/>
            <w:webHidden/>
          </w:rPr>
          <w:fldChar w:fldCharType="end"/>
        </w:r>
        <w:r w:rsidRPr="00490935">
          <w:rPr>
            <w:rStyle w:val="Hyperlink"/>
            <w:noProof/>
          </w:rPr>
          <w:fldChar w:fldCharType="end"/>
        </w:r>
      </w:ins>
    </w:p>
    <w:p w14:paraId="5FC29907" w14:textId="2AF853D3" w:rsidR="005B014A" w:rsidRDefault="005B014A">
      <w:pPr>
        <w:pStyle w:val="TOC1"/>
        <w:rPr>
          <w:ins w:id="23" w:author="DCR0003" w:date="2025-06-13T01:38:00Z" w16du:dateUtc="2025-06-13T00:38:00Z"/>
          <w:rFonts w:asciiTheme="minorHAnsi" w:eastAsiaTheme="minorEastAsia" w:hAnsiTheme="minorHAnsi" w:cstheme="minorBidi"/>
          <w:b w:val="0"/>
          <w:noProof/>
          <w:kern w:val="2"/>
          <w14:ligatures w14:val="standardContextual"/>
        </w:rPr>
      </w:pPr>
      <w:ins w:id="2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3</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Access and participant engagement</w:t>
        </w:r>
        <w:r>
          <w:rPr>
            <w:noProof/>
            <w:webHidden/>
          </w:rPr>
          <w:tab/>
        </w:r>
        <w:r>
          <w:rPr>
            <w:noProof/>
            <w:webHidden/>
          </w:rPr>
          <w:fldChar w:fldCharType="begin"/>
        </w:r>
        <w:r>
          <w:rPr>
            <w:noProof/>
            <w:webHidden/>
          </w:rPr>
          <w:instrText xml:space="preserve"> PAGEREF _Toc200671104 \h </w:instrText>
        </w:r>
        <w:r>
          <w:rPr>
            <w:noProof/>
            <w:webHidden/>
          </w:rPr>
        </w:r>
        <w:r>
          <w:rPr>
            <w:noProof/>
            <w:webHidden/>
          </w:rPr>
          <w:fldChar w:fldCharType="separate"/>
        </w:r>
        <w:r>
          <w:rPr>
            <w:noProof/>
            <w:webHidden/>
          </w:rPr>
          <w:t>17</w:t>
        </w:r>
        <w:r>
          <w:rPr>
            <w:noProof/>
            <w:webHidden/>
          </w:rPr>
          <w:fldChar w:fldCharType="end"/>
        </w:r>
        <w:r w:rsidRPr="00490935">
          <w:rPr>
            <w:rStyle w:val="Hyperlink"/>
            <w:noProof/>
          </w:rPr>
          <w:fldChar w:fldCharType="end"/>
        </w:r>
      </w:ins>
    </w:p>
    <w:p w14:paraId="47758E7D" w14:textId="0E4CD084" w:rsidR="005B014A" w:rsidRDefault="005B014A">
      <w:pPr>
        <w:pStyle w:val="TOC2"/>
        <w:rPr>
          <w:ins w:id="25" w:author="DCR0003" w:date="2025-06-13T01:38:00Z" w16du:dateUtc="2025-06-13T00:38:00Z"/>
          <w:rFonts w:asciiTheme="minorHAnsi" w:eastAsiaTheme="minorEastAsia" w:hAnsiTheme="minorHAnsi" w:cstheme="minorBidi"/>
          <w:b w:val="0"/>
          <w:noProof/>
          <w:kern w:val="2"/>
          <w:sz w:val="24"/>
          <w14:ligatures w14:val="standardContextual"/>
        </w:rPr>
      </w:pPr>
      <w:ins w:id="2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3.1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The DIP Portal</w:t>
        </w:r>
        <w:r>
          <w:rPr>
            <w:noProof/>
            <w:webHidden/>
          </w:rPr>
          <w:tab/>
        </w:r>
        <w:r>
          <w:rPr>
            <w:noProof/>
            <w:webHidden/>
          </w:rPr>
          <w:fldChar w:fldCharType="begin"/>
        </w:r>
        <w:r>
          <w:rPr>
            <w:noProof/>
            <w:webHidden/>
          </w:rPr>
          <w:instrText xml:space="preserve"> PAGEREF _Toc200671105 \h </w:instrText>
        </w:r>
        <w:r>
          <w:rPr>
            <w:noProof/>
            <w:webHidden/>
          </w:rPr>
        </w:r>
        <w:r>
          <w:rPr>
            <w:noProof/>
            <w:webHidden/>
          </w:rPr>
          <w:fldChar w:fldCharType="separate"/>
        </w:r>
        <w:r>
          <w:rPr>
            <w:noProof/>
            <w:webHidden/>
          </w:rPr>
          <w:t>17</w:t>
        </w:r>
        <w:r>
          <w:rPr>
            <w:noProof/>
            <w:webHidden/>
          </w:rPr>
          <w:fldChar w:fldCharType="end"/>
        </w:r>
        <w:r w:rsidRPr="00490935">
          <w:rPr>
            <w:rStyle w:val="Hyperlink"/>
            <w:noProof/>
          </w:rPr>
          <w:fldChar w:fldCharType="end"/>
        </w:r>
      </w:ins>
    </w:p>
    <w:p w14:paraId="03E82F4D" w14:textId="69501E04" w:rsidR="005B014A" w:rsidRDefault="005B014A">
      <w:pPr>
        <w:pStyle w:val="TOC2"/>
        <w:rPr>
          <w:ins w:id="27" w:author="DCR0003" w:date="2025-06-13T01:38:00Z" w16du:dateUtc="2025-06-13T00:38:00Z"/>
          <w:rFonts w:asciiTheme="minorHAnsi" w:eastAsiaTheme="minorEastAsia" w:hAnsiTheme="minorHAnsi" w:cstheme="minorBidi"/>
          <w:b w:val="0"/>
          <w:noProof/>
          <w:kern w:val="2"/>
          <w:sz w:val="24"/>
          <w14:ligatures w14:val="standardContextual"/>
        </w:rPr>
      </w:pPr>
      <w:ins w:id="2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3.2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Registration</w:t>
        </w:r>
        <w:r>
          <w:rPr>
            <w:noProof/>
            <w:webHidden/>
          </w:rPr>
          <w:tab/>
        </w:r>
        <w:r>
          <w:rPr>
            <w:noProof/>
            <w:webHidden/>
          </w:rPr>
          <w:fldChar w:fldCharType="begin"/>
        </w:r>
        <w:r>
          <w:rPr>
            <w:noProof/>
            <w:webHidden/>
          </w:rPr>
          <w:instrText xml:space="preserve"> PAGEREF _Toc200671106 \h </w:instrText>
        </w:r>
        <w:r>
          <w:rPr>
            <w:noProof/>
            <w:webHidden/>
          </w:rPr>
        </w:r>
        <w:r>
          <w:rPr>
            <w:noProof/>
            <w:webHidden/>
          </w:rPr>
          <w:fldChar w:fldCharType="separate"/>
        </w:r>
        <w:r>
          <w:rPr>
            <w:noProof/>
            <w:webHidden/>
          </w:rPr>
          <w:t>18</w:t>
        </w:r>
        <w:r>
          <w:rPr>
            <w:noProof/>
            <w:webHidden/>
          </w:rPr>
          <w:fldChar w:fldCharType="end"/>
        </w:r>
        <w:r w:rsidRPr="00490935">
          <w:rPr>
            <w:rStyle w:val="Hyperlink"/>
            <w:noProof/>
          </w:rPr>
          <w:fldChar w:fldCharType="end"/>
        </w:r>
      </w:ins>
    </w:p>
    <w:p w14:paraId="7D6B40EF" w14:textId="2AFCCBAA" w:rsidR="005B014A" w:rsidRDefault="005B014A">
      <w:pPr>
        <w:pStyle w:val="TOC2"/>
        <w:rPr>
          <w:ins w:id="29" w:author="DCR0003" w:date="2025-06-13T01:38:00Z" w16du:dateUtc="2025-06-13T00:38:00Z"/>
          <w:rFonts w:asciiTheme="minorHAnsi" w:eastAsiaTheme="minorEastAsia" w:hAnsiTheme="minorHAnsi" w:cstheme="minorBidi"/>
          <w:b w:val="0"/>
          <w:noProof/>
          <w:kern w:val="2"/>
          <w:sz w:val="24"/>
          <w14:ligatures w14:val="standardContextual"/>
        </w:rPr>
      </w:pPr>
      <w:ins w:id="3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3.3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PKI Role Governance</w:t>
        </w:r>
        <w:r>
          <w:rPr>
            <w:noProof/>
            <w:webHidden/>
          </w:rPr>
          <w:tab/>
        </w:r>
        <w:r>
          <w:rPr>
            <w:noProof/>
            <w:webHidden/>
          </w:rPr>
          <w:fldChar w:fldCharType="begin"/>
        </w:r>
        <w:r>
          <w:rPr>
            <w:noProof/>
            <w:webHidden/>
          </w:rPr>
          <w:instrText xml:space="preserve"> PAGEREF _Toc200671107 \h </w:instrText>
        </w:r>
        <w:r>
          <w:rPr>
            <w:noProof/>
            <w:webHidden/>
          </w:rPr>
        </w:r>
        <w:r>
          <w:rPr>
            <w:noProof/>
            <w:webHidden/>
          </w:rPr>
          <w:fldChar w:fldCharType="separate"/>
        </w:r>
        <w:r>
          <w:rPr>
            <w:noProof/>
            <w:webHidden/>
          </w:rPr>
          <w:t>18</w:t>
        </w:r>
        <w:r>
          <w:rPr>
            <w:noProof/>
            <w:webHidden/>
          </w:rPr>
          <w:fldChar w:fldCharType="end"/>
        </w:r>
        <w:r w:rsidRPr="00490935">
          <w:rPr>
            <w:rStyle w:val="Hyperlink"/>
            <w:noProof/>
          </w:rPr>
          <w:fldChar w:fldCharType="end"/>
        </w:r>
      </w:ins>
    </w:p>
    <w:p w14:paraId="16A71839" w14:textId="7B7ADA44" w:rsidR="005B014A" w:rsidRDefault="005B014A">
      <w:pPr>
        <w:pStyle w:val="TOC2"/>
        <w:rPr>
          <w:ins w:id="31" w:author="DCR0003" w:date="2025-06-13T01:38:00Z" w16du:dateUtc="2025-06-13T00:38:00Z"/>
          <w:rFonts w:asciiTheme="minorHAnsi" w:eastAsiaTheme="minorEastAsia" w:hAnsiTheme="minorHAnsi" w:cstheme="minorBidi"/>
          <w:b w:val="0"/>
          <w:noProof/>
          <w:kern w:val="2"/>
          <w:sz w:val="24"/>
          <w14:ligatures w14:val="standardContextual"/>
        </w:rPr>
      </w:pPr>
      <w:ins w:id="3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3.4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Interfacing with the DIP</w:t>
        </w:r>
        <w:r>
          <w:rPr>
            <w:noProof/>
            <w:webHidden/>
          </w:rPr>
          <w:tab/>
        </w:r>
        <w:r>
          <w:rPr>
            <w:noProof/>
            <w:webHidden/>
          </w:rPr>
          <w:fldChar w:fldCharType="begin"/>
        </w:r>
        <w:r>
          <w:rPr>
            <w:noProof/>
            <w:webHidden/>
          </w:rPr>
          <w:instrText xml:space="preserve"> PAGEREF _Toc200671108 \h </w:instrText>
        </w:r>
        <w:r>
          <w:rPr>
            <w:noProof/>
            <w:webHidden/>
          </w:rPr>
        </w:r>
        <w:r>
          <w:rPr>
            <w:noProof/>
            <w:webHidden/>
          </w:rPr>
          <w:fldChar w:fldCharType="separate"/>
        </w:r>
        <w:r>
          <w:rPr>
            <w:noProof/>
            <w:webHidden/>
          </w:rPr>
          <w:t>18</w:t>
        </w:r>
        <w:r>
          <w:rPr>
            <w:noProof/>
            <w:webHidden/>
          </w:rPr>
          <w:fldChar w:fldCharType="end"/>
        </w:r>
        <w:r w:rsidRPr="00490935">
          <w:rPr>
            <w:rStyle w:val="Hyperlink"/>
            <w:noProof/>
          </w:rPr>
          <w:fldChar w:fldCharType="end"/>
        </w:r>
      </w:ins>
    </w:p>
    <w:p w14:paraId="2358FEE0" w14:textId="2E6B63E4" w:rsidR="005B014A" w:rsidRDefault="005B014A">
      <w:pPr>
        <w:pStyle w:val="TOC1"/>
        <w:rPr>
          <w:ins w:id="33" w:author="DCR0003" w:date="2025-06-13T01:38:00Z" w16du:dateUtc="2025-06-13T00:38:00Z"/>
          <w:rFonts w:asciiTheme="minorHAnsi" w:eastAsiaTheme="minorEastAsia" w:hAnsiTheme="minorHAnsi" w:cstheme="minorBidi"/>
          <w:b w:val="0"/>
          <w:noProof/>
          <w:kern w:val="2"/>
          <w14:ligatures w14:val="standardContextual"/>
        </w:rPr>
      </w:pPr>
      <w:ins w:id="3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"_Toc200671109"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4</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Public Key Infrastructure</w:t>
        </w:r>
        <w:r>
          <w:rPr>
            <w:noProof/>
            <w:webHidden/>
          </w:rPr>
          <w:tab/>
        </w:r>
        <w:r>
          <w:rPr>
            <w:noProof/>
            <w:webHidden/>
          </w:rPr>
          <w:fldChar w:fldCharType="begin"/>
        </w:r>
        <w:r>
          <w:rPr>
            <w:noProof/>
            <w:webHidden/>
          </w:rPr>
          <w:instrText xml:space="preserve"> PAGEREF _Toc200671109 \h </w:instrText>
        </w:r>
        <w:r>
          <w:rPr>
            <w:noProof/>
            <w:webHidden/>
          </w:rPr>
        </w:r>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2836ABBF" w14:textId="0C014EE5" w:rsidR="005B014A" w:rsidRDefault="005B014A">
      <w:pPr>
        <w:pStyle w:val="TOC2"/>
        <w:rPr>
          <w:ins w:id="35" w:author="DCR0003" w:date="2025-06-13T01:38:00Z" w16du:dateUtc="2025-06-13T00:38:00Z"/>
          <w:rFonts w:asciiTheme="minorHAnsi" w:eastAsiaTheme="minorEastAsia" w:hAnsiTheme="minorHAnsi" w:cstheme="minorBidi"/>
          <w:b w:val="0"/>
          <w:noProof/>
          <w:kern w:val="2"/>
          <w:sz w:val="24"/>
          <w14:ligatures w14:val="standardContextual"/>
        </w:rPr>
      </w:pPr>
      <w:ins w:id="3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Overview</w:t>
        </w:r>
        <w:r>
          <w:rPr>
            <w:noProof/>
            <w:webHidden/>
          </w:rPr>
          <w:tab/>
        </w:r>
        <w:r>
          <w:rPr>
            <w:noProof/>
            <w:webHidden/>
          </w:rPr>
          <w:fldChar w:fldCharType="begin"/>
        </w:r>
        <w:r>
          <w:rPr>
            <w:noProof/>
            <w:webHidden/>
          </w:rPr>
          <w:instrText xml:space="preserve"> PAGEREF _Toc200671110 \h </w:instrText>
        </w:r>
        <w:r>
          <w:rPr>
            <w:noProof/>
            <w:webHidden/>
          </w:rPr>
        </w:r>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54678618" w14:textId="09B197D8" w:rsidR="005B014A" w:rsidRDefault="005B014A">
      <w:pPr>
        <w:pStyle w:val="TOC2"/>
        <w:rPr>
          <w:ins w:id="37" w:author="DCR0003" w:date="2025-06-13T01:38:00Z" w16du:dateUtc="2025-06-13T00:38:00Z"/>
          <w:rFonts w:asciiTheme="minorHAnsi" w:eastAsiaTheme="minorEastAsia" w:hAnsiTheme="minorHAnsi" w:cstheme="minorBidi"/>
          <w:b w:val="0"/>
          <w:noProof/>
          <w:kern w:val="2"/>
          <w:sz w:val="24"/>
          <w14:ligatures w14:val="standardContextual"/>
        </w:rPr>
      </w:pPr>
      <w:ins w:id="3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Certificate Authority</w:t>
        </w:r>
        <w:r>
          <w:rPr>
            <w:noProof/>
            <w:webHidden/>
          </w:rPr>
          <w:tab/>
        </w:r>
        <w:r>
          <w:rPr>
            <w:noProof/>
            <w:webHidden/>
          </w:rPr>
          <w:fldChar w:fldCharType="begin"/>
        </w:r>
        <w:r>
          <w:rPr>
            <w:noProof/>
            <w:webHidden/>
          </w:rPr>
          <w:instrText xml:space="preserve"> PAGEREF _Toc200671111 \h </w:instrText>
        </w:r>
        <w:r>
          <w:rPr>
            <w:noProof/>
            <w:webHidden/>
          </w:rPr>
        </w:r>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22901A0B" w14:textId="0AED0984" w:rsidR="005B014A" w:rsidRDefault="005B014A">
      <w:pPr>
        <w:pStyle w:val="TOC2"/>
        <w:rPr>
          <w:ins w:id="39" w:author="DCR0003" w:date="2025-06-13T01:38:00Z" w16du:dateUtc="2025-06-13T00:38:00Z"/>
          <w:rFonts w:asciiTheme="minorHAnsi" w:eastAsiaTheme="minorEastAsia" w:hAnsiTheme="minorHAnsi" w:cstheme="minorBidi"/>
          <w:b w:val="0"/>
          <w:noProof/>
          <w:kern w:val="2"/>
          <w:sz w:val="24"/>
          <w14:ligatures w14:val="standardContextual"/>
        </w:rPr>
      </w:pPr>
      <w:ins w:id="4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Chain of trust</w:t>
        </w:r>
        <w:r>
          <w:rPr>
            <w:noProof/>
            <w:webHidden/>
          </w:rPr>
          <w:tab/>
        </w:r>
        <w:r>
          <w:rPr>
            <w:noProof/>
            <w:webHidden/>
          </w:rPr>
          <w:fldChar w:fldCharType="begin"/>
        </w:r>
        <w:r>
          <w:rPr>
            <w:noProof/>
            <w:webHidden/>
          </w:rPr>
          <w:instrText xml:space="preserve"> PAGEREF _Toc200671112 \h </w:instrText>
        </w:r>
        <w:r>
          <w:rPr>
            <w:noProof/>
            <w:webHidden/>
          </w:rPr>
        </w:r>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0D43CAE0" w14:textId="1223D6B0" w:rsidR="005B014A" w:rsidRDefault="005B014A">
      <w:pPr>
        <w:pStyle w:val="TOC2"/>
        <w:rPr>
          <w:ins w:id="41" w:author="DCR0003" w:date="2025-06-13T01:38:00Z" w16du:dateUtc="2025-06-13T00:38:00Z"/>
          <w:rFonts w:asciiTheme="minorHAnsi" w:eastAsiaTheme="minorEastAsia" w:hAnsiTheme="minorHAnsi" w:cstheme="minorBidi"/>
          <w:b w:val="0"/>
          <w:noProof/>
          <w:kern w:val="2"/>
          <w:sz w:val="24"/>
          <w14:ligatures w14:val="standardContextual"/>
        </w:rPr>
      </w:pPr>
      <w:ins w:id="4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Certificate usage</w:t>
        </w:r>
        <w:r>
          <w:rPr>
            <w:noProof/>
            <w:webHidden/>
          </w:rPr>
          <w:tab/>
        </w:r>
        <w:r>
          <w:rPr>
            <w:noProof/>
            <w:webHidden/>
          </w:rPr>
          <w:fldChar w:fldCharType="begin"/>
        </w:r>
        <w:r>
          <w:rPr>
            <w:noProof/>
            <w:webHidden/>
          </w:rPr>
          <w:instrText xml:space="preserve"> PAGEREF _Toc200671113 \h </w:instrText>
        </w:r>
        <w:r>
          <w:rPr>
            <w:noProof/>
            <w:webHidden/>
          </w:rPr>
        </w:r>
        <w:r>
          <w:rPr>
            <w:noProof/>
            <w:webHidden/>
          </w:rPr>
          <w:fldChar w:fldCharType="separate"/>
        </w:r>
        <w:r>
          <w:rPr>
            <w:noProof/>
            <w:webHidden/>
          </w:rPr>
          <w:t>19</w:t>
        </w:r>
        <w:r>
          <w:rPr>
            <w:noProof/>
            <w:webHidden/>
          </w:rPr>
          <w:fldChar w:fldCharType="end"/>
        </w:r>
        <w:r w:rsidRPr="00490935">
          <w:rPr>
            <w:rStyle w:val="Hyperlink"/>
            <w:noProof/>
          </w:rPr>
          <w:fldChar w:fldCharType="end"/>
        </w:r>
      </w:ins>
    </w:p>
    <w:p w14:paraId="7CCAB3A9" w14:textId="252CFF8F" w:rsidR="005B014A" w:rsidRDefault="005B014A">
      <w:pPr>
        <w:pStyle w:val="TOC2"/>
        <w:rPr>
          <w:ins w:id="43" w:author="DCR0003" w:date="2025-06-13T01:38:00Z" w16du:dateUtc="2025-06-13T00:38:00Z"/>
          <w:rFonts w:asciiTheme="minorHAnsi" w:eastAsiaTheme="minorEastAsia" w:hAnsiTheme="minorHAnsi" w:cstheme="minorBidi"/>
          <w:b w:val="0"/>
          <w:noProof/>
          <w:kern w:val="2"/>
          <w:sz w:val="24"/>
          <w14:ligatures w14:val="standardContextual"/>
        </w:rPr>
      </w:pPr>
      <w:ins w:id="4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Key management</w:t>
        </w:r>
        <w:r>
          <w:rPr>
            <w:noProof/>
            <w:webHidden/>
          </w:rPr>
          <w:tab/>
        </w:r>
        <w:r>
          <w:rPr>
            <w:noProof/>
            <w:webHidden/>
          </w:rPr>
          <w:fldChar w:fldCharType="begin"/>
        </w:r>
        <w:r>
          <w:rPr>
            <w:noProof/>
            <w:webHidden/>
          </w:rPr>
          <w:instrText xml:space="preserve"> PAGEREF _Toc200671114 \h </w:instrText>
        </w:r>
        <w:r>
          <w:rPr>
            <w:noProof/>
            <w:webHidden/>
          </w:rPr>
        </w:r>
        <w:r>
          <w:rPr>
            <w:noProof/>
            <w:webHidden/>
          </w:rPr>
          <w:fldChar w:fldCharType="separate"/>
        </w:r>
        <w:r>
          <w:rPr>
            <w:noProof/>
            <w:webHidden/>
          </w:rPr>
          <w:t>20</w:t>
        </w:r>
        <w:r>
          <w:rPr>
            <w:noProof/>
            <w:webHidden/>
          </w:rPr>
          <w:fldChar w:fldCharType="end"/>
        </w:r>
        <w:r w:rsidRPr="00490935">
          <w:rPr>
            <w:rStyle w:val="Hyperlink"/>
            <w:noProof/>
          </w:rPr>
          <w:fldChar w:fldCharType="end"/>
        </w:r>
      </w:ins>
    </w:p>
    <w:p w14:paraId="075B54C2" w14:textId="31569764" w:rsidR="005B014A" w:rsidRDefault="005B014A">
      <w:pPr>
        <w:pStyle w:val="TOC2"/>
        <w:rPr>
          <w:ins w:id="45" w:author="DCR0003" w:date="2025-06-13T01:38:00Z" w16du:dateUtc="2025-06-13T00:38:00Z"/>
          <w:rFonts w:asciiTheme="minorHAnsi" w:eastAsiaTheme="minorEastAsia" w:hAnsiTheme="minorHAnsi" w:cstheme="minorBidi"/>
          <w:b w:val="0"/>
          <w:noProof/>
          <w:kern w:val="2"/>
          <w:sz w:val="24"/>
          <w14:ligatures w14:val="standardContextual"/>
        </w:rPr>
      </w:pPr>
      <w:ins w:id="4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4.6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Certificate Revocation</w:t>
        </w:r>
        <w:r>
          <w:rPr>
            <w:noProof/>
            <w:webHidden/>
          </w:rPr>
          <w:tab/>
        </w:r>
        <w:r>
          <w:rPr>
            <w:noProof/>
            <w:webHidden/>
          </w:rPr>
          <w:fldChar w:fldCharType="begin"/>
        </w:r>
        <w:r>
          <w:rPr>
            <w:noProof/>
            <w:webHidden/>
          </w:rPr>
          <w:instrText xml:space="preserve"> PAGEREF _Toc200671115 \h </w:instrText>
        </w:r>
        <w:r>
          <w:rPr>
            <w:noProof/>
            <w:webHidden/>
          </w:rPr>
        </w:r>
        <w:r>
          <w:rPr>
            <w:noProof/>
            <w:webHidden/>
          </w:rPr>
          <w:fldChar w:fldCharType="separate"/>
        </w:r>
        <w:r>
          <w:rPr>
            <w:noProof/>
            <w:webHidden/>
          </w:rPr>
          <w:t>21</w:t>
        </w:r>
        <w:r>
          <w:rPr>
            <w:noProof/>
            <w:webHidden/>
          </w:rPr>
          <w:fldChar w:fldCharType="end"/>
        </w:r>
        <w:r w:rsidRPr="00490935">
          <w:rPr>
            <w:rStyle w:val="Hyperlink"/>
            <w:noProof/>
          </w:rPr>
          <w:fldChar w:fldCharType="end"/>
        </w:r>
      </w:ins>
    </w:p>
    <w:p w14:paraId="55CF3B6A" w14:textId="68129FCF" w:rsidR="005B014A" w:rsidRDefault="005B014A">
      <w:pPr>
        <w:pStyle w:val="TOC1"/>
        <w:rPr>
          <w:ins w:id="47" w:author="DCR0003" w:date="2025-06-13T01:38:00Z" w16du:dateUtc="2025-06-13T00:38:00Z"/>
          <w:rFonts w:asciiTheme="minorHAnsi" w:eastAsiaTheme="minorEastAsia" w:hAnsiTheme="minorHAnsi" w:cstheme="minorBidi"/>
          <w:b w:val="0"/>
          <w:noProof/>
          <w:kern w:val="2"/>
          <w14:ligatures w14:val="standardContextual"/>
        </w:rPr>
      </w:pPr>
      <w:ins w:id="4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5</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Security Requirements</w:t>
        </w:r>
        <w:r>
          <w:rPr>
            <w:noProof/>
            <w:webHidden/>
          </w:rPr>
          <w:tab/>
        </w:r>
        <w:r>
          <w:rPr>
            <w:noProof/>
            <w:webHidden/>
          </w:rPr>
          <w:fldChar w:fldCharType="begin"/>
        </w:r>
        <w:r>
          <w:rPr>
            <w:noProof/>
            <w:webHidden/>
          </w:rPr>
          <w:instrText xml:space="preserve"> PAGEREF _Toc200671116 \h </w:instrText>
        </w:r>
        <w:r>
          <w:rPr>
            <w:noProof/>
            <w:webHidden/>
          </w:rPr>
        </w:r>
        <w:r>
          <w:rPr>
            <w:noProof/>
            <w:webHidden/>
          </w:rPr>
          <w:fldChar w:fldCharType="separate"/>
        </w:r>
        <w:r>
          <w:rPr>
            <w:noProof/>
            <w:webHidden/>
          </w:rPr>
          <w:t>22</w:t>
        </w:r>
        <w:r>
          <w:rPr>
            <w:noProof/>
            <w:webHidden/>
          </w:rPr>
          <w:fldChar w:fldCharType="end"/>
        </w:r>
        <w:r w:rsidRPr="00490935">
          <w:rPr>
            <w:rStyle w:val="Hyperlink"/>
            <w:noProof/>
          </w:rPr>
          <w:fldChar w:fldCharType="end"/>
        </w:r>
      </w:ins>
    </w:p>
    <w:p w14:paraId="0A274068" w14:textId="1927B11C" w:rsidR="005B014A" w:rsidRDefault="005B014A">
      <w:pPr>
        <w:pStyle w:val="TOC2"/>
        <w:rPr>
          <w:ins w:id="49" w:author="DCR0003" w:date="2025-06-13T01:38:00Z" w16du:dateUtc="2025-06-13T00:38:00Z"/>
          <w:rFonts w:asciiTheme="minorHAnsi" w:eastAsiaTheme="minorEastAsia" w:hAnsiTheme="minorHAnsi" w:cstheme="minorBidi"/>
          <w:b w:val="0"/>
          <w:noProof/>
          <w:kern w:val="2"/>
          <w:sz w:val="24"/>
          <w14:ligatures w14:val="standardContextual"/>
        </w:rPr>
      </w:pPr>
      <w:ins w:id="5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5.1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Security requirements</w:t>
        </w:r>
        <w:r>
          <w:rPr>
            <w:noProof/>
            <w:webHidden/>
          </w:rPr>
          <w:tab/>
        </w:r>
        <w:r>
          <w:rPr>
            <w:noProof/>
            <w:webHidden/>
          </w:rPr>
          <w:fldChar w:fldCharType="begin"/>
        </w:r>
        <w:r>
          <w:rPr>
            <w:noProof/>
            <w:webHidden/>
          </w:rPr>
          <w:instrText xml:space="preserve"> PAGEREF _Toc200671117 \h </w:instrText>
        </w:r>
        <w:r>
          <w:rPr>
            <w:noProof/>
            <w:webHidden/>
          </w:rPr>
        </w:r>
        <w:r>
          <w:rPr>
            <w:noProof/>
            <w:webHidden/>
          </w:rPr>
          <w:fldChar w:fldCharType="separate"/>
        </w:r>
        <w:r>
          <w:rPr>
            <w:noProof/>
            <w:webHidden/>
          </w:rPr>
          <w:t>22</w:t>
        </w:r>
        <w:r>
          <w:rPr>
            <w:noProof/>
            <w:webHidden/>
          </w:rPr>
          <w:fldChar w:fldCharType="end"/>
        </w:r>
        <w:r w:rsidRPr="00490935">
          <w:rPr>
            <w:rStyle w:val="Hyperlink"/>
            <w:noProof/>
          </w:rPr>
          <w:fldChar w:fldCharType="end"/>
        </w:r>
      </w:ins>
    </w:p>
    <w:p w14:paraId="1EDE82AA" w14:textId="12D8310B" w:rsidR="005B014A" w:rsidRDefault="005B014A">
      <w:pPr>
        <w:pStyle w:val="TOC2"/>
        <w:rPr>
          <w:ins w:id="51" w:author="DCR0003" w:date="2025-06-13T01:38:00Z" w16du:dateUtc="2025-06-13T00:38:00Z"/>
          <w:rFonts w:asciiTheme="minorHAnsi" w:eastAsiaTheme="minorEastAsia" w:hAnsiTheme="minorHAnsi" w:cstheme="minorBidi"/>
          <w:b w:val="0"/>
          <w:noProof/>
          <w:kern w:val="2"/>
          <w:sz w:val="24"/>
          <w14:ligatures w14:val="standardContextual"/>
        </w:rPr>
      </w:pPr>
      <w:ins w:id="5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5.2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Information Security Management System certification</w:t>
        </w:r>
        <w:r>
          <w:rPr>
            <w:noProof/>
            <w:webHidden/>
          </w:rPr>
          <w:tab/>
        </w:r>
        <w:r>
          <w:rPr>
            <w:noProof/>
            <w:webHidden/>
          </w:rPr>
          <w:fldChar w:fldCharType="begin"/>
        </w:r>
        <w:r>
          <w:rPr>
            <w:noProof/>
            <w:webHidden/>
          </w:rPr>
          <w:instrText xml:space="preserve"> PAGEREF _Toc200671118 \h </w:instrText>
        </w:r>
        <w:r>
          <w:rPr>
            <w:noProof/>
            <w:webHidden/>
          </w:rPr>
        </w:r>
        <w:r>
          <w:rPr>
            <w:noProof/>
            <w:webHidden/>
          </w:rPr>
          <w:fldChar w:fldCharType="separate"/>
        </w:r>
        <w:r>
          <w:rPr>
            <w:noProof/>
            <w:webHidden/>
          </w:rPr>
          <w:t>22</w:t>
        </w:r>
        <w:r>
          <w:rPr>
            <w:noProof/>
            <w:webHidden/>
          </w:rPr>
          <w:fldChar w:fldCharType="end"/>
        </w:r>
        <w:r w:rsidRPr="00490935">
          <w:rPr>
            <w:rStyle w:val="Hyperlink"/>
            <w:noProof/>
          </w:rPr>
          <w:fldChar w:fldCharType="end"/>
        </w:r>
      </w:ins>
    </w:p>
    <w:p w14:paraId="59478607" w14:textId="0953EC2A" w:rsidR="005B014A" w:rsidRDefault="005B014A">
      <w:pPr>
        <w:pStyle w:val="TOC2"/>
        <w:rPr>
          <w:ins w:id="53" w:author="DCR0003" w:date="2025-06-13T01:38:00Z" w16du:dateUtc="2025-06-13T00:38:00Z"/>
          <w:rFonts w:asciiTheme="minorHAnsi" w:eastAsiaTheme="minorEastAsia" w:hAnsiTheme="minorHAnsi" w:cstheme="minorBidi"/>
          <w:b w:val="0"/>
          <w:noProof/>
          <w:kern w:val="2"/>
          <w:sz w:val="24"/>
          <w14:ligatures w14:val="standardContextual"/>
        </w:rPr>
      </w:pPr>
      <w:ins w:id="5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"_Toc200671119"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5.3</w:t>
        </w:r>
        <w:r>
          <w:rPr>
            <w:rFonts w:asciiTheme="minorHAnsi" w:eastAsiaTheme="minorEastAsia" w:hAnsiTheme="minorHAnsi" w:cstheme="minorBidi"/>
            <w:b w:val="0"/>
            <w:noProof/>
            <w:kern w:val="2"/>
            <w:sz w:val="24"/>
            <w14:ligatures w14:val="standardContextual"/>
          </w:rPr>
          <w:tab/>
        </w:r>
        <w:r w:rsidRPr="00490935">
          <w:rPr>
            <w:rStyle w:val="Hyperlink"/>
            <w:noProof/>
          </w:rPr>
          <w:t>TLS requirements and configuration</w:t>
        </w:r>
        <w:r>
          <w:rPr>
            <w:noProof/>
            <w:webHidden/>
          </w:rPr>
          <w:tab/>
        </w:r>
        <w:r>
          <w:rPr>
            <w:noProof/>
            <w:webHidden/>
          </w:rPr>
          <w:fldChar w:fldCharType="begin"/>
        </w:r>
        <w:r>
          <w:rPr>
            <w:noProof/>
            <w:webHidden/>
          </w:rPr>
          <w:instrText xml:space="preserve"> PAGEREF _Toc200671119 \h </w:instrText>
        </w:r>
        <w:r>
          <w:rPr>
            <w:noProof/>
            <w:webHidden/>
          </w:rPr>
        </w:r>
        <w:r>
          <w:rPr>
            <w:noProof/>
            <w:webHidden/>
          </w:rPr>
          <w:fldChar w:fldCharType="separate"/>
        </w:r>
        <w:r>
          <w:rPr>
            <w:noProof/>
            <w:webHidden/>
          </w:rPr>
          <w:t>23</w:t>
        </w:r>
        <w:r>
          <w:rPr>
            <w:noProof/>
            <w:webHidden/>
          </w:rPr>
          <w:fldChar w:fldCharType="end"/>
        </w:r>
        <w:r w:rsidRPr="00490935">
          <w:rPr>
            <w:rStyle w:val="Hyperlink"/>
            <w:noProof/>
          </w:rPr>
          <w:fldChar w:fldCharType="end"/>
        </w:r>
      </w:ins>
    </w:p>
    <w:p w14:paraId="27EDA551" w14:textId="1FC985A0" w:rsidR="005B014A" w:rsidRDefault="005B014A">
      <w:pPr>
        <w:pStyle w:val="TOC2"/>
        <w:rPr>
          <w:ins w:id="55" w:author="DCR0003" w:date="2025-06-13T01:38:00Z" w16du:dateUtc="2025-06-13T00:38:00Z"/>
          <w:rFonts w:asciiTheme="minorHAnsi" w:eastAsiaTheme="minorEastAsia" w:hAnsiTheme="minorHAnsi" w:cstheme="minorBidi"/>
          <w:b w:val="0"/>
          <w:noProof/>
          <w:kern w:val="2"/>
          <w:sz w:val="24"/>
          <w14:ligatures w14:val="standardContextual"/>
        </w:rPr>
      </w:pPr>
      <w:ins w:id="5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5.4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TLS key generation and Certificate Signature Requests</w:t>
        </w:r>
        <w:r>
          <w:rPr>
            <w:noProof/>
            <w:webHidden/>
          </w:rPr>
          <w:tab/>
        </w:r>
        <w:r>
          <w:rPr>
            <w:noProof/>
            <w:webHidden/>
          </w:rPr>
          <w:fldChar w:fldCharType="begin"/>
        </w:r>
        <w:r>
          <w:rPr>
            <w:noProof/>
            <w:webHidden/>
          </w:rPr>
          <w:instrText xml:space="preserve"> PAGEREF _Toc200671120 \h </w:instrText>
        </w:r>
        <w:r>
          <w:rPr>
            <w:noProof/>
            <w:webHidden/>
          </w:rPr>
        </w:r>
        <w:r>
          <w:rPr>
            <w:noProof/>
            <w:webHidden/>
          </w:rPr>
          <w:fldChar w:fldCharType="separate"/>
        </w:r>
        <w:r>
          <w:rPr>
            <w:noProof/>
            <w:webHidden/>
          </w:rPr>
          <w:t>23</w:t>
        </w:r>
        <w:r>
          <w:rPr>
            <w:noProof/>
            <w:webHidden/>
          </w:rPr>
          <w:fldChar w:fldCharType="end"/>
        </w:r>
        <w:r w:rsidRPr="00490935">
          <w:rPr>
            <w:rStyle w:val="Hyperlink"/>
            <w:noProof/>
          </w:rPr>
          <w:fldChar w:fldCharType="end"/>
        </w:r>
      </w:ins>
    </w:p>
    <w:p w14:paraId="62EBE80B" w14:textId="62D9913C" w:rsidR="005B014A" w:rsidRDefault="005B014A">
      <w:pPr>
        <w:pStyle w:val="TOC1"/>
        <w:rPr>
          <w:ins w:id="57" w:author="DCR0003" w:date="2025-06-13T01:38:00Z" w16du:dateUtc="2025-06-13T00:38:00Z"/>
          <w:rFonts w:asciiTheme="minorHAnsi" w:eastAsiaTheme="minorEastAsia" w:hAnsiTheme="minorHAnsi" w:cstheme="minorBidi"/>
          <w:b w:val="0"/>
          <w:noProof/>
          <w:kern w:val="2"/>
          <w14:ligatures w14:val="standardContextual"/>
        </w:rPr>
      </w:pPr>
      <w:ins w:id="58" w:author="DCR0003" w:date="2025-06-13T01:38:00Z" w16du:dateUtc="2025-06-13T00:38:00Z">
        <w:r w:rsidRPr="00490935">
          <w:rPr>
            <w:rStyle w:val="Hyperlink"/>
            <w:noProof/>
          </w:rPr>
          <w:lastRenderedPageBreak/>
          <w:fldChar w:fldCharType="begin"/>
        </w:r>
        <w:r w:rsidRPr="00490935">
          <w:rPr>
            <w:rStyle w:val="Hyperlink"/>
            <w:noProof/>
          </w:rPr>
          <w:instrText xml:space="preserve"> </w:instrText>
        </w:r>
        <w:r>
          <w:rPr>
            <w:noProof/>
          </w:rPr>
          <w:instrText>HYPERLINK \l "_Toc200671121"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6</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Managing Digital Certificates</w:t>
        </w:r>
        <w:r>
          <w:rPr>
            <w:noProof/>
            <w:webHidden/>
          </w:rPr>
          <w:tab/>
        </w:r>
        <w:r>
          <w:rPr>
            <w:noProof/>
            <w:webHidden/>
          </w:rPr>
          <w:fldChar w:fldCharType="begin"/>
        </w:r>
        <w:r>
          <w:rPr>
            <w:noProof/>
            <w:webHidden/>
          </w:rPr>
          <w:instrText xml:space="preserve"> PAGEREF _Toc200671121 \h </w:instrText>
        </w:r>
        <w:r>
          <w:rPr>
            <w:noProof/>
            <w:webHidden/>
          </w:rPr>
        </w:r>
        <w:r>
          <w:rPr>
            <w:noProof/>
            <w:webHidden/>
          </w:rPr>
          <w:fldChar w:fldCharType="separate"/>
        </w:r>
        <w:r>
          <w:rPr>
            <w:noProof/>
            <w:webHidden/>
          </w:rPr>
          <w:t>24</w:t>
        </w:r>
        <w:r>
          <w:rPr>
            <w:noProof/>
            <w:webHidden/>
          </w:rPr>
          <w:fldChar w:fldCharType="end"/>
        </w:r>
        <w:r w:rsidRPr="00490935">
          <w:rPr>
            <w:rStyle w:val="Hyperlink"/>
            <w:noProof/>
          </w:rPr>
          <w:fldChar w:fldCharType="end"/>
        </w:r>
      </w:ins>
    </w:p>
    <w:p w14:paraId="0F31E31D" w14:textId="1C4B6DFA" w:rsidR="005B014A" w:rsidRDefault="005B014A">
      <w:pPr>
        <w:pStyle w:val="TOC2"/>
        <w:rPr>
          <w:ins w:id="59" w:author="DCR0003" w:date="2025-06-13T01:38:00Z" w16du:dateUtc="2025-06-13T00:38:00Z"/>
          <w:rFonts w:asciiTheme="minorHAnsi" w:eastAsiaTheme="minorEastAsia" w:hAnsiTheme="minorHAnsi" w:cstheme="minorBidi"/>
          <w:b w:val="0"/>
          <w:noProof/>
          <w:kern w:val="2"/>
          <w:sz w:val="24"/>
          <w14:ligatures w14:val="standardContextual"/>
        </w:rPr>
      </w:pPr>
      <w:ins w:id="6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Users responsibilities</w:t>
        </w:r>
        <w:r>
          <w:rPr>
            <w:noProof/>
            <w:webHidden/>
          </w:rPr>
          <w:tab/>
        </w:r>
        <w:r>
          <w:rPr>
            <w:noProof/>
            <w:webHidden/>
          </w:rPr>
          <w:fldChar w:fldCharType="begin"/>
        </w:r>
        <w:r>
          <w:rPr>
            <w:noProof/>
            <w:webHidden/>
          </w:rPr>
          <w:instrText xml:space="preserve"> PAGEREF _Toc200671122 \h </w:instrText>
        </w:r>
        <w:r>
          <w:rPr>
            <w:noProof/>
            <w:webHidden/>
          </w:rPr>
        </w:r>
        <w:r>
          <w:rPr>
            <w:noProof/>
            <w:webHidden/>
          </w:rPr>
          <w:fldChar w:fldCharType="separate"/>
        </w:r>
        <w:r>
          <w:rPr>
            <w:noProof/>
            <w:webHidden/>
          </w:rPr>
          <w:t>24</w:t>
        </w:r>
        <w:r>
          <w:rPr>
            <w:noProof/>
            <w:webHidden/>
          </w:rPr>
          <w:fldChar w:fldCharType="end"/>
        </w:r>
        <w:r w:rsidRPr="00490935">
          <w:rPr>
            <w:rStyle w:val="Hyperlink"/>
            <w:noProof/>
          </w:rPr>
          <w:fldChar w:fldCharType="end"/>
        </w:r>
      </w:ins>
    </w:p>
    <w:p w14:paraId="07E27F58" w14:textId="27B5127E" w:rsidR="005B014A" w:rsidRDefault="005B014A">
      <w:pPr>
        <w:pStyle w:val="TOC2"/>
        <w:rPr>
          <w:ins w:id="61" w:author="DCR0003" w:date="2025-06-13T01:38:00Z" w16du:dateUtc="2025-06-13T00:38:00Z"/>
          <w:rFonts w:asciiTheme="minorHAnsi" w:eastAsiaTheme="minorEastAsia" w:hAnsiTheme="minorHAnsi" w:cstheme="minorBidi"/>
          <w:b w:val="0"/>
          <w:noProof/>
          <w:kern w:val="2"/>
          <w:sz w:val="24"/>
          <w14:ligatures w14:val="standardContextual"/>
        </w:rPr>
      </w:pPr>
      <w:ins w:id="6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DNS Domain creation/verification</w:t>
        </w:r>
        <w:r>
          <w:rPr>
            <w:noProof/>
            <w:webHidden/>
          </w:rPr>
          <w:tab/>
        </w:r>
        <w:r>
          <w:rPr>
            <w:noProof/>
            <w:webHidden/>
          </w:rPr>
          <w:fldChar w:fldCharType="begin"/>
        </w:r>
        <w:r>
          <w:rPr>
            <w:noProof/>
            <w:webHidden/>
          </w:rPr>
          <w:instrText xml:space="preserve"> PAGEREF _Toc200671123 \h </w:instrText>
        </w:r>
        <w:r>
          <w:rPr>
            <w:noProof/>
            <w:webHidden/>
          </w:rPr>
        </w:r>
        <w:r>
          <w:rPr>
            <w:noProof/>
            <w:webHidden/>
          </w:rPr>
          <w:fldChar w:fldCharType="separate"/>
        </w:r>
        <w:r>
          <w:rPr>
            <w:noProof/>
            <w:webHidden/>
          </w:rPr>
          <w:t>24</w:t>
        </w:r>
        <w:r>
          <w:rPr>
            <w:noProof/>
            <w:webHidden/>
          </w:rPr>
          <w:fldChar w:fldCharType="end"/>
        </w:r>
        <w:r w:rsidRPr="00490935">
          <w:rPr>
            <w:rStyle w:val="Hyperlink"/>
            <w:noProof/>
          </w:rPr>
          <w:fldChar w:fldCharType="end"/>
        </w:r>
      </w:ins>
    </w:p>
    <w:p w14:paraId="173C021A" w14:textId="6FF76259" w:rsidR="005B014A" w:rsidRDefault="005B014A">
      <w:pPr>
        <w:pStyle w:val="TOC2"/>
        <w:rPr>
          <w:ins w:id="63" w:author="DCR0003" w:date="2025-06-13T01:38:00Z" w16du:dateUtc="2025-06-13T00:38:00Z"/>
          <w:rFonts w:asciiTheme="minorHAnsi" w:eastAsiaTheme="minorEastAsia" w:hAnsiTheme="minorHAnsi" w:cstheme="minorBidi"/>
          <w:b w:val="0"/>
          <w:noProof/>
          <w:kern w:val="2"/>
          <w:sz w:val="24"/>
          <w14:ligatures w14:val="standardContextual"/>
        </w:rPr>
      </w:pPr>
      <w:ins w:id="6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Digital Certificate requirements</w:t>
        </w:r>
        <w:r>
          <w:rPr>
            <w:noProof/>
            <w:webHidden/>
          </w:rPr>
          <w:tab/>
        </w:r>
        <w:r>
          <w:rPr>
            <w:noProof/>
            <w:webHidden/>
          </w:rPr>
          <w:fldChar w:fldCharType="begin"/>
        </w:r>
        <w:r>
          <w:rPr>
            <w:noProof/>
            <w:webHidden/>
          </w:rPr>
          <w:instrText xml:space="preserve"> PAGEREF _Toc200671124 \h </w:instrText>
        </w:r>
        <w:r>
          <w:rPr>
            <w:noProof/>
            <w:webHidden/>
          </w:rPr>
        </w:r>
        <w:r>
          <w:rPr>
            <w:noProof/>
            <w:webHidden/>
          </w:rPr>
          <w:fldChar w:fldCharType="separate"/>
        </w:r>
        <w:r>
          <w:rPr>
            <w:noProof/>
            <w:webHidden/>
          </w:rPr>
          <w:t>24</w:t>
        </w:r>
        <w:r>
          <w:rPr>
            <w:noProof/>
            <w:webHidden/>
          </w:rPr>
          <w:fldChar w:fldCharType="end"/>
        </w:r>
        <w:r w:rsidRPr="00490935">
          <w:rPr>
            <w:rStyle w:val="Hyperlink"/>
            <w:noProof/>
          </w:rPr>
          <w:fldChar w:fldCharType="end"/>
        </w:r>
      </w:ins>
    </w:p>
    <w:p w14:paraId="74295C95" w14:textId="074606EF" w:rsidR="005B014A" w:rsidRDefault="005B014A">
      <w:pPr>
        <w:pStyle w:val="TOC2"/>
        <w:rPr>
          <w:ins w:id="65" w:author="DCR0003" w:date="2025-06-13T01:38:00Z" w16du:dateUtc="2025-06-13T00:38:00Z"/>
          <w:rFonts w:asciiTheme="minorHAnsi" w:eastAsiaTheme="minorEastAsia" w:hAnsiTheme="minorHAnsi" w:cstheme="minorBidi"/>
          <w:b w:val="0"/>
          <w:noProof/>
          <w:kern w:val="2"/>
          <w:sz w:val="24"/>
          <w14:ligatures w14:val="standardContextual"/>
        </w:rPr>
      </w:pPr>
      <w:ins w:id="6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Certificate Subscriber obligations</w:t>
        </w:r>
        <w:r>
          <w:rPr>
            <w:noProof/>
            <w:webHidden/>
          </w:rPr>
          <w:tab/>
        </w:r>
        <w:r>
          <w:rPr>
            <w:noProof/>
            <w:webHidden/>
          </w:rPr>
          <w:fldChar w:fldCharType="begin"/>
        </w:r>
        <w:r>
          <w:rPr>
            <w:noProof/>
            <w:webHidden/>
          </w:rPr>
          <w:instrText xml:space="preserve"> PAGEREF _Toc200671125 \h </w:instrText>
        </w:r>
        <w:r>
          <w:rPr>
            <w:noProof/>
            <w:webHidden/>
          </w:rPr>
        </w:r>
        <w:r>
          <w:rPr>
            <w:noProof/>
            <w:webHidden/>
          </w:rPr>
          <w:fldChar w:fldCharType="separate"/>
        </w:r>
        <w:r>
          <w:rPr>
            <w:noProof/>
            <w:webHidden/>
          </w:rPr>
          <w:t>26</w:t>
        </w:r>
        <w:r>
          <w:rPr>
            <w:noProof/>
            <w:webHidden/>
          </w:rPr>
          <w:fldChar w:fldCharType="end"/>
        </w:r>
        <w:r w:rsidRPr="00490935">
          <w:rPr>
            <w:rStyle w:val="Hyperlink"/>
            <w:noProof/>
          </w:rPr>
          <w:fldChar w:fldCharType="end"/>
        </w:r>
      </w:ins>
    </w:p>
    <w:p w14:paraId="71D1C8B8" w14:textId="11D8AFBA" w:rsidR="005B014A" w:rsidRDefault="005B014A">
      <w:pPr>
        <w:pStyle w:val="TOC2"/>
        <w:rPr>
          <w:ins w:id="67" w:author="DCR0003" w:date="2025-06-13T01:38:00Z" w16du:dateUtc="2025-06-13T00:38:00Z"/>
          <w:rFonts w:asciiTheme="minorHAnsi" w:eastAsiaTheme="minorEastAsia" w:hAnsiTheme="minorHAnsi" w:cstheme="minorBidi"/>
          <w:b w:val="0"/>
          <w:noProof/>
          <w:kern w:val="2"/>
          <w:sz w:val="24"/>
          <w14:ligatures w14:val="standardContextual"/>
        </w:rPr>
      </w:pPr>
      <w:ins w:id="6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Relying Party Obligations</w:t>
        </w:r>
        <w:r>
          <w:rPr>
            <w:noProof/>
            <w:webHidden/>
          </w:rPr>
          <w:tab/>
        </w:r>
        <w:r>
          <w:rPr>
            <w:noProof/>
            <w:webHidden/>
          </w:rPr>
          <w:fldChar w:fldCharType="begin"/>
        </w:r>
        <w:r>
          <w:rPr>
            <w:noProof/>
            <w:webHidden/>
          </w:rPr>
          <w:instrText xml:space="preserve"> PAGEREF _Toc200671126 \h </w:instrText>
        </w:r>
        <w:r>
          <w:rPr>
            <w:noProof/>
            <w:webHidden/>
          </w:rPr>
        </w:r>
        <w:r>
          <w:rPr>
            <w:noProof/>
            <w:webHidden/>
          </w:rPr>
          <w:fldChar w:fldCharType="separate"/>
        </w:r>
        <w:r>
          <w:rPr>
            <w:noProof/>
            <w:webHidden/>
          </w:rPr>
          <w:t>26</w:t>
        </w:r>
        <w:r>
          <w:rPr>
            <w:noProof/>
            <w:webHidden/>
          </w:rPr>
          <w:fldChar w:fldCharType="end"/>
        </w:r>
        <w:r w:rsidRPr="00490935">
          <w:rPr>
            <w:rStyle w:val="Hyperlink"/>
            <w:noProof/>
          </w:rPr>
          <w:fldChar w:fldCharType="end"/>
        </w:r>
      </w:ins>
    </w:p>
    <w:p w14:paraId="180E4025" w14:textId="0D07CF8E" w:rsidR="005B014A" w:rsidRDefault="005B014A">
      <w:pPr>
        <w:pStyle w:val="TOC2"/>
        <w:rPr>
          <w:ins w:id="69" w:author="DCR0003" w:date="2025-06-13T01:38:00Z" w16du:dateUtc="2025-06-13T00:38:00Z"/>
          <w:rFonts w:asciiTheme="minorHAnsi" w:eastAsiaTheme="minorEastAsia" w:hAnsiTheme="minorHAnsi" w:cstheme="minorBidi"/>
          <w:b w:val="0"/>
          <w:noProof/>
          <w:kern w:val="2"/>
          <w:sz w:val="24"/>
          <w14:ligatures w14:val="standardContextual"/>
        </w:rPr>
      </w:pPr>
      <w:ins w:id="7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Certificate Signing Requests</w:t>
        </w:r>
        <w:r>
          <w:rPr>
            <w:noProof/>
            <w:webHidden/>
          </w:rPr>
          <w:tab/>
        </w:r>
        <w:r>
          <w:rPr>
            <w:noProof/>
            <w:webHidden/>
          </w:rPr>
          <w:fldChar w:fldCharType="begin"/>
        </w:r>
        <w:r>
          <w:rPr>
            <w:noProof/>
            <w:webHidden/>
          </w:rPr>
          <w:instrText xml:space="preserve"> PAGEREF _Toc200671127 \h </w:instrText>
        </w:r>
        <w:r>
          <w:rPr>
            <w:noProof/>
            <w:webHidden/>
          </w:rPr>
        </w:r>
        <w:r>
          <w:rPr>
            <w:noProof/>
            <w:webHidden/>
          </w:rPr>
          <w:fldChar w:fldCharType="separate"/>
        </w:r>
        <w:r>
          <w:rPr>
            <w:noProof/>
            <w:webHidden/>
          </w:rPr>
          <w:t>27</w:t>
        </w:r>
        <w:r>
          <w:rPr>
            <w:noProof/>
            <w:webHidden/>
          </w:rPr>
          <w:fldChar w:fldCharType="end"/>
        </w:r>
        <w:r w:rsidRPr="00490935">
          <w:rPr>
            <w:rStyle w:val="Hyperlink"/>
            <w:noProof/>
          </w:rPr>
          <w:fldChar w:fldCharType="end"/>
        </w:r>
      </w:ins>
    </w:p>
    <w:p w14:paraId="75BF844F" w14:textId="72530556" w:rsidR="005B014A" w:rsidRDefault="005B014A">
      <w:pPr>
        <w:pStyle w:val="TOC2"/>
        <w:rPr>
          <w:ins w:id="71" w:author="DCR0003" w:date="2025-06-13T01:38:00Z" w16du:dateUtc="2025-06-13T00:38:00Z"/>
          <w:rFonts w:asciiTheme="minorHAnsi" w:eastAsiaTheme="minorEastAsia" w:hAnsiTheme="minorHAnsi" w:cstheme="minorBidi"/>
          <w:b w:val="0"/>
          <w:noProof/>
          <w:kern w:val="2"/>
          <w:sz w:val="24"/>
          <w14:ligatures w14:val="standardContextual"/>
        </w:rPr>
      </w:pPr>
      <w:ins w:id="7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6.7</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Certificate Revocation Request</w:t>
        </w:r>
        <w:r>
          <w:rPr>
            <w:noProof/>
            <w:webHidden/>
          </w:rPr>
          <w:tab/>
        </w:r>
        <w:r>
          <w:rPr>
            <w:noProof/>
            <w:webHidden/>
          </w:rPr>
          <w:fldChar w:fldCharType="begin"/>
        </w:r>
        <w:r>
          <w:rPr>
            <w:noProof/>
            <w:webHidden/>
          </w:rPr>
          <w:instrText xml:space="preserve"> PAGEREF _Toc200671128 \h </w:instrText>
        </w:r>
        <w:r>
          <w:rPr>
            <w:noProof/>
            <w:webHidden/>
          </w:rPr>
        </w:r>
        <w:r>
          <w:rPr>
            <w:noProof/>
            <w:webHidden/>
          </w:rPr>
          <w:fldChar w:fldCharType="separate"/>
        </w:r>
        <w:r>
          <w:rPr>
            <w:noProof/>
            <w:webHidden/>
          </w:rPr>
          <w:t>28</w:t>
        </w:r>
        <w:r>
          <w:rPr>
            <w:noProof/>
            <w:webHidden/>
          </w:rPr>
          <w:fldChar w:fldCharType="end"/>
        </w:r>
        <w:r w:rsidRPr="00490935">
          <w:rPr>
            <w:rStyle w:val="Hyperlink"/>
            <w:noProof/>
          </w:rPr>
          <w:fldChar w:fldCharType="end"/>
        </w:r>
      </w:ins>
    </w:p>
    <w:p w14:paraId="4F43C5BB" w14:textId="0F9F3EA3" w:rsidR="005B014A" w:rsidRDefault="005B014A">
      <w:pPr>
        <w:pStyle w:val="TOC2"/>
        <w:rPr>
          <w:ins w:id="73" w:author="DCR0003" w:date="2025-06-13T01:38:00Z" w16du:dateUtc="2025-06-13T00:38:00Z"/>
          <w:rFonts w:asciiTheme="minorHAnsi" w:eastAsiaTheme="minorEastAsia" w:hAnsiTheme="minorHAnsi" w:cstheme="minorBidi"/>
          <w:b w:val="0"/>
          <w:noProof/>
          <w:kern w:val="2"/>
          <w:sz w:val="24"/>
          <w14:ligatures w14:val="standardContextual"/>
        </w:rPr>
      </w:pPr>
      <w:ins w:id="7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"_Toc200671129"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6.8</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Certificate renewal</w:t>
        </w:r>
        <w:r>
          <w:rPr>
            <w:noProof/>
            <w:webHidden/>
          </w:rPr>
          <w:tab/>
        </w:r>
        <w:r>
          <w:rPr>
            <w:noProof/>
            <w:webHidden/>
          </w:rPr>
          <w:fldChar w:fldCharType="begin"/>
        </w:r>
        <w:r>
          <w:rPr>
            <w:noProof/>
            <w:webHidden/>
          </w:rPr>
          <w:instrText xml:space="preserve"> PAGEREF _Toc200671129 \h </w:instrText>
        </w:r>
        <w:r>
          <w:rPr>
            <w:noProof/>
            <w:webHidden/>
          </w:rPr>
        </w:r>
        <w:r>
          <w:rPr>
            <w:noProof/>
            <w:webHidden/>
          </w:rPr>
          <w:fldChar w:fldCharType="separate"/>
        </w:r>
        <w:r>
          <w:rPr>
            <w:noProof/>
            <w:webHidden/>
          </w:rPr>
          <w:t>29</w:t>
        </w:r>
        <w:r>
          <w:rPr>
            <w:noProof/>
            <w:webHidden/>
          </w:rPr>
          <w:fldChar w:fldCharType="end"/>
        </w:r>
        <w:r w:rsidRPr="00490935">
          <w:rPr>
            <w:rStyle w:val="Hyperlink"/>
            <w:noProof/>
          </w:rPr>
          <w:fldChar w:fldCharType="end"/>
        </w:r>
      </w:ins>
    </w:p>
    <w:p w14:paraId="76057AA9" w14:textId="10C46AE4" w:rsidR="005B014A" w:rsidRDefault="005B014A">
      <w:pPr>
        <w:pStyle w:val="TOC2"/>
        <w:rPr>
          <w:ins w:id="75" w:author="DCR0003" w:date="2025-06-13T01:38:00Z" w16du:dateUtc="2025-06-13T00:38:00Z"/>
          <w:rFonts w:asciiTheme="minorHAnsi" w:eastAsiaTheme="minorEastAsia" w:hAnsiTheme="minorHAnsi" w:cstheme="minorBidi"/>
          <w:b w:val="0"/>
          <w:noProof/>
          <w:kern w:val="2"/>
          <w:sz w:val="24"/>
          <w14:ligatures w14:val="standardContextual"/>
        </w:rPr>
      </w:pPr>
      <w:ins w:id="7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6.9</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Private Keys</w:t>
        </w:r>
        <w:r>
          <w:rPr>
            <w:noProof/>
            <w:webHidden/>
          </w:rPr>
          <w:tab/>
        </w:r>
        <w:r>
          <w:rPr>
            <w:noProof/>
            <w:webHidden/>
          </w:rPr>
          <w:fldChar w:fldCharType="begin"/>
        </w:r>
        <w:r>
          <w:rPr>
            <w:noProof/>
            <w:webHidden/>
          </w:rPr>
          <w:instrText xml:space="preserve"> PAGEREF _Toc200671130 \h </w:instrText>
        </w:r>
        <w:r>
          <w:rPr>
            <w:noProof/>
            <w:webHidden/>
          </w:rPr>
        </w:r>
        <w:r>
          <w:rPr>
            <w:noProof/>
            <w:webHidden/>
          </w:rPr>
          <w:fldChar w:fldCharType="separate"/>
        </w:r>
        <w:r>
          <w:rPr>
            <w:noProof/>
            <w:webHidden/>
          </w:rPr>
          <w:t>29</w:t>
        </w:r>
        <w:r>
          <w:rPr>
            <w:noProof/>
            <w:webHidden/>
          </w:rPr>
          <w:fldChar w:fldCharType="end"/>
        </w:r>
        <w:r w:rsidRPr="00490935">
          <w:rPr>
            <w:rStyle w:val="Hyperlink"/>
            <w:noProof/>
          </w:rPr>
          <w:fldChar w:fldCharType="end"/>
        </w:r>
      </w:ins>
    </w:p>
    <w:p w14:paraId="4B3F9C88" w14:textId="32F3DD5A" w:rsidR="005B014A" w:rsidRDefault="005B014A">
      <w:pPr>
        <w:pStyle w:val="TOC2"/>
        <w:rPr>
          <w:ins w:id="77" w:author="DCR0003" w:date="2025-06-13T01:38:00Z" w16du:dateUtc="2025-06-13T00:38:00Z"/>
          <w:rFonts w:asciiTheme="minorHAnsi" w:eastAsiaTheme="minorEastAsia" w:hAnsiTheme="minorHAnsi" w:cstheme="minorBidi"/>
          <w:b w:val="0"/>
          <w:noProof/>
          <w:kern w:val="2"/>
          <w:sz w:val="24"/>
          <w14:ligatures w14:val="standardContextual"/>
        </w:rPr>
      </w:pPr>
      <w:ins w:id="7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6.10</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Encryption Secrets/Password Guidance</w:t>
        </w:r>
        <w:r>
          <w:rPr>
            <w:noProof/>
            <w:webHidden/>
          </w:rPr>
          <w:tab/>
        </w:r>
        <w:r>
          <w:rPr>
            <w:noProof/>
            <w:webHidden/>
          </w:rPr>
          <w:fldChar w:fldCharType="begin"/>
        </w:r>
        <w:r>
          <w:rPr>
            <w:noProof/>
            <w:webHidden/>
          </w:rPr>
          <w:instrText xml:space="preserve"> PAGEREF _Toc200671131 \h </w:instrText>
        </w:r>
        <w:r>
          <w:rPr>
            <w:noProof/>
            <w:webHidden/>
          </w:rPr>
        </w:r>
        <w:r>
          <w:rPr>
            <w:noProof/>
            <w:webHidden/>
          </w:rPr>
          <w:fldChar w:fldCharType="separate"/>
        </w:r>
        <w:r>
          <w:rPr>
            <w:noProof/>
            <w:webHidden/>
          </w:rPr>
          <w:t>30</w:t>
        </w:r>
        <w:r>
          <w:rPr>
            <w:noProof/>
            <w:webHidden/>
          </w:rPr>
          <w:fldChar w:fldCharType="end"/>
        </w:r>
        <w:r w:rsidRPr="00490935">
          <w:rPr>
            <w:rStyle w:val="Hyperlink"/>
            <w:noProof/>
          </w:rPr>
          <w:fldChar w:fldCharType="end"/>
        </w:r>
      </w:ins>
    </w:p>
    <w:p w14:paraId="6264E00D" w14:textId="4BCA546C" w:rsidR="005B014A" w:rsidRDefault="005B014A">
      <w:pPr>
        <w:pStyle w:val="TOC1"/>
        <w:rPr>
          <w:ins w:id="79" w:author="DCR0003" w:date="2025-06-13T01:38:00Z" w16du:dateUtc="2025-06-13T00:38:00Z"/>
          <w:rFonts w:asciiTheme="minorHAnsi" w:eastAsiaTheme="minorEastAsia" w:hAnsiTheme="minorHAnsi" w:cstheme="minorBidi"/>
          <w:b w:val="0"/>
          <w:noProof/>
          <w:kern w:val="2"/>
          <w14:ligatures w14:val="standardContextual"/>
        </w:rPr>
      </w:pPr>
      <w:ins w:id="8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7</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Messaging</w:t>
        </w:r>
        <w:r>
          <w:rPr>
            <w:noProof/>
            <w:webHidden/>
          </w:rPr>
          <w:tab/>
        </w:r>
        <w:r>
          <w:rPr>
            <w:noProof/>
            <w:webHidden/>
          </w:rPr>
          <w:fldChar w:fldCharType="begin"/>
        </w:r>
        <w:r>
          <w:rPr>
            <w:noProof/>
            <w:webHidden/>
          </w:rPr>
          <w:instrText xml:space="preserve"> PAGEREF _Toc200671132 \h </w:instrText>
        </w:r>
        <w:r>
          <w:rPr>
            <w:noProof/>
            <w:webHidden/>
          </w:rPr>
        </w:r>
        <w:r>
          <w:rPr>
            <w:noProof/>
            <w:webHidden/>
          </w:rPr>
          <w:fldChar w:fldCharType="separate"/>
        </w:r>
        <w:r>
          <w:rPr>
            <w:noProof/>
            <w:webHidden/>
          </w:rPr>
          <w:t>31</w:t>
        </w:r>
        <w:r>
          <w:rPr>
            <w:noProof/>
            <w:webHidden/>
          </w:rPr>
          <w:fldChar w:fldCharType="end"/>
        </w:r>
        <w:r w:rsidRPr="00490935">
          <w:rPr>
            <w:rStyle w:val="Hyperlink"/>
            <w:noProof/>
          </w:rPr>
          <w:fldChar w:fldCharType="end"/>
        </w:r>
      </w:ins>
    </w:p>
    <w:p w14:paraId="52F439F9" w14:textId="53B4CDD9" w:rsidR="005B014A" w:rsidRDefault="005B014A">
      <w:pPr>
        <w:pStyle w:val="TOC2"/>
        <w:rPr>
          <w:ins w:id="81" w:author="DCR0003" w:date="2025-06-13T01:38:00Z" w16du:dateUtc="2025-06-13T00:38:00Z"/>
          <w:rFonts w:asciiTheme="minorHAnsi" w:eastAsiaTheme="minorEastAsia" w:hAnsiTheme="minorHAnsi" w:cstheme="minorBidi"/>
          <w:b w:val="0"/>
          <w:noProof/>
          <w:kern w:val="2"/>
          <w:sz w:val="24"/>
          <w14:ligatures w14:val="standardContextual"/>
        </w:rPr>
      </w:pPr>
      <w:ins w:id="8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Message pattern</w:t>
        </w:r>
        <w:r>
          <w:rPr>
            <w:noProof/>
            <w:webHidden/>
          </w:rPr>
          <w:tab/>
        </w:r>
        <w:r>
          <w:rPr>
            <w:noProof/>
            <w:webHidden/>
          </w:rPr>
          <w:fldChar w:fldCharType="begin"/>
        </w:r>
        <w:r>
          <w:rPr>
            <w:noProof/>
            <w:webHidden/>
          </w:rPr>
          <w:instrText xml:space="preserve"> PAGEREF _Toc200671133 \h </w:instrText>
        </w:r>
        <w:r>
          <w:rPr>
            <w:noProof/>
            <w:webHidden/>
          </w:rPr>
        </w:r>
        <w:r>
          <w:rPr>
            <w:noProof/>
            <w:webHidden/>
          </w:rPr>
          <w:fldChar w:fldCharType="separate"/>
        </w:r>
        <w:r>
          <w:rPr>
            <w:noProof/>
            <w:webHidden/>
          </w:rPr>
          <w:t>31</w:t>
        </w:r>
        <w:r>
          <w:rPr>
            <w:noProof/>
            <w:webHidden/>
          </w:rPr>
          <w:fldChar w:fldCharType="end"/>
        </w:r>
        <w:r w:rsidRPr="00490935">
          <w:rPr>
            <w:rStyle w:val="Hyperlink"/>
            <w:noProof/>
          </w:rPr>
          <w:fldChar w:fldCharType="end"/>
        </w:r>
      </w:ins>
    </w:p>
    <w:p w14:paraId="7E60EAD5" w14:textId="5D8D7709" w:rsidR="005B014A" w:rsidRDefault="005B014A">
      <w:pPr>
        <w:pStyle w:val="TOC2"/>
        <w:rPr>
          <w:ins w:id="83" w:author="DCR0003" w:date="2025-06-13T01:38:00Z" w16du:dateUtc="2025-06-13T00:38:00Z"/>
          <w:rFonts w:asciiTheme="minorHAnsi" w:eastAsiaTheme="minorEastAsia" w:hAnsiTheme="minorHAnsi" w:cstheme="minorBidi"/>
          <w:b w:val="0"/>
          <w:noProof/>
          <w:kern w:val="2"/>
          <w:sz w:val="24"/>
          <w14:ligatures w14:val="standardContextual"/>
        </w:rPr>
      </w:pPr>
      <w:ins w:id="8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Architecture</w:t>
        </w:r>
        <w:r>
          <w:rPr>
            <w:noProof/>
            <w:webHidden/>
          </w:rPr>
          <w:tab/>
        </w:r>
        <w:r>
          <w:rPr>
            <w:noProof/>
            <w:webHidden/>
          </w:rPr>
          <w:fldChar w:fldCharType="begin"/>
        </w:r>
        <w:r>
          <w:rPr>
            <w:noProof/>
            <w:webHidden/>
          </w:rPr>
          <w:instrText xml:space="preserve"> PAGEREF _Toc200671134 \h </w:instrText>
        </w:r>
        <w:r>
          <w:rPr>
            <w:noProof/>
            <w:webHidden/>
          </w:rPr>
        </w:r>
        <w:r>
          <w:rPr>
            <w:noProof/>
            <w:webHidden/>
          </w:rPr>
          <w:fldChar w:fldCharType="separate"/>
        </w:r>
        <w:r>
          <w:rPr>
            <w:noProof/>
            <w:webHidden/>
          </w:rPr>
          <w:t>31</w:t>
        </w:r>
        <w:r>
          <w:rPr>
            <w:noProof/>
            <w:webHidden/>
          </w:rPr>
          <w:fldChar w:fldCharType="end"/>
        </w:r>
        <w:r w:rsidRPr="00490935">
          <w:rPr>
            <w:rStyle w:val="Hyperlink"/>
            <w:noProof/>
          </w:rPr>
          <w:fldChar w:fldCharType="end"/>
        </w:r>
      </w:ins>
    </w:p>
    <w:p w14:paraId="671DE45D" w14:textId="39EF6BE1" w:rsidR="005B014A" w:rsidRDefault="005B014A">
      <w:pPr>
        <w:pStyle w:val="TOC2"/>
        <w:rPr>
          <w:ins w:id="85" w:author="DCR0003" w:date="2025-06-13T01:38:00Z" w16du:dateUtc="2025-06-13T00:38:00Z"/>
          <w:rFonts w:asciiTheme="minorHAnsi" w:eastAsiaTheme="minorEastAsia" w:hAnsiTheme="minorHAnsi" w:cstheme="minorBidi"/>
          <w:b w:val="0"/>
          <w:noProof/>
          <w:kern w:val="2"/>
          <w:sz w:val="24"/>
          <w14:ligatures w14:val="standardContextual"/>
        </w:rPr>
      </w:pPr>
      <w:ins w:id="8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DIP IDs</w:t>
        </w:r>
        <w:r>
          <w:rPr>
            <w:noProof/>
            <w:webHidden/>
          </w:rPr>
          <w:tab/>
        </w:r>
        <w:r>
          <w:rPr>
            <w:noProof/>
            <w:webHidden/>
          </w:rPr>
          <w:fldChar w:fldCharType="begin"/>
        </w:r>
        <w:r>
          <w:rPr>
            <w:noProof/>
            <w:webHidden/>
          </w:rPr>
          <w:instrText xml:space="preserve"> PAGEREF _Toc200671135 \h </w:instrText>
        </w:r>
        <w:r>
          <w:rPr>
            <w:noProof/>
            <w:webHidden/>
          </w:rPr>
        </w:r>
        <w:r>
          <w:rPr>
            <w:noProof/>
            <w:webHidden/>
          </w:rPr>
          <w:fldChar w:fldCharType="separate"/>
        </w:r>
        <w:r>
          <w:rPr>
            <w:noProof/>
            <w:webHidden/>
          </w:rPr>
          <w:t>33</w:t>
        </w:r>
        <w:r>
          <w:rPr>
            <w:noProof/>
            <w:webHidden/>
          </w:rPr>
          <w:fldChar w:fldCharType="end"/>
        </w:r>
        <w:r w:rsidRPr="00490935">
          <w:rPr>
            <w:rStyle w:val="Hyperlink"/>
            <w:noProof/>
          </w:rPr>
          <w:fldChar w:fldCharType="end"/>
        </w:r>
      </w:ins>
    </w:p>
    <w:p w14:paraId="00CEAEB6" w14:textId="7507180B" w:rsidR="005B014A" w:rsidRDefault="005B014A">
      <w:pPr>
        <w:pStyle w:val="TOC2"/>
        <w:rPr>
          <w:ins w:id="87" w:author="DCR0003" w:date="2025-06-13T01:38:00Z" w16du:dateUtc="2025-06-13T00:38:00Z"/>
          <w:rFonts w:asciiTheme="minorHAnsi" w:eastAsiaTheme="minorEastAsia" w:hAnsiTheme="minorHAnsi" w:cstheme="minorBidi"/>
          <w:b w:val="0"/>
          <w:noProof/>
          <w:kern w:val="2"/>
          <w:sz w:val="24"/>
          <w14:ligatures w14:val="standardContextual"/>
        </w:rPr>
      </w:pPr>
      <w:ins w:id="8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Message/event channels</w:t>
        </w:r>
        <w:r>
          <w:rPr>
            <w:noProof/>
            <w:webHidden/>
          </w:rPr>
          <w:tab/>
        </w:r>
        <w:r>
          <w:rPr>
            <w:noProof/>
            <w:webHidden/>
          </w:rPr>
          <w:fldChar w:fldCharType="begin"/>
        </w:r>
        <w:r>
          <w:rPr>
            <w:noProof/>
            <w:webHidden/>
          </w:rPr>
          <w:instrText xml:space="preserve"> PAGEREF _Toc200671136 \h </w:instrText>
        </w:r>
        <w:r>
          <w:rPr>
            <w:noProof/>
            <w:webHidden/>
          </w:rPr>
        </w:r>
        <w:r>
          <w:rPr>
            <w:noProof/>
            <w:webHidden/>
          </w:rPr>
          <w:fldChar w:fldCharType="separate"/>
        </w:r>
        <w:r>
          <w:rPr>
            <w:noProof/>
            <w:webHidden/>
          </w:rPr>
          <w:t>33</w:t>
        </w:r>
        <w:r>
          <w:rPr>
            <w:noProof/>
            <w:webHidden/>
          </w:rPr>
          <w:fldChar w:fldCharType="end"/>
        </w:r>
        <w:r w:rsidRPr="00490935">
          <w:rPr>
            <w:rStyle w:val="Hyperlink"/>
            <w:noProof/>
          </w:rPr>
          <w:fldChar w:fldCharType="end"/>
        </w:r>
      </w:ins>
    </w:p>
    <w:p w14:paraId="14113750" w14:textId="21B6AEE6" w:rsidR="005B014A" w:rsidRDefault="005B014A">
      <w:pPr>
        <w:pStyle w:val="TOC2"/>
        <w:rPr>
          <w:ins w:id="89" w:author="DCR0003" w:date="2025-06-13T01:38:00Z" w16du:dateUtc="2025-06-13T00:38:00Z"/>
          <w:rFonts w:asciiTheme="minorHAnsi" w:eastAsiaTheme="minorEastAsia" w:hAnsiTheme="minorHAnsi" w:cstheme="minorBidi"/>
          <w:b w:val="0"/>
          <w:noProof/>
          <w:kern w:val="2"/>
          <w:sz w:val="24"/>
          <w14:ligatures w14:val="standardContextual"/>
        </w:rPr>
      </w:pPr>
      <w:ins w:id="9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MPAN Address Maintenance Service</w:t>
        </w:r>
        <w:r>
          <w:rPr>
            <w:noProof/>
            <w:webHidden/>
          </w:rPr>
          <w:tab/>
        </w:r>
        <w:r>
          <w:rPr>
            <w:noProof/>
            <w:webHidden/>
          </w:rPr>
          <w:fldChar w:fldCharType="begin"/>
        </w:r>
        <w:r>
          <w:rPr>
            <w:noProof/>
            <w:webHidden/>
          </w:rPr>
          <w:instrText xml:space="preserve"> PAGEREF _Toc200671137 \h </w:instrText>
        </w:r>
        <w:r>
          <w:rPr>
            <w:noProof/>
            <w:webHidden/>
          </w:rPr>
        </w:r>
        <w:r>
          <w:rPr>
            <w:noProof/>
            <w:webHidden/>
          </w:rPr>
          <w:fldChar w:fldCharType="separate"/>
        </w:r>
        <w:r>
          <w:rPr>
            <w:noProof/>
            <w:webHidden/>
          </w:rPr>
          <w:t>35</w:t>
        </w:r>
        <w:r>
          <w:rPr>
            <w:noProof/>
            <w:webHidden/>
          </w:rPr>
          <w:fldChar w:fldCharType="end"/>
        </w:r>
        <w:r w:rsidRPr="00490935">
          <w:rPr>
            <w:rStyle w:val="Hyperlink"/>
            <w:noProof/>
          </w:rPr>
          <w:fldChar w:fldCharType="end"/>
        </w:r>
      </w:ins>
    </w:p>
    <w:p w14:paraId="7383BE92" w14:textId="2823374A" w:rsidR="005B014A" w:rsidRDefault="005B014A">
      <w:pPr>
        <w:pStyle w:val="TOC2"/>
        <w:rPr>
          <w:ins w:id="91" w:author="DCR0003" w:date="2025-06-13T01:38:00Z" w16du:dateUtc="2025-06-13T00:38:00Z"/>
          <w:rFonts w:asciiTheme="minorHAnsi" w:eastAsiaTheme="minorEastAsia" w:hAnsiTheme="minorHAnsi" w:cstheme="minorBidi"/>
          <w:b w:val="0"/>
          <w:noProof/>
          <w:kern w:val="2"/>
          <w:sz w:val="24"/>
          <w14:ligatures w14:val="standardContextual"/>
        </w:rPr>
      </w:pPr>
      <w:ins w:id="9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structure</w:t>
        </w:r>
        <w:r>
          <w:rPr>
            <w:noProof/>
            <w:webHidden/>
          </w:rPr>
          <w:tab/>
        </w:r>
        <w:r>
          <w:rPr>
            <w:noProof/>
            <w:webHidden/>
          </w:rPr>
          <w:fldChar w:fldCharType="begin"/>
        </w:r>
        <w:r>
          <w:rPr>
            <w:noProof/>
            <w:webHidden/>
          </w:rPr>
          <w:instrText xml:space="preserve"> PAGEREF _Toc200671138 \h </w:instrText>
        </w:r>
        <w:r>
          <w:rPr>
            <w:noProof/>
            <w:webHidden/>
          </w:rPr>
        </w:r>
        <w:r>
          <w:rPr>
            <w:noProof/>
            <w:webHidden/>
          </w:rPr>
          <w:fldChar w:fldCharType="separate"/>
        </w:r>
        <w:r>
          <w:rPr>
            <w:noProof/>
            <w:webHidden/>
          </w:rPr>
          <w:t>37</w:t>
        </w:r>
        <w:r>
          <w:rPr>
            <w:noProof/>
            <w:webHidden/>
          </w:rPr>
          <w:fldChar w:fldCharType="end"/>
        </w:r>
        <w:r w:rsidRPr="00490935">
          <w:rPr>
            <w:rStyle w:val="Hyperlink"/>
            <w:noProof/>
          </w:rPr>
          <w:fldChar w:fldCharType="end"/>
        </w:r>
      </w:ins>
    </w:p>
    <w:p w14:paraId="2032C976" w14:textId="0BF2B2EF" w:rsidR="005B014A" w:rsidRDefault="005B014A">
      <w:pPr>
        <w:pStyle w:val="TOC2"/>
        <w:rPr>
          <w:ins w:id="93" w:author="DCR0003" w:date="2025-06-13T01:38:00Z" w16du:dateUtc="2025-06-13T00:38:00Z"/>
          <w:rFonts w:asciiTheme="minorHAnsi" w:eastAsiaTheme="minorEastAsia" w:hAnsiTheme="minorHAnsi" w:cstheme="minorBidi"/>
          <w:b w:val="0"/>
          <w:noProof/>
          <w:kern w:val="2"/>
          <w:sz w:val="24"/>
          <w14:ligatures w14:val="standardContextual"/>
        </w:rPr>
      </w:pPr>
      <w:ins w:id="9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"_Toc200671139"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7.7</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routing</w:t>
        </w:r>
        <w:r>
          <w:rPr>
            <w:noProof/>
            <w:webHidden/>
          </w:rPr>
          <w:tab/>
        </w:r>
        <w:r>
          <w:rPr>
            <w:noProof/>
            <w:webHidden/>
          </w:rPr>
          <w:fldChar w:fldCharType="begin"/>
        </w:r>
        <w:r>
          <w:rPr>
            <w:noProof/>
            <w:webHidden/>
          </w:rPr>
          <w:instrText xml:space="preserve"> PAGEREF _Toc200671139 \h </w:instrText>
        </w:r>
        <w:r>
          <w:rPr>
            <w:noProof/>
            <w:webHidden/>
          </w:rPr>
        </w:r>
        <w:r>
          <w:rPr>
            <w:noProof/>
            <w:webHidden/>
          </w:rPr>
          <w:fldChar w:fldCharType="separate"/>
        </w:r>
        <w:r>
          <w:rPr>
            <w:noProof/>
            <w:webHidden/>
          </w:rPr>
          <w:t>39</w:t>
        </w:r>
        <w:r>
          <w:rPr>
            <w:noProof/>
            <w:webHidden/>
          </w:rPr>
          <w:fldChar w:fldCharType="end"/>
        </w:r>
        <w:r w:rsidRPr="00490935">
          <w:rPr>
            <w:rStyle w:val="Hyperlink"/>
            <w:noProof/>
          </w:rPr>
          <w:fldChar w:fldCharType="end"/>
        </w:r>
      </w:ins>
    </w:p>
    <w:p w14:paraId="57676AA3" w14:textId="0F337006" w:rsidR="005B014A" w:rsidRDefault="005B014A">
      <w:pPr>
        <w:pStyle w:val="TOC2"/>
        <w:rPr>
          <w:ins w:id="95" w:author="DCR0003" w:date="2025-06-13T01:38:00Z" w16du:dateUtc="2025-06-13T00:38:00Z"/>
          <w:rFonts w:asciiTheme="minorHAnsi" w:eastAsiaTheme="minorEastAsia" w:hAnsiTheme="minorHAnsi" w:cstheme="minorBidi"/>
          <w:b w:val="0"/>
          <w:noProof/>
          <w:kern w:val="2"/>
          <w:sz w:val="24"/>
          <w14:ligatures w14:val="standardContextual"/>
        </w:rPr>
      </w:pPr>
      <w:ins w:id="9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7.8</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Message/event obfuscation</w:t>
        </w:r>
        <w:r>
          <w:rPr>
            <w:noProof/>
            <w:webHidden/>
          </w:rPr>
          <w:tab/>
        </w:r>
        <w:r>
          <w:rPr>
            <w:noProof/>
            <w:webHidden/>
          </w:rPr>
          <w:fldChar w:fldCharType="begin"/>
        </w:r>
        <w:r>
          <w:rPr>
            <w:noProof/>
            <w:webHidden/>
          </w:rPr>
          <w:instrText xml:space="preserve"> PAGEREF _Toc200671140 \h </w:instrText>
        </w:r>
        <w:r>
          <w:rPr>
            <w:noProof/>
            <w:webHidden/>
          </w:rPr>
        </w:r>
        <w:r>
          <w:rPr>
            <w:noProof/>
            <w:webHidden/>
          </w:rPr>
          <w:fldChar w:fldCharType="separate"/>
        </w:r>
        <w:r>
          <w:rPr>
            <w:noProof/>
            <w:webHidden/>
          </w:rPr>
          <w:t>39</w:t>
        </w:r>
        <w:r>
          <w:rPr>
            <w:noProof/>
            <w:webHidden/>
          </w:rPr>
          <w:fldChar w:fldCharType="end"/>
        </w:r>
        <w:r w:rsidRPr="00490935">
          <w:rPr>
            <w:rStyle w:val="Hyperlink"/>
            <w:noProof/>
          </w:rPr>
          <w:fldChar w:fldCharType="end"/>
        </w:r>
      </w:ins>
    </w:p>
    <w:p w14:paraId="3572E6F4" w14:textId="6D3B7F90" w:rsidR="005B014A" w:rsidRDefault="005B014A">
      <w:pPr>
        <w:pStyle w:val="TOC2"/>
        <w:rPr>
          <w:ins w:id="97" w:author="DCR0003" w:date="2025-06-13T01:38:00Z" w16du:dateUtc="2025-06-13T00:38:00Z"/>
          <w:rFonts w:asciiTheme="minorHAnsi" w:eastAsiaTheme="minorEastAsia" w:hAnsiTheme="minorHAnsi" w:cstheme="minorBidi"/>
          <w:b w:val="0"/>
          <w:noProof/>
          <w:kern w:val="2"/>
          <w:sz w:val="24"/>
          <w14:ligatures w14:val="standardContextual"/>
        </w:rPr>
      </w:pPr>
      <w:ins w:id="9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7.9</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Compression Handling</w:t>
        </w:r>
        <w:r>
          <w:rPr>
            <w:noProof/>
            <w:webHidden/>
          </w:rPr>
          <w:tab/>
        </w:r>
        <w:r>
          <w:rPr>
            <w:noProof/>
            <w:webHidden/>
          </w:rPr>
          <w:fldChar w:fldCharType="begin"/>
        </w:r>
        <w:r>
          <w:rPr>
            <w:noProof/>
            <w:webHidden/>
          </w:rPr>
          <w:instrText xml:space="preserve"> PAGEREF _Toc200671141 \h </w:instrText>
        </w:r>
        <w:r>
          <w:rPr>
            <w:noProof/>
            <w:webHidden/>
          </w:rPr>
        </w:r>
        <w:r>
          <w:rPr>
            <w:noProof/>
            <w:webHidden/>
          </w:rPr>
          <w:fldChar w:fldCharType="separate"/>
        </w:r>
        <w:r>
          <w:rPr>
            <w:noProof/>
            <w:webHidden/>
          </w:rPr>
          <w:t>40</w:t>
        </w:r>
        <w:r>
          <w:rPr>
            <w:noProof/>
            <w:webHidden/>
          </w:rPr>
          <w:fldChar w:fldCharType="end"/>
        </w:r>
        <w:r w:rsidRPr="00490935">
          <w:rPr>
            <w:rStyle w:val="Hyperlink"/>
            <w:noProof/>
          </w:rPr>
          <w:fldChar w:fldCharType="end"/>
        </w:r>
      </w:ins>
    </w:p>
    <w:p w14:paraId="1412DC29" w14:textId="078CF273" w:rsidR="005B014A" w:rsidRDefault="005B014A">
      <w:pPr>
        <w:pStyle w:val="TOC2"/>
        <w:rPr>
          <w:ins w:id="99" w:author="DCR0003" w:date="2025-06-13T01:38:00Z" w16du:dateUtc="2025-06-13T00:38:00Z"/>
          <w:rFonts w:asciiTheme="minorHAnsi" w:eastAsiaTheme="minorEastAsia" w:hAnsiTheme="minorHAnsi" w:cstheme="minorBidi"/>
          <w:b w:val="0"/>
          <w:noProof/>
          <w:kern w:val="2"/>
          <w:sz w:val="24"/>
          <w14:ligatures w14:val="standardContextual"/>
        </w:rPr>
      </w:pPr>
      <w:ins w:id="10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7.10</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De-compression Handling</w:t>
        </w:r>
        <w:r>
          <w:rPr>
            <w:noProof/>
            <w:webHidden/>
          </w:rPr>
          <w:tab/>
        </w:r>
        <w:r>
          <w:rPr>
            <w:noProof/>
            <w:webHidden/>
          </w:rPr>
          <w:fldChar w:fldCharType="begin"/>
        </w:r>
        <w:r>
          <w:rPr>
            <w:noProof/>
            <w:webHidden/>
          </w:rPr>
          <w:instrText xml:space="preserve"> PAGEREF _Toc200671142 \h </w:instrText>
        </w:r>
        <w:r>
          <w:rPr>
            <w:noProof/>
            <w:webHidden/>
          </w:rPr>
        </w:r>
        <w:r>
          <w:rPr>
            <w:noProof/>
            <w:webHidden/>
          </w:rPr>
          <w:fldChar w:fldCharType="separate"/>
        </w:r>
        <w:r>
          <w:rPr>
            <w:noProof/>
            <w:webHidden/>
          </w:rPr>
          <w:t>41</w:t>
        </w:r>
        <w:r>
          <w:rPr>
            <w:noProof/>
            <w:webHidden/>
          </w:rPr>
          <w:fldChar w:fldCharType="end"/>
        </w:r>
        <w:r w:rsidRPr="00490935">
          <w:rPr>
            <w:rStyle w:val="Hyperlink"/>
            <w:noProof/>
          </w:rPr>
          <w:fldChar w:fldCharType="end"/>
        </w:r>
      </w:ins>
    </w:p>
    <w:p w14:paraId="3294C93E" w14:textId="700F4C6E" w:rsidR="005B014A" w:rsidRDefault="005B014A">
      <w:pPr>
        <w:pStyle w:val="TOC2"/>
        <w:rPr>
          <w:ins w:id="101" w:author="DCR0003" w:date="2025-06-13T01:38:00Z" w16du:dateUtc="2025-06-13T00:38:00Z"/>
          <w:rFonts w:asciiTheme="minorHAnsi" w:eastAsiaTheme="minorEastAsia" w:hAnsiTheme="minorHAnsi" w:cstheme="minorBidi"/>
          <w:b w:val="0"/>
          <w:noProof/>
          <w:kern w:val="2"/>
          <w:sz w:val="24"/>
          <w14:ligatures w14:val="standardContextual"/>
        </w:rPr>
      </w:pPr>
      <w:ins w:id="10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configuration requirements</w:t>
        </w:r>
        <w:r>
          <w:rPr>
            <w:noProof/>
            <w:webHidden/>
          </w:rPr>
          <w:tab/>
        </w:r>
        <w:r>
          <w:rPr>
            <w:noProof/>
            <w:webHidden/>
          </w:rPr>
          <w:fldChar w:fldCharType="begin"/>
        </w:r>
        <w:r>
          <w:rPr>
            <w:noProof/>
            <w:webHidden/>
          </w:rPr>
          <w:instrText xml:space="preserve"> PAGEREF _Toc200671143 \h </w:instrText>
        </w:r>
        <w:r>
          <w:rPr>
            <w:noProof/>
            <w:webHidden/>
          </w:rPr>
        </w:r>
        <w:r>
          <w:rPr>
            <w:noProof/>
            <w:webHidden/>
          </w:rPr>
          <w:fldChar w:fldCharType="separate"/>
        </w:r>
        <w:r>
          <w:rPr>
            <w:noProof/>
            <w:webHidden/>
          </w:rPr>
          <w:t>41</w:t>
        </w:r>
        <w:r>
          <w:rPr>
            <w:noProof/>
            <w:webHidden/>
          </w:rPr>
          <w:fldChar w:fldCharType="end"/>
        </w:r>
        <w:r w:rsidRPr="00490935">
          <w:rPr>
            <w:rStyle w:val="Hyperlink"/>
            <w:noProof/>
          </w:rPr>
          <w:fldChar w:fldCharType="end"/>
        </w:r>
      </w:ins>
    </w:p>
    <w:p w14:paraId="10F919C8" w14:textId="4EE8853F" w:rsidR="005B014A" w:rsidRDefault="005B014A">
      <w:pPr>
        <w:pStyle w:val="TOC2"/>
        <w:rPr>
          <w:ins w:id="103" w:author="DCR0003" w:date="2025-06-13T01:38:00Z" w16du:dateUtc="2025-06-13T00:38:00Z"/>
          <w:rFonts w:asciiTheme="minorHAnsi" w:eastAsiaTheme="minorEastAsia" w:hAnsiTheme="minorHAnsi" w:cstheme="minorBidi"/>
          <w:b w:val="0"/>
          <w:noProof/>
          <w:kern w:val="2"/>
          <w:sz w:val="24"/>
          <w14:ligatures w14:val="standardContextual"/>
        </w:rPr>
      </w:pPr>
      <w:ins w:id="10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Egress</w:t>
        </w:r>
        <w:r>
          <w:rPr>
            <w:noProof/>
            <w:webHidden/>
          </w:rPr>
          <w:tab/>
        </w:r>
        <w:r>
          <w:rPr>
            <w:noProof/>
            <w:webHidden/>
          </w:rPr>
          <w:fldChar w:fldCharType="begin"/>
        </w:r>
        <w:r>
          <w:rPr>
            <w:noProof/>
            <w:webHidden/>
          </w:rPr>
          <w:instrText xml:space="preserve"> PAGEREF _Toc200671144 \h </w:instrText>
        </w:r>
        <w:r>
          <w:rPr>
            <w:noProof/>
            <w:webHidden/>
          </w:rPr>
        </w:r>
        <w:r>
          <w:rPr>
            <w:noProof/>
            <w:webHidden/>
          </w:rPr>
          <w:fldChar w:fldCharType="separate"/>
        </w:r>
        <w:r>
          <w:rPr>
            <w:noProof/>
            <w:webHidden/>
          </w:rPr>
          <w:t>42</w:t>
        </w:r>
        <w:r>
          <w:rPr>
            <w:noProof/>
            <w:webHidden/>
          </w:rPr>
          <w:fldChar w:fldCharType="end"/>
        </w:r>
        <w:r w:rsidRPr="00490935">
          <w:rPr>
            <w:rStyle w:val="Hyperlink"/>
            <w:noProof/>
          </w:rPr>
          <w:fldChar w:fldCharType="end"/>
        </w:r>
      </w:ins>
    </w:p>
    <w:p w14:paraId="3F5EC15B" w14:textId="19BA2EDC" w:rsidR="005B014A" w:rsidRDefault="005B014A">
      <w:pPr>
        <w:pStyle w:val="TOC2"/>
        <w:rPr>
          <w:ins w:id="105" w:author="DCR0003" w:date="2025-06-13T01:38:00Z" w16du:dateUtc="2025-06-13T00:38:00Z"/>
          <w:rFonts w:asciiTheme="minorHAnsi" w:eastAsiaTheme="minorEastAsia" w:hAnsiTheme="minorHAnsi" w:cstheme="minorBidi"/>
          <w:b w:val="0"/>
          <w:noProof/>
          <w:kern w:val="2"/>
          <w:sz w:val="24"/>
          <w14:ligatures w14:val="standardContextual"/>
        </w:rPr>
      </w:pPr>
      <w:ins w:id="10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Ingress</w:t>
        </w:r>
        <w:r>
          <w:rPr>
            <w:noProof/>
            <w:webHidden/>
          </w:rPr>
          <w:tab/>
        </w:r>
        <w:r>
          <w:rPr>
            <w:noProof/>
            <w:webHidden/>
          </w:rPr>
          <w:fldChar w:fldCharType="begin"/>
        </w:r>
        <w:r>
          <w:rPr>
            <w:noProof/>
            <w:webHidden/>
          </w:rPr>
          <w:instrText xml:space="preserve"> PAGEREF _Toc200671145 \h </w:instrText>
        </w:r>
        <w:r>
          <w:rPr>
            <w:noProof/>
            <w:webHidden/>
          </w:rPr>
        </w:r>
        <w:r>
          <w:rPr>
            <w:noProof/>
            <w:webHidden/>
          </w:rPr>
          <w:fldChar w:fldCharType="separate"/>
        </w:r>
        <w:r>
          <w:rPr>
            <w:noProof/>
            <w:webHidden/>
          </w:rPr>
          <w:t>43</w:t>
        </w:r>
        <w:r>
          <w:rPr>
            <w:noProof/>
            <w:webHidden/>
          </w:rPr>
          <w:fldChar w:fldCharType="end"/>
        </w:r>
        <w:r w:rsidRPr="00490935">
          <w:rPr>
            <w:rStyle w:val="Hyperlink"/>
            <w:noProof/>
          </w:rPr>
          <w:fldChar w:fldCharType="end"/>
        </w:r>
      </w:ins>
    </w:p>
    <w:p w14:paraId="312CA6A3" w14:textId="3BF42F52" w:rsidR="005B014A" w:rsidRDefault="005B014A">
      <w:pPr>
        <w:pStyle w:val="TOC2"/>
        <w:rPr>
          <w:ins w:id="107" w:author="DCR0003" w:date="2025-06-13T01:38:00Z" w16du:dateUtc="2025-06-13T00:38:00Z"/>
          <w:rFonts w:asciiTheme="minorHAnsi" w:eastAsiaTheme="minorEastAsia" w:hAnsiTheme="minorHAnsi" w:cstheme="minorBidi"/>
          <w:b w:val="0"/>
          <w:noProof/>
          <w:kern w:val="2"/>
          <w:sz w:val="24"/>
          <w14:ligatures w14:val="standardContextual"/>
        </w:rPr>
      </w:pPr>
      <w:ins w:id="10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Capacity Management</w:t>
        </w:r>
        <w:r>
          <w:rPr>
            <w:noProof/>
            <w:webHidden/>
          </w:rPr>
          <w:tab/>
        </w:r>
        <w:r>
          <w:rPr>
            <w:noProof/>
            <w:webHidden/>
          </w:rPr>
          <w:fldChar w:fldCharType="begin"/>
        </w:r>
        <w:r>
          <w:rPr>
            <w:noProof/>
            <w:webHidden/>
          </w:rPr>
          <w:instrText xml:space="preserve"> PAGEREF _Toc200671146 \h </w:instrText>
        </w:r>
        <w:r>
          <w:rPr>
            <w:noProof/>
            <w:webHidden/>
          </w:rPr>
        </w:r>
        <w:r>
          <w:rPr>
            <w:noProof/>
            <w:webHidden/>
          </w:rPr>
          <w:fldChar w:fldCharType="separate"/>
        </w:r>
        <w:r>
          <w:rPr>
            <w:noProof/>
            <w:webHidden/>
          </w:rPr>
          <w:t>43</w:t>
        </w:r>
        <w:r>
          <w:rPr>
            <w:noProof/>
            <w:webHidden/>
          </w:rPr>
          <w:fldChar w:fldCharType="end"/>
        </w:r>
        <w:r w:rsidRPr="00490935">
          <w:rPr>
            <w:rStyle w:val="Hyperlink"/>
            <w:noProof/>
          </w:rPr>
          <w:fldChar w:fldCharType="end"/>
        </w:r>
      </w:ins>
    </w:p>
    <w:p w14:paraId="1901883E" w14:textId="18ED2FC6" w:rsidR="005B014A" w:rsidRDefault="005B014A">
      <w:pPr>
        <w:pStyle w:val="TOC2"/>
        <w:rPr>
          <w:ins w:id="109" w:author="DCR0003" w:date="2025-06-13T01:38:00Z" w16du:dateUtc="2025-06-13T00:38:00Z"/>
          <w:rFonts w:asciiTheme="minorHAnsi" w:eastAsiaTheme="minorEastAsia" w:hAnsiTheme="minorHAnsi" w:cstheme="minorBidi"/>
          <w:b w:val="0"/>
          <w:noProof/>
          <w:kern w:val="2"/>
          <w:sz w:val="24"/>
          <w14:ligatures w14:val="standardContextual"/>
        </w:rPr>
      </w:pPr>
      <w:ins w:id="11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7.15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Security</w:t>
        </w:r>
        <w:r>
          <w:rPr>
            <w:noProof/>
            <w:webHidden/>
          </w:rPr>
          <w:tab/>
        </w:r>
        <w:r>
          <w:rPr>
            <w:noProof/>
            <w:webHidden/>
          </w:rPr>
          <w:fldChar w:fldCharType="begin"/>
        </w:r>
        <w:r>
          <w:rPr>
            <w:noProof/>
            <w:webHidden/>
          </w:rPr>
          <w:instrText xml:space="preserve"> PAGEREF _Toc200671147 \h </w:instrText>
        </w:r>
        <w:r>
          <w:rPr>
            <w:noProof/>
            <w:webHidden/>
          </w:rPr>
        </w:r>
        <w:r>
          <w:rPr>
            <w:noProof/>
            <w:webHidden/>
          </w:rPr>
          <w:fldChar w:fldCharType="separate"/>
        </w:r>
        <w:r>
          <w:rPr>
            <w:noProof/>
            <w:webHidden/>
          </w:rPr>
          <w:t>43</w:t>
        </w:r>
        <w:r>
          <w:rPr>
            <w:noProof/>
            <w:webHidden/>
          </w:rPr>
          <w:fldChar w:fldCharType="end"/>
        </w:r>
        <w:r w:rsidRPr="00490935">
          <w:rPr>
            <w:rStyle w:val="Hyperlink"/>
            <w:noProof/>
          </w:rPr>
          <w:fldChar w:fldCharType="end"/>
        </w:r>
      </w:ins>
    </w:p>
    <w:p w14:paraId="6AD481DF" w14:textId="065C055B" w:rsidR="005B014A" w:rsidRDefault="005B014A">
      <w:pPr>
        <w:pStyle w:val="TOC2"/>
        <w:rPr>
          <w:ins w:id="111" w:author="DCR0003" w:date="2025-06-13T01:38:00Z" w16du:dateUtc="2025-06-13T00:38:00Z"/>
          <w:rFonts w:asciiTheme="minorHAnsi" w:eastAsiaTheme="minorEastAsia" w:hAnsiTheme="minorHAnsi" w:cstheme="minorBidi"/>
          <w:b w:val="0"/>
          <w:noProof/>
          <w:kern w:val="2"/>
          <w:sz w:val="24"/>
          <w14:ligatures w14:val="standardContextual"/>
        </w:rPr>
      </w:pPr>
      <w:ins w:id="11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"_Toc200671148"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7.16</w:t>
        </w:r>
        <w:r>
          <w:rPr>
            <w:rFonts w:asciiTheme="minorHAnsi" w:eastAsiaTheme="minorEastAsia" w:hAnsiTheme="minorHAnsi" w:cstheme="minorBidi"/>
            <w:b w:val="0"/>
            <w:noProof/>
            <w:kern w:val="2"/>
            <w:sz w:val="24"/>
            <w14:ligatures w14:val="standardContextual"/>
          </w:rPr>
          <w:tab/>
        </w:r>
        <w:r w:rsidRPr="00490935">
          <w:rPr>
            <w:rStyle w:val="Hyperlink"/>
            <w:noProof/>
          </w:rPr>
          <w:t>Message Alarms</w:t>
        </w:r>
        <w:r>
          <w:rPr>
            <w:noProof/>
            <w:webHidden/>
          </w:rPr>
          <w:tab/>
        </w:r>
        <w:r>
          <w:rPr>
            <w:noProof/>
            <w:webHidden/>
          </w:rPr>
          <w:fldChar w:fldCharType="begin"/>
        </w:r>
        <w:r>
          <w:rPr>
            <w:noProof/>
            <w:webHidden/>
          </w:rPr>
          <w:instrText xml:space="preserve"> PAGEREF _Toc200671148 \h </w:instrText>
        </w:r>
        <w:r>
          <w:rPr>
            <w:noProof/>
            <w:webHidden/>
          </w:rPr>
        </w:r>
        <w:r>
          <w:rPr>
            <w:noProof/>
            <w:webHidden/>
          </w:rPr>
          <w:fldChar w:fldCharType="separate"/>
        </w:r>
        <w:r>
          <w:rPr>
            <w:noProof/>
            <w:webHidden/>
          </w:rPr>
          <w:t>44</w:t>
        </w:r>
        <w:r>
          <w:rPr>
            <w:noProof/>
            <w:webHidden/>
          </w:rPr>
          <w:fldChar w:fldCharType="end"/>
        </w:r>
        <w:r w:rsidRPr="00490935">
          <w:rPr>
            <w:rStyle w:val="Hyperlink"/>
            <w:noProof/>
          </w:rPr>
          <w:fldChar w:fldCharType="end"/>
        </w:r>
      </w:ins>
    </w:p>
    <w:p w14:paraId="75872F8F" w14:textId="07758CC7" w:rsidR="005B014A" w:rsidRDefault="005B014A">
      <w:pPr>
        <w:pStyle w:val="TOC1"/>
        <w:rPr>
          <w:ins w:id="113" w:author="DCR0003" w:date="2025-06-13T01:38:00Z" w16du:dateUtc="2025-06-13T00:38:00Z"/>
          <w:rFonts w:asciiTheme="minorHAnsi" w:eastAsiaTheme="minorEastAsia" w:hAnsiTheme="minorHAnsi" w:cstheme="minorBidi"/>
          <w:b w:val="0"/>
          <w:noProof/>
          <w:kern w:val="2"/>
          <w14:ligatures w14:val="standardContextual"/>
        </w:rPr>
      </w:pPr>
      <w:ins w:id="114" w:author="DCR0003" w:date="2025-06-13T01:38:00Z" w16du:dateUtc="2025-06-13T00:38:00Z">
        <w:r w:rsidRPr="00490935">
          <w:rPr>
            <w:rStyle w:val="Hyperlink"/>
            <w:noProof/>
          </w:rPr>
          <w:lastRenderedPageBreak/>
          <w:fldChar w:fldCharType="begin"/>
        </w:r>
        <w:r w:rsidRPr="00490935">
          <w:rPr>
            <w:rStyle w:val="Hyperlink"/>
            <w:noProof/>
          </w:rPr>
          <w:instrText xml:space="preserve"> </w:instrText>
        </w:r>
        <w:r>
          <w:rPr>
            <w:noProof/>
          </w:rPr>
          <w:instrText>HYPERLINK \l "_Toc200671149"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8</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Message choreography</w:t>
        </w:r>
        <w:r>
          <w:rPr>
            <w:noProof/>
            <w:webHidden/>
          </w:rPr>
          <w:tab/>
        </w:r>
        <w:r>
          <w:rPr>
            <w:noProof/>
            <w:webHidden/>
          </w:rPr>
          <w:fldChar w:fldCharType="begin"/>
        </w:r>
        <w:r>
          <w:rPr>
            <w:noProof/>
            <w:webHidden/>
          </w:rPr>
          <w:instrText xml:space="preserve"> PAGEREF _Toc200671149 \h </w:instrText>
        </w:r>
        <w:r>
          <w:rPr>
            <w:noProof/>
            <w:webHidden/>
          </w:rPr>
        </w:r>
        <w:r>
          <w:rPr>
            <w:noProof/>
            <w:webHidden/>
          </w:rPr>
          <w:fldChar w:fldCharType="separate"/>
        </w:r>
        <w:r>
          <w:rPr>
            <w:noProof/>
            <w:webHidden/>
          </w:rPr>
          <w:t>45</w:t>
        </w:r>
        <w:r>
          <w:rPr>
            <w:noProof/>
            <w:webHidden/>
          </w:rPr>
          <w:fldChar w:fldCharType="end"/>
        </w:r>
        <w:r w:rsidRPr="00490935">
          <w:rPr>
            <w:rStyle w:val="Hyperlink"/>
            <w:noProof/>
          </w:rPr>
          <w:fldChar w:fldCharType="end"/>
        </w:r>
      </w:ins>
    </w:p>
    <w:p w14:paraId="5E388259" w14:textId="62E75E61" w:rsidR="005B014A" w:rsidRDefault="005B014A">
      <w:pPr>
        <w:pStyle w:val="TOC2"/>
        <w:rPr>
          <w:ins w:id="115" w:author="DCR0003" w:date="2025-06-13T01:38:00Z" w16du:dateUtc="2025-06-13T00:38:00Z"/>
          <w:rFonts w:asciiTheme="minorHAnsi" w:eastAsiaTheme="minorEastAsia" w:hAnsiTheme="minorHAnsi" w:cstheme="minorBidi"/>
          <w:b w:val="0"/>
          <w:noProof/>
          <w:kern w:val="2"/>
          <w:sz w:val="24"/>
          <w14:ligatures w14:val="standardContextual"/>
        </w:rPr>
      </w:pPr>
      <w:ins w:id="11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choreography</w:t>
        </w:r>
        <w:r>
          <w:rPr>
            <w:noProof/>
            <w:webHidden/>
          </w:rPr>
          <w:tab/>
        </w:r>
        <w:r>
          <w:rPr>
            <w:noProof/>
            <w:webHidden/>
          </w:rPr>
          <w:fldChar w:fldCharType="begin"/>
        </w:r>
        <w:r>
          <w:rPr>
            <w:noProof/>
            <w:webHidden/>
          </w:rPr>
          <w:instrText xml:space="preserve"> PAGEREF _Toc200671150 \h </w:instrText>
        </w:r>
        <w:r>
          <w:rPr>
            <w:noProof/>
            <w:webHidden/>
          </w:rPr>
        </w:r>
        <w:r>
          <w:rPr>
            <w:noProof/>
            <w:webHidden/>
          </w:rPr>
          <w:fldChar w:fldCharType="separate"/>
        </w:r>
        <w:r>
          <w:rPr>
            <w:noProof/>
            <w:webHidden/>
          </w:rPr>
          <w:t>45</w:t>
        </w:r>
        <w:r>
          <w:rPr>
            <w:noProof/>
            <w:webHidden/>
          </w:rPr>
          <w:fldChar w:fldCharType="end"/>
        </w:r>
        <w:r w:rsidRPr="00490935">
          <w:rPr>
            <w:rStyle w:val="Hyperlink"/>
            <w:noProof/>
          </w:rPr>
          <w:fldChar w:fldCharType="end"/>
        </w:r>
      </w:ins>
    </w:p>
    <w:p w14:paraId="38ED84D9" w14:textId="238EFEB8" w:rsidR="005B014A" w:rsidRDefault="005B014A">
      <w:pPr>
        <w:pStyle w:val="TOC2"/>
        <w:rPr>
          <w:ins w:id="117" w:author="DCR0003" w:date="2025-06-13T01:38:00Z" w16du:dateUtc="2025-06-13T00:38:00Z"/>
          <w:rFonts w:asciiTheme="minorHAnsi" w:eastAsiaTheme="minorEastAsia" w:hAnsiTheme="minorHAnsi" w:cstheme="minorBidi"/>
          <w:b w:val="0"/>
          <w:noProof/>
          <w:kern w:val="2"/>
          <w:sz w:val="24"/>
          <w14:ligatures w14:val="standardContextual"/>
        </w:rPr>
      </w:pPr>
      <w:ins w:id="11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Simple Message Exchange</w:t>
        </w:r>
        <w:r>
          <w:rPr>
            <w:noProof/>
            <w:webHidden/>
          </w:rPr>
          <w:tab/>
        </w:r>
        <w:r>
          <w:rPr>
            <w:noProof/>
            <w:webHidden/>
          </w:rPr>
          <w:fldChar w:fldCharType="begin"/>
        </w:r>
        <w:r>
          <w:rPr>
            <w:noProof/>
            <w:webHidden/>
          </w:rPr>
          <w:instrText xml:space="preserve"> PAGEREF _Toc200671151 \h </w:instrText>
        </w:r>
        <w:r>
          <w:rPr>
            <w:noProof/>
            <w:webHidden/>
          </w:rPr>
        </w:r>
        <w:r>
          <w:rPr>
            <w:noProof/>
            <w:webHidden/>
          </w:rPr>
          <w:fldChar w:fldCharType="separate"/>
        </w:r>
        <w:r>
          <w:rPr>
            <w:noProof/>
            <w:webHidden/>
          </w:rPr>
          <w:t>45</w:t>
        </w:r>
        <w:r>
          <w:rPr>
            <w:noProof/>
            <w:webHidden/>
          </w:rPr>
          <w:fldChar w:fldCharType="end"/>
        </w:r>
        <w:r w:rsidRPr="00490935">
          <w:rPr>
            <w:rStyle w:val="Hyperlink"/>
            <w:noProof/>
          </w:rPr>
          <w:fldChar w:fldCharType="end"/>
        </w:r>
      </w:ins>
    </w:p>
    <w:p w14:paraId="0B0E3D9F" w14:textId="72994F92" w:rsidR="005B014A" w:rsidRDefault="005B014A">
      <w:pPr>
        <w:pStyle w:val="TOC2"/>
        <w:rPr>
          <w:ins w:id="119" w:author="DCR0003" w:date="2025-06-13T01:38:00Z" w16du:dateUtc="2025-06-13T00:38:00Z"/>
          <w:rFonts w:asciiTheme="minorHAnsi" w:eastAsiaTheme="minorEastAsia" w:hAnsiTheme="minorHAnsi" w:cstheme="minorBidi"/>
          <w:b w:val="0"/>
          <w:noProof/>
          <w:kern w:val="2"/>
          <w:sz w:val="24"/>
          <w14:ligatures w14:val="standardContextual"/>
        </w:rPr>
      </w:pPr>
      <w:ins w:id="12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8.3</w:t>
        </w:r>
        <w:r>
          <w:rPr>
            <w:rFonts w:asciiTheme="minorHAnsi" w:eastAsiaTheme="minorEastAsia" w:hAnsiTheme="minorHAnsi" w:cstheme="minorBidi"/>
            <w:b w:val="0"/>
            <w:noProof/>
            <w:kern w:val="2"/>
            <w:sz w:val="24"/>
            <w14:ligatures w14:val="standardContextual"/>
          </w:rPr>
          <w:tab/>
        </w:r>
        <w:r w:rsidRPr="00490935">
          <w:rPr>
            <w:rStyle w:val="Hyperlink"/>
            <w:noProof/>
          </w:rPr>
          <w:t>Level 1 validation - DIP Synchronous rejection</w:t>
        </w:r>
        <w:r>
          <w:rPr>
            <w:noProof/>
            <w:webHidden/>
          </w:rPr>
          <w:tab/>
        </w:r>
        <w:r>
          <w:rPr>
            <w:noProof/>
            <w:webHidden/>
          </w:rPr>
          <w:fldChar w:fldCharType="begin"/>
        </w:r>
        <w:r>
          <w:rPr>
            <w:noProof/>
            <w:webHidden/>
          </w:rPr>
          <w:instrText xml:space="preserve"> PAGEREF _Toc200671152 \h </w:instrText>
        </w:r>
        <w:r>
          <w:rPr>
            <w:noProof/>
            <w:webHidden/>
          </w:rPr>
        </w:r>
        <w:r>
          <w:rPr>
            <w:noProof/>
            <w:webHidden/>
          </w:rPr>
          <w:fldChar w:fldCharType="separate"/>
        </w:r>
        <w:r>
          <w:rPr>
            <w:noProof/>
            <w:webHidden/>
          </w:rPr>
          <w:t>46</w:t>
        </w:r>
        <w:r>
          <w:rPr>
            <w:noProof/>
            <w:webHidden/>
          </w:rPr>
          <w:fldChar w:fldCharType="end"/>
        </w:r>
        <w:r w:rsidRPr="00490935">
          <w:rPr>
            <w:rStyle w:val="Hyperlink"/>
            <w:noProof/>
          </w:rPr>
          <w:fldChar w:fldCharType="end"/>
        </w:r>
      </w:ins>
    </w:p>
    <w:p w14:paraId="3C5EA67F" w14:textId="3B9B25B9" w:rsidR="005B014A" w:rsidRDefault="005B014A">
      <w:pPr>
        <w:pStyle w:val="TOC2"/>
        <w:rPr>
          <w:ins w:id="121" w:author="DCR0003" w:date="2025-06-13T01:38:00Z" w16du:dateUtc="2025-06-13T00:38:00Z"/>
          <w:rFonts w:asciiTheme="minorHAnsi" w:eastAsiaTheme="minorEastAsia" w:hAnsiTheme="minorHAnsi" w:cstheme="minorBidi"/>
          <w:b w:val="0"/>
          <w:noProof/>
          <w:kern w:val="2"/>
          <w:sz w:val="24"/>
          <w14:ligatures w14:val="standardContextual"/>
        </w:rPr>
      </w:pPr>
      <w:ins w:id="12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Level 2 validation – DIP asynchronous rejection</w:t>
        </w:r>
        <w:r>
          <w:rPr>
            <w:noProof/>
            <w:webHidden/>
          </w:rPr>
          <w:tab/>
        </w:r>
        <w:r>
          <w:rPr>
            <w:noProof/>
            <w:webHidden/>
          </w:rPr>
          <w:fldChar w:fldCharType="begin"/>
        </w:r>
        <w:r>
          <w:rPr>
            <w:noProof/>
            <w:webHidden/>
          </w:rPr>
          <w:instrText xml:space="preserve"> PAGEREF _Toc200671153 \h </w:instrText>
        </w:r>
        <w:r>
          <w:rPr>
            <w:noProof/>
            <w:webHidden/>
          </w:rPr>
        </w:r>
        <w:r>
          <w:rPr>
            <w:noProof/>
            <w:webHidden/>
          </w:rPr>
          <w:fldChar w:fldCharType="separate"/>
        </w:r>
        <w:r>
          <w:rPr>
            <w:noProof/>
            <w:webHidden/>
          </w:rPr>
          <w:t>46</w:t>
        </w:r>
        <w:r>
          <w:rPr>
            <w:noProof/>
            <w:webHidden/>
          </w:rPr>
          <w:fldChar w:fldCharType="end"/>
        </w:r>
        <w:r w:rsidRPr="00490935">
          <w:rPr>
            <w:rStyle w:val="Hyperlink"/>
            <w:noProof/>
          </w:rPr>
          <w:fldChar w:fldCharType="end"/>
        </w:r>
      </w:ins>
    </w:p>
    <w:p w14:paraId="162636A6" w14:textId="6D49B9DC" w:rsidR="005B014A" w:rsidRDefault="005B014A">
      <w:pPr>
        <w:pStyle w:val="TOC2"/>
        <w:rPr>
          <w:ins w:id="123" w:author="DCR0003" w:date="2025-06-13T01:38:00Z" w16du:dateUtc="2025-06-13T00:38:00Z"/>
          <w:rFonts w:asciiTheme="minorHAnsi" w:eastAsiaTheme="minorEastAsia" w:hAnsiTheme="minorHAnsi" w:cstheme="minorBidi"/>
          <w:b w:val="0"/>
          <w:noProof/>
          <w:kern w:val="2"/>
          <w:sz w:val="24"/>
          <w14:ligatures w14:val="standardContextual"/>
        </w:rPr>
      </w:pPr>
      <w:ins w:id="12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Level 3 response - Recipient Synchronous Error (with retry)</w:t>
        </w:r>
        <w:r>
          <w:rPr>
            <w:noProof/>
            <w:webHidden/>
          </w:rPr>
          <w:tab/>
        </w:r>
        <w:r>
          <w:rPr>
            <w:noProof/>
            <w:webHidden/>
          </w:rPr>
          <w:fldChar w:fldCharType="begin"/>
        </w:r>
        <w:r>
          <w:rPr>
            <w:noProof/>
            <w:webHidden/>
          </w:rPr>
          <w:instrText xml:space="preserve"> PAGEREF _Toc200671154 \h </w:instrText>
        </w:r>
        <w:r>
          <w:rPr>
            <w:noProof/>
            <w:webHidden/>
          </w:rPr>
        </w:r>
        <w:r>
          <w:rPr>
            <w:noProof/>
            <w:webHidden/>
          </w:rPr>
          <w:fldChar w:fldCharType="separate"/>
        </w:r>
        <w:r>
          <w:rPr>
            <w:noProof/>
            <w:webHidden/>
          </w:rPr>
          <w:t>47</w:t>
        </w:r>
        <w:r>
          <w:rPr>
            <w:noProof/>
            <w:webHidden/>
          </w:rPr>
          <w:fldChar w:fldCharType="end"/>
        </w:r>
        <w:r w:rsidRPr="00490935">
          <w:rPr>
            <w:rStyle w:val="Hyperlink"/>
            <w:noProof/>
          </w:rPr>
          <w:fldChar w:fldCharType="end"/>
        </w:r>
      </w:ins>
    </w:p>
    <w:p w14:paraId="530B2FFB" w14:textId="11793176" w:rsidR="005B014A" w:rsidRDefault="005B014A">
      <w:pPr>
        <w:pStyle w:val="TOC2"/>
        <w:rPr>
          <w:ins w:id="125" w:author="DCR0003" w:date="2025-06-13T01:38:00Z" w16du:dateUtc="2025-06-13T00:38:00Z"/>
          <w:rFonts w:asciiTheme="minorHAnsi" w:eastAsiaTheme="minorEastAsia" w:hAnsiTheme="minorHAnsi" w:cstheme="minorBidi"/>
          <w:b w:val="0"/>
          <w:noProof/>
          <w:kern w:val="2"/>
          <w:sz w:val="24"/>
          <w14:ligatures w14:val="standardContextual"/>
        </w:rPr>
      </w:pPr>
      <w:ins w:id="12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Level 3 validation - Recipient Synchronous Response (no-retry)</w:t>
        </w:r>
        <w:r>
          <w:rPr>
            <w:noProof/>
            <w:webHidden/>
          </w:rPr>
          <w:tab/>
        </w:r>
        <w:r>
          <w:rPr>
            <w:noProof/>
            <w:webHidden/>
          </w:rPr>
          <w:fldChar w:fldCharType="begin"/>
        </w:r>
        <w:r>
          <w:rPr>
            <w:noProof/>
            <w:webHidden/>
          </w:rPr>
          <w:instrText xml:space="preserve"> PAGEREF _Toc200671155 \h </w:instrText>
        </w:r>
        <w:r>
          <w:rPr>
            <w:noProof/>
            <w:webHidden/>
          </w:rPr>
        </w:r>
        <w:r>
          <w:rPr>
            <w:noProof/>
            <w:webHidden/>
          </w:rPr>
          <w:fldChar w:fldCharType="separate"/>
        </w:r>
        <w:r>
          <w:rPr>
            <w:noProof/>
            <w:webHidden/>
          </w:rPr>
          <w:t>48</w:t>
        </w:r>
        <w:r>
          <w:rPr>
            <w:noProof/>
            <w:webHidden/>
          </w:rPr>
          <w:fldChar w:fldCharType="end"/>
        </w:r>
        <w:r w:rsidRPr="00490935">
          <w:rPr>
            <w:rStyle w:val="Hyperlink"/>
            <w:noProof/>
          </w:rPr>
          <w:fldChar w:fldCharType="end"/>
        </w:r>
      </w:ins>
    </w:p>
    <w:p w14:paraId="6F3C9A6E" w14:textId="38856ED2" w:rsidR="005B014A" w:rsidRDefault="005B014A">
      <w:pPr>
        <w:pStyle w:val="TOC2"/>
        <w:rPr>
          <w:ins w:id="127" w:author="DCR0003" w:date="2025-06-13T01:38:00Z" w16du:dateUtc="2025-06-13T00:38:00Z"/>
          <w:rFonts w:asciiTheme="minorHAnsi" w:eastAsiaTheme="minorEastAsia" w:hAnsiTheme="minorHAnsi" w:cstheme="minorBidi"/>
          <w:b w:val="0"/>
          <w:noProof/>
          <w:kern w:val="2"/>
          <w:sz w:val="24"/>
          <w14:ligatures w14:val="standardContextual"/>
        </w:rPr>
      </w:pPr>
      <w:ins w:id="12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8.7</w:t>
        </w:r>
        <w:r>
          <w:rPr>
            <w:rFonts w:asciiTheme="minorHAnsi" w:eastAsiaTheme="minorEastAsia" w:hAnsiTheme="minorHAnsi" w:cstheme="minorBidi"/>
            <w:b w:val="0"/>
            <w:noProof/>
            <w:kern w:val="2"/>
            <w:sz w:val="24"/>
            <w14:ligatures w14:val="standardContextual"/>
          </w:rPr>
          <w:tab/>
        </w:r>
        <w:r w:rsidRPr="00490935">
          <w:rPr>
            <w:rStyle w:val="Hyperlink"/>
            <w:noProof/>
          </w:rPr>
          <w:t>Level 4 validation - Recipient validation response (asynchronous)</w:t>
        </w:r>
        <w:r>
          <w:rPr>
            <w:noProof/>
            <w:webHidden/>
          </w:rPr>
          <w:tab/>
        </w:r>
        <w:r>
          <w:rPr>
            <w:noProof/>
            <w:webHidden/>
          </w:rPr>
          <w:fldChar w:fldCharType="begin"/>
        </w:r>
        <w:r>
          <w:rPr>
            <w:noProof/>
            <w:webHidden/>
          </w:rPr>
          <w:instrText xml:space="preserve"> PAGEREF _Toc200671156 \h </w:instrText>
        </w:r>
        <w:r>
          <w:rPr>
            <w:noProof/>
            <w:webHidden/>
          </w:rPr>
        </w:r>
        <w:r>
          <w:rPr>
            <w:noProof/>
            <w:webHidden/>
          </w:rPr>
          <w:fldChar w:fldCharType="separate"/>
        </w:r>
        <w:r>
          <w:rPr>
            <w:noProof/>
            <w:webHidden/>
          </w:rPr>
          <w:t>49</w:t>
        </w:r>
        <w:r>
          <w:rPr>
            <w:noProof/>
            <w:webHidden/>
          </w:rPr>
          <w:fldChar w:fldCharType="end"/>
        </w:r>
        <w:r w:rsidRPr="00490935">
          <w:rPr>
            <w:rStyle w:val="Hyperlink"/>
            <w:noProof/>
          </w:rPr>
          <w:fldChar w:fldCharType="end"/>
        </w:r>
      </w:ins>
    </w:p>
    <w:p w14:paraId="02FD5D89" w14:textId="0436E151" w:rsidR="005B014A" w:rsidRDefault="005B014A">
      <w:pPr>
        <w:pStyle w:val="TOC2"/>
        <w:rPr>
          <w:ins w:id="129" w:author="DCR0003" w:date="2025-06-13T01:38:00Z" w16du:dateUtc="2025-06-13T00:38:00Z"/>
          <w:rFonts w:asciiTheme="minorHAnsi" w:eastAsiaTheme="minorEastAsia" w:hAnsiTheme="minorHAnsi" w:cstheme="minorBidi"/>
          <w:b w:val="0"/>
          <w:noProof/>
          <w:kern w:val="2"/>
          <w:sz w:val="24"/>
          <w14:ligatures w14:val="standardContextual"/>
        </w:rPr>
      </w:pPr>
      <w:ins w:id="13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8.8</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Consumption Replay</w:t>
        </w:r>
        <w:r>
          <w:rPr>
            <w:noProof/>
            <w:webHidden/>
          </w:rPr>
          <w:tab/>
        </w:r>
        <w:r>
          <w:rPr>
            <w:noProof/>
            <w:webHidden/>
          </w:rPr>
          <w:fldChar w:fldCharType="begin"/>
        </w:r>
        <w:r>
          <w:rPr>
            <w:noProof/>
            <w:webHidden/>
          </w:rPr>
          <w:instrText xml:space="preserve"> PAGEREF _Toc200671157 \h </w:instrText>
        </w:r>
        <w:r>
          <w:rPr>
            <w:noProof/>
            <w:webHidden/>
          </w:rPr>
        </w:r>
        <w:r>
          <w:rPr>
            <w:noProof/>
            <w:webHidden/>
          </w:rPr>
          <w:fldChar w:fldCharType="separate"/>
        </w:r>
        <w:r>
          <w:rPr>
            <w:noProof/>
            <w:webHidden/>
          </w:rPr>
          <w:t>49</w:t>
        </w:r>
        <w:r>
          <w:rPr>
            <w:noProof/>
            <w:webHidden/>
          </w:rPr>
          <w:fldChar w:fldCharType="end"/>
        </w:r>
        <w:r w:rsidRPr="00490935">
          <w:rPr>
            <w:rStyle w:val="Hyperlink"/>
            <w:noProof/>
          </w:rPr>
          <w:fldChar w:fldCharType="end"/>
        </w:r>
      </w:ins>
    </w:p>
    <w:p w14:paraId="4CF9EFB7" w14:textId="57773C35" w:rsidR="005B014A" w:rsidRDefault="005B014A">
      <w:pPr>
        <w:pStyle w:val="TOC2"/>
        <w:rPr>
          <w:ins w:id="131" w:author="DCR0003" w:date="2025-06-13T01:38:00Z" w16du:dateUtc="2025-06-13T00:38:00Z"/>
          <w:rFonts w:asciiTheme="minorHAnsi" w:eastAsiaTheme="minorEastAsia" w:hAnsiTheme="minorHAnsi" w:cstheme="minorBidi"/>
          <w:b w:val="0"/>
          <w:noProof/>
          <w:kern w:val="2"/>
          <w:sz w:val="24"/>
          <w14:ligatures w14:val="standardContextual"/>
        </w:rPr>
      </w:pPr>
      <w:ins w:id="13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8.9</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Recipient timeout and ‘Dead-Letter Queue’ handling</w:t>
        </w:r>
        <w:r>
          <w:rPr>
            <w:noProof/>
            <w:webHidden/>
          </w:rPr>
          <w:tab/>
        </w:r>
        <w:r>
          <w:rPr>
            <w:noProof/>
            <w:webHidden/>
          </w:rPr>
          <w:fldChar w:fldCharType="begin"/>
        </w:r>
        <w:r>
          <w:rPr>
            <w:noProof/>
            <w:webHidden/>
          </w:rPr>
          <w:instrText xml:space="preserve"> PAGEREF _Toc200671158 \h </w:instrText>
        </w:r>
        <w:r>
          <w:rPr>
            <w:noProof/>
            <w:webHidden/>
          </w:rPr>
        </w:r>
        <w:r>
          <w:rPr>
            <w:noProof/>
            <w:webHidden/>
          </w:rPr>
          <w:fldChar w:fldCharType="separate"/>
        </w:r>
        <w:r>
          <w:rPr>
            <w:noProof/>
            <w:webHidden/>
          </w:rPr>
          <w:t>50</w:t>
        </w:r>
        <w:r>
          <w:rPr>
            <w:noProof/>
            <w:webHidden/>
          </w:rPr>
          <w:fldChar w:fldCharType="end"/>
        </w:r>
        <w:r w:rsidRPr="00490935">
          <w:rPr>
            <w:rStyle w:val="Hyperlink"/>
            <w:noProof/>
          </w:rPr>
          <w:fldChar w:fldCharType="end"/>
        </w:r>
      </w:ins>
    </w:p>
    <w:p w14:paraId="2B6E19FF" w14:textId="0017807B" w:rsidR="005B014A" w:rsidRDefault="005B014A">
      <w:pPr>
        <w:pStyle w:val="TOC2"/>
        <w:rPr>
          <w:ins w:id="133" w:author="DCR0003" w:date="2025-06-13T01:38:00Z" w16du:dateUtc="2025-06-13T00:38:00Z"/>
          <w:rFonts w:asciiTheme="minorHAnsi" w:eastAsiaTheme="minorEastAsia" w:hAnsiTheme="minorHAnsi" w:cstheme="minorBidi"/>
          <w:b w:val="0"/>
          <w:noProof/>
          <w:kern w:val="2"/>
          <w:sz w:val="24"/>
          <w14:ligatures w14:val="standardContextual"/>
        </w:rPr>
      </w:pPr>
      <w:ins w:id="13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"_Toc200671159"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8.10</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Error Handling &amp; Message Distribution Patterns</w:t>
        </w:r>
        <w:r>
          <w:rPr>
            <w:noProof/>
            <w:webHidden/>
          </w:rPr>
          <w:tab/>
        </w:r>
        <w:r>
          <w:rPr>
            <w:noProof/>
            <w:webHidden/>
          </w:rPr>
          <w:fldChar w:fldCharType="begin"/>
        </w:r>
        <w:r>
          <w:rPr>
            <w:noProof/>
            <w:webHidden/>
          </w:rPr>
          <w:instrText xml:space="preserve"> PAGEREF _Toc200671159 \h </w:instrText>
        </w:r>
        <w:r>
          <w:rPr>
            <w:noProof/>
            <w:webHidden/>
          </w:rPr>
        </w:r>
        <w:r>
          <w:rPr>
            <w:noProof/>
            <w:webHidden/>
          </w:rPr>
          <w:fldChar w:fldCharType="separate"/>
        </w:r>
        <w:r>
          <w:rPr>
            <w:noProof/>
            <w:webHidden/>
          </w:rPr>
          <w:t>50</w:t>
        </w:r>
        <w:r>
          <w:rPr>
            <w:noProof/>
            <w:webHidden/>
          </w:rPr>
          <w:fldChar w:fldCharType="end"/>
        </w:r>
        <w:r w:rsidRPr="00490935">
          <w:rPr>
            <w:rStyle w:val="Hyperlink"/>
            <w:noProof/>
          </w:rPr>
          <w:fldChar w:fldCharType="end"/>
        </w:r>
      </w:ins>
    </w:p>
    <w:p w14:paraId="39E8264D" w14:textId="7FD7D6C6" w:rsidR="005B014A" w:rsidRDefault="005B014A">
      <w:pPr>
        <w:pStyle w:val="TOC2"/>
        <w:rPr>
          <w:ins w:id="135" w:author="DCR0003" w:date="2025-06-13T01:38:00Z" w16du:dateUtc="2025-06-13T00:38:00Z"/>
          <w:rFonts w:asciiTheme="minorHAnsi" w:eastAsiaTheme="minorEastAsia" w:hAnsiTheme="minorHAnsi" w:cstheme="minorBidi"/>
          <w:b w:val="0"/>
          <w:noProof/>
          <w:kern w:val="2"/>
          <w:sz w:val="24"/>
          <w14:ligatures w14:val="standardContextual"/>
        </w:rPr>
      </w:pPr>
      <w:ins w:id="13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8.11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Batch Message Handling</w:t>
        </w:r>
        <w:r>
          <w:rPr>
            <w:noProof/>
            <w:webHidden/>
          </w:rPr>
          <w:tab/>
        </w:r>
        <w:r>
          <w:rPr>
            <w:noProof/>
            <w:webHidden/>
          </w:rPr>
          <w:fldChar w:fldCharType="begin"/>
        </w:r>
        <w:r>
          <w:rPr>
            <w:noProof/>
            <w:webHidden/>
          </w:rPr>
          <w:instrText xml:space="preserve"> PAGEREF _Toc200671160 \h </w:instrText>
        </w:r>
        <w:r>
          <w:rPr>
            <w:noProof/>
            <w:webHidden/>
          </w:rPr>
        </w:r>
        <w:r>
          <w:rPr>
            <w:noProof/>
            <w:webHidden/>
          </w:rPr>
          <w:fldChar w:fldCharType="separate"/>
        </w:r>
        <w:r>
          <w:rPr>
            <w:noProof/>
            <w:webHidden/>
          </w:rPr>
          <w:t>52</w:t>
        </w:r>
        <w:r>
          <w:rPr>
            <w:noProof/>
            <w:webHidden/>
          </w:rPr>
          <w:fldChar w:fldCharType="end"/>
        </w:r>
        <w:r w:rsidRPr="00490935">
          <w:rPr>
            <w:rStyle w:val="Hyperlink"/>
            <w:noProof/>
          </w:rPr>
          <w:fldChar w:fldCharType="end"/>
        </w:r>
      </w:ins>
    </w:p>
    <w:p w14:paraId="1A122992" w14:textId="2FAF8D35" w:rsidR="005B014A" w:rsidRDefault="005B014A">
      <w:pPr>
        <w:pStyle w:val="TOC2"/>
        <w:rPr>
          <w:ins w:id="137" w:author="DCR0003" w:date="2025-06-13T01:38:00Z" w16du:dateUtc="2025-06-13T00:38:00Z"/>
          <w:rFonts w:asciiTheme="minorHAnsi" w:eastAsiaTheme="minorEastAsia" w:hAnsiTheme="minorHAnsi" w:cstheme="minorBidi"/>
          <w:b w:val="0"/>
          <w:noProof/>
          <w:kern w:val="2"/>
          <w:sz w:val="24"/>
          <w14:ligatures w14:val="standardContextual"/>
        </w:rPr>
      </w:pPr>
      <w:ins w:id="13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8.12</w:t>
        </w:r>
        <w:r>
          <w:rPr>
            <w:rFonts w:asciiTheme="minorHAnsi" w:eastAsiaTheme="minorEastAsia" w:hAnsiTheme="minorHAnsi" w:cstheme="minorBidi"/>
            <w:b w:val="0"/>
            <w:noProof/>
            <w:kern w:val="2"/>
            <w:sz w:val="24"/>
            <w14:ligatures w14:val="standardContextual"/>
          </w:rPr>
          <w:tab/>
        </w:r>
        <w:r w:rsidRPr="00490935">
          <w:rPr>
            <w:rStyle w:val="Hyperlink"/>
            <w:noProof/>
          </w:rPr>
          <w:t>Workflow message handling</w:t>
        </w:r>
        <w:r>
          <w:rPr>
            <w:noProof/>
            <w:webHidden/>
          </w:rPr>
          <w:tab/>
        </w:r>
        <w:r>
          <w:rPr>
            <w:noProof/>
            <w:webHidden/>
          </w:rPr>
          <w:fldChar w:fldCharType="begin"/>
        </w:r>
        <w:r>
          <w:rPr>
            <w:noProof/>
            <w:webHidden/>
          </w:rPr>
          <w:instrText xml:space="preserve"> PAGEREF _Toc200671161 \h </w:instrText>
        </w:r>
        <w:r>
          <w:rPr>
            <w:noProof/>
            <w:webHidden/>
          </w:rPr>
        </w:r>
        <w:r>
          <w:rPr>
            <w:noProof/>
            <w:webHidden/>
          </w:rPr>
          <w:fldChar w:fldCharType="separate"/>
        </w:r>
        <w:r>
          <w:rPr>
            <w:noProof/>
            <w:webHidden/>
          </w:rPr>
          <w:t>53</w:t>
        </w:r>
        <w:r>
          <w:rPr>
            <w:noProof/>
            <w:webHidden/>
          </w:rPr>
          <w:fldChar w:fldCharType="end"/>
        </w:r>
        <w:r w:rsidRPr="00490935">
          <w:rPr>
            <w:rStyle w:val="Hyperlink"/>
            <w:noProof/>
          </w:rPr>
          <w:fldChar w:fldCharType="end"/>
        </w:r>
      </w:ins>
    </w:p>
    <w:p w14:paraId="45D19876" w14:textId="44C9143F" w:rsidR="005B014A" w:rsidRDefault="005B014A">
      <w:pPr>
        <w:pStyle w:val="TOC2"/>
        <w:rPr>
          <w:ins w:id="139" w:author="DCR0003" w:date="2025-06-13T01:38:00Z" w16du:dateUtc="2025-06-13T00:38:00Z"/>
          <w:rFonts w:asciiTheme="minorHAnsi" w:eastAsiaTheme="minorEastAsia" w:hAnsiTheme="minorHAnsi" w:cstheme="minorBidi"/>
          <w:b w:val="0"/>
          <w:noProof/>
          <w:kern w:val="2"/>
          <w:sz w:val="24"/>
          <w14:ligatures w14:val="standardContextual"/>
        </w:rPr>
      </w:pPr>
      <w:ins w:id="14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8.13</w:t>
        </w:r>
        <w:r>
          <w:rPr>
            <w:rFonts w:asciiTheme="minorHAnsi" w:eastAsiaTheme="minorEastAsia" w:hAnsiTheme="minorHAnsi" w:cstheme="minorBidi"/>
            <w:b w:val="0"/>
            <w:noProof/>
            <w:kern w:val="2"/>
            <w:sz w:val="24"/>
            <w14:ligatures w14:val="standardContextual"/>
          </w:rPr>
          <w:tab/>
        </w:r>
        <w:r w:rsidRPr="00490935">
          <w:rPr>
            <w:rStyle w:val="Hyperlink"/>
            <w:noProof/>
          </w:rPr>
          <w:t>System non-availability</w:t>
        </w:r>
        <w:r>
          <w:rPr>
            <w:noProof/>
            <w:webHidden/>
          </w:rPr>
          <w:tab/>
        </w:r>
        <w:r>
          <w:rPr>
            <w:noProof/>
            <w:webHidden/>
          </w:rPr>
          <w:fldChar w:fldCharType="begin"/>
        </w:r>
        <w:r>
          <w:rPr>
            <w:noProof/>
            <w:webHidden/>
          </w:rPr>
          <w:instrText xml:space="preserve"> PAGEREF _Toc200671162 \h </w:instrText>
        </w:r>
        <w:r>
          <w:rPr>
            <w:noProof/>
            <w:webHidden/>
          </w:rPr>
        </w:r>
        <w:r>
          <w:rPr>
            <w:noProof/>
            <w:webHidden/>
          </w:rPr>
          <w:fldChar w:fldCharType="separate"/>
        </w:r>
        <w:r>
          <w:rPr>
            <w:noProof/>
            <w:webHidden/>
          </w:rPr>
          <w:t>54</w:t>
        </w:r>
        <w:r>
          <w:rPr>
            <w:noProof/>
            <w:webHidden/>
          </w:rPr>
          <w:fldChar w:fldCharType="end"/>
        </w:r>
        <w:r w:rsidRPr="00490935">
          <w:rPr>
            <w:rStyle w:val="Hyperlink"/>
            <w:noProof/>
          </w:rPr>
          <w:fldChar w:fldCharType="end"/>
        </w:r>
      </w:ins>
    </w:p>
    <w:p w14:paraId="14D2B937" w14:textId="23B6FDAD" w:rsidR="005B014A" w:rsidRDefault="005B014A">
      <w:pPr>
        <w:pStyle w:val="TOC1"/>
        <w:rPr>
          <w:ins w:id="141" w:author="DCR0003" w:date="2025-06-13T01:38:00Z" w16du:dateUtc="2025-06-13T00:38:00Z"/>
          <w:rFonts w:asciiTheme="minorHAnsi" w:eastAsiaTheme="minorEastAsia" w:hAnsiTheme="minorHAnsi" w:cstheme="minorBidi"/>
          <w:b w:val="0"/>
          <w:noProof/>
          <w:kern w:val="2"/>
          <w14:ligatures w14:val="standardContextual"/>
        </w:rPr>
      </w:pPr>
      <w:ins w:id="14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9</w:t>
        </w:r>
        <w:r>
          <w:rPr>
            <w:rFonts w:asciiTheme="minorHAnsi" w:eastAsiaTheme="minorEastAsia" w:hAnsiTheme="minorHAnsi" w:cstheme="minorBidi"/>
            <w:b w:val="0"/>
            <w:noProof/>
            <w:kern w:val="2"/>
            <w14:ligatures w14:val="standardContextual"/>
          </w:rPr>
          <w:tab/>
        </w:r>
        <w:r w:rsidRPr="00490935">
          <w:rPr>
            <w:rStyle w:val="Hyperlink"/>
            <w:noProof/>
          </w:rPr>
          <w:t>Use of APIs and Webhooks</w:t>
        </w:r>
        <w:r>
          <w:rPr>
            <w:noProof/>
            <w:webHidden/>
          </w:rPr>
          <w:tab/>
        </w:r>
        <w:r>
          <w:rPr>
            <w:noProof/>
            <w:webHidden/>
          </w:rPr>
          <w:fldChar w:fldCharType="begin"/>
        </w:r>
        <w:r>
          <w:rPr>
            <w:noProof/>
            <w:webHidden/>
          </w:rPr>
          <w:instrText xml:space="preserve"> PAGEREF _Toc200671163 \h </w:instrText>
        </w:r>
        <w:r>
          <w:rPr>
            <w:noProof/>
            <w:webHidden/>
          </w:rPr>
        </w:r>
        <w:r>
          <w:rPr>
            <w:noProof/>
            <w:webHidden/>
          </w:rPr>
          <w:fldChar w:fldCharType="separate"/>
        </w:r>
        <w:r>
          <w:rPr>
            <w:noProof/>
            <w:webHidden/>
          </w:rPr>
          <w:t>55</w:t>
        </w:r>
        <w:r>
          <w:rPr>
            <w:noProof/>
            <w:webHidden/>
          </w:rPr>
          <w:fldChar w:fldCharType="end"/>
        </w:r>
        <w:r w:rsidRPr="00490935">
          <w:rPr>
            <w:rStyle w:val="Hyperlink"/>
            <w:noProof/>
          </w:rPr>
          <w:fldChar w:fldCharType="end"/>
        </w:r>
      </w:ins>
    </w:p>
    <w:p w14:paraId="73183E5B" w14:textId="1A90843E" w:rsidR="005B014A" w:rsidRDefault="005B014A">
      <w:pPr>
        <w:pStyle w:val="TOC2"/>
        <w:rPr>
          <w:ins w:id="143" w:author="DCR0003" w:date="2025-06-13T01:38:00Z" w16du:dateUtc="2025-06-13T00:38:00Z"/>
          <w:rFonts w:asciiTheme="minorHAnsi" w:eastAsiaTheme="minorEastAsia" w:hAnsiTheme="minorHAnsi" w:cstheme="minorBidi"/>
          <w:b w:val="0"/>
          <w:noProof/>
          <w:kern w:val="2"/>
          <w:sz w:val="24"/>
          <w14:ligatures w14:val="standardContextual"/>
        </w:rPr>
      </w:pPr>
      <w:ins w:id="14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9.1</w:t>
        </w:r>
        <w:r>
          <w:rPr>
            <w:rFonts w:asciiTheme="minorHAnsi" w:eastAsiaTheme="minorEastAsia" w:hAnsiTheme="minorHAnsi" w:cstheme="minorBidi"/>
            <w:b w:val="0"/>
            <w:noProof/>
            <w:kern w:val="2"/>
            <w:sz w:val="24"/>
            <w14:ligatures w14:val="standardContextual"/>
          </w:rPr>
          <w:tab/>
        </w:r>
        <w:r w:rsidRPr="00490935">
          <w:rPr>
            <w:rStyle w:val="Hyperlink"/>
            <w:noProof/>
          </w:rPr>
          <w:t>Send Messages API</w:t>
        </w:r>
        <w:r>
          <w:rPr>
            <w:noProof/>
            <w:webHidden/>
          </w:rPr>
          <w:tab/>
        </w:r>
        <w:r>
          <w:rPr>
            <w:noProof/>
            <w:webHidden/>
          </w:rPr>
          <w:fldChar w:fldCharType="begin"/>
        </w:r>
        <w:r>
          <w:rPr>
            <w:noProof/>
            <w:webHidden/>
          </w:rPr>
          <w:instrText xml:space="preserve"> PAGEREF _Toc200671164 \h </w:instrText>
        </w:r>
        <w:r>
          <w:rPr>
            <w:noProof/>
            <w:webHidden/>
          </w:rPr>
        </w:r>
        <w:r>
          <w:rPr>
            <w:noProof/>
            <w:webHidden/>
          </w:rPr>
          <w:fldChar w:fldCharType="separate"/>
        </w:r>
        <w:r>
          <w:rPr>
            <w:noProof/>
            <w:webHidden/>
          </w:rPr>
          <w:t>55</w:t>
        </w:r>
        <w:r>
          <w:rPr>
            <w:noProof/>
            <w:webHidden/>
          </w:rPr>
          <w:fldChar w:fldCharType="end"/>
        </w:r>
        <w:r w:rsidRPr="00490935">
          <w:rPr>
            <w:rStyle w:val="Hyperlink"/>
            <w:noProof/>
          </w:rPr>
          <w:fldChar w:fldCharType="end"/>
        </w:r>
      </w:ins>
    </w:p>
    <w:p w14:paraId="041D1EED" w14:textId="3DBE0647" w:rsidR="005B014A" w:rsidRDefault="005B014A">
      <w:pPr>
        <w:pStyle w:val="TOC2"/>
        <w:rPr>
          <w:ins w:id="145" w:author="DCR0003" w:date="2025-06-13T01:38:00Z" w16du:dateUtc="2025-06-13T00:38:00Z"/>
          <w:rFonts w:asciiTheme="minorHAnsi" w:eastAsiaTheme="minorEastAsia" w:hAnsiTheme="minorHAnsi" w:cstheme="minorBidi"/>
          <w:b w:val="0"/>
          <w:noProof/>
          <w:kern w:val="2"/>
          <w:sz w:val="24"/>
          <w14:ligatures w14:val="standardContextual"/>
        </w:rPr>
      </w:pPr>
      <w:ins w:id="14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Send message DIP Processing (Level 1 Validation)</w:t>
        </w:r>
        <w:r>
          <w:rPr>
            <w:noProof/>
            <w:webHidden/>
          </w:rPr>
          <w:tab/>
        </w:r>
        <w:r>
          <w:rPr>
            <w:noProof/>
            <w:webHidden/>
          </w:rPr>
          <w:fldChar w:fldCharType="begin"/>
        </w:r>
        <w:r>
          <w:rPr>
            <w:noProof/>
            <w:webHidden/>
          </w:rPr>
          <w:instrText xml:space="preserve"> PAGEREF _Toc200671165 \h </w:instrText>
        </w:r>
        <w:r>
          <w:rPr>
            <w:noProof/>
            <w:webHidden/>
          </w:rPr>
        </w:r>
        <w:r>
          <w:rPr>
            <w:noProof/>
            <w:webHidden/>
          </w:rPr>
          <w:fldChar w:fldCharType="separate"/>
        </w:r>
        <w:r>
          <w:rPr>
            <w:noProof/>
            <w:webHidden/>
          </w:rPr>
          <w:t>58</w:t>
        </w:r>
        <w:r>
          <w:rPr>
            <w:noProof/>
            <w:webHidden/>
          </w:rPr>
          <w:fldChar w:fldCharType="end"/>
        </w:r>
        <w:r w:rsidRPr="00490935">
          <w:rPr>
            <w:rStyle w:val="Hyperlink"/>
            <w:noProof/>
          </w:rPr>
          <w:fldChar w:fldCharType="end"/>
        </w:r>
      </w:ins>
    </w:p>
    <w:p w14:paraId="6C3812EE" w14:textId="2CB144FA" w:rsidR="005B014A" w:rsidRDefault="005B014A">
      <w:pPr>
        <w:pStyle w:val="TOC2"/>
        <w:rPr>
          <w:ins w:id="147" w:author="DCR0003" w:date="2025-06-13T01:38:00Z" w16du:dateUtc="2025-06-13T00:38:00Z"/>
          <w:rFonts w:asciiTheme="minorHAnsi" w:eastAsiaTheme="minorEastAsia" w:hAnsiTheme="minorHAnsi" w:cstheme="minorBidi"/>
          <w:b w:val="0"/>
          <w:noProof/>
          <w:kern w:val="2"/>
          <w:sz w:val="24"/>
          <w14:ligatures w14:val="standardContextual"/>
        </w:rPr>
      </w:pPr>
      <w:ins w:id="14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Receive Message Webhooks</w:t>
        </w:r>
        <w:r>
          <w:rPr>
            <w:noProof/>
            <w:webHidden/>
          </w:rPr>
          <w:tab/>
        </w:r>
        <w:r>
          <w:rPr>
            <w:noProof/>
            <w:webHidden/>
          </w:rPr>
          <w:fldChar w:fldCharType="begin"/>
        </w:r>
        <w:r>
          <w:rPr>
            <w:noProof/>
            <w:webHidden/>
          </w:rPr>
          <w:instrText xml:space="preserve"> PAGEREF _Toc200671166 \h </w:instrText>
        </w:r>
        <w:r>
          <w:rPr>
            <w:noProof/>
            <w:webHidden/>
          </w:rPr>
        </w:r>
        <w:r>
          <w:rPr>
            <w:noProof/>
            <w:webHidden/>
          </w:rPr>
          <w:fldChar w:fldCharType="separate"/>
        </w:r>
        <w:r>
          <w:rPr>
            <w:noProof/>
            <w:webHidden/>
          </w:rPr>
          <w:t>59</w:t>
        </w:r>
        <w:r>
          <w:rPr>
            <w:noProof/>
            <w:webHidden/>
          </w:rPr>
          <w:fldChar w:fldCharType="end"/>
        </w:r>
        <w:r w:rsidRPr="00490935">
          <w:rPr>
            <w:rStyle w:val="Hyperlink"/>
            <w:noProof/>
          </w:rPr>
          <w:fldChar w:fldCharType="end"/>
        </w:r>
      </w:ins>
    </w:p>
    <w:p w14:paraId="3E3B3470" w14:textId="21DB90AE" w:rsidR="005B014A" w:rsidRDefault="005B014A">
      <w:pPr>
        <w:pStyle w:val="TOC2"/>
        <w:rPr>
          <w:ins w:id="149" w:author="DCR0003" w:date="2025-06-13T01:38:00Z" w16du:dateUtc="2025-06-13T00:38:00Z"/>
          <w:rFonts w:asciiTheme="minorHAnsi" w:eastAsiaTheme="minorEastAsia" w:hAnsiTheme="minorHAnsi" w:cstheme="minorBidi"/>
          <w:b w:val="0"/>
          <w:noProof/>
          <w:kern w:val="2"/>
          <w:sz w:val="24"/>
          <w14:ligatures w14:val="standardContextual"/>
        </w:rPr>
      </w:pPr>
      <w:ins w:id="15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Receive Message Call back Request structure</w:t>
        </w:r>
        <w:r>
          <w:rPr>
            <w:noProof/>
            <w:webHidden/>
          </w:rPr>
          <w:tab/>
        </w:r>
        <w:r>
          <w:rPr>
            <w:noProof/>
            <w:webHidden/>
          </w:rPr>
          <w:fldChar w:fldCharType="begin"/>
        </w:r>
        <w:r>
          <w:rPr>
            <w:noProof/>
            <w:webHidden/>
          </w:rPr>
          <w:instrText xml:space="preserve"> PAGEREF _Toc200671167 \h </w:instrText>
        </w:r>
        <w:r>
          <w:rPr>
            <w:noProof/>
            <w:webHidden/>
          </w:rPr>
        </w:r>
        <w:r>
          <w:rPr>
            <w:noProof/>
            <w:webHidden/>
          </w:rPr>
          <w:fldChar w:fldCharType="separate"/>
        </w:r>
        <w:r>
          <w:rPr>
            <w:noProof/>
            <w:webHidden/>
          </w:rPr>
          <w:t>60</w:t>
        </w:r>
        <w:r>
          <w:rPr>
            <w:noProof/>
            <w:webHidden/>
          </w:rPr>
          <w:fldChar w:fldCharType="end"/>
        </w:r>
        <w:r w:rsidRPr="00490935">
          <w:rPr>
            <w:rStyle w:val="Hyperlink"/>
            <w:noProof/>
          </w:rPr>
          <w:fldChar w:fldCharType="end"/>
        </w:r>
      </w:ins>
    </w:p>
    <w:p w14:paraId="00578FD2" w14:textId="595DA3B6" w:rsidR="005B014A" w:rsidRDefault="005B014A">
      <w:pPr>
        <w:pStyle w:val="TOC2"/>
        <w:rPr>
          <w:ins w:id="151" w:author="DCR0003" w:date="2025-06-13T01:38:00Z" w16du:dateUtc="2025-06-13T00:38:00Z"/>
          <w:rFonts w:asciiTheme="minorHAnsi" w:eastAsiaTheme="minorEastAsia" w:hAnsiTheme="minorHAnsi" w:cstheme="minorBidi"/>
          <w:b w:val="0"/>
          <w:noProof/>
          <w:kern w:val="2"/>
          <w:sz w:val="24"/>
          <w14:ligatures w14:val="standardContextual"/>
        </w:rPr>
      </w:pPr>
      <w:ins w:id="15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Recipient responsibilities</w:t>
        </w:r>
        <w:r>
          <w:rPr>
            <w:noProof/>
            <w:webHidden/>
          </w:rPr>
          <w:tab/>
        </w:r>
        <w:r>
          <w:rPr>
            <w:noProof/>
            <w:webHidden/>
          </w:rPr>
          <w:fldChar w:fldCharType="begin"/>
        </w:r>
        <w:r>
          <w:rPr>
            <w:noProof/>
            <w:webHidden/>
          </w:rPr>
          <w:instrText xml:space="preserve"> PAGEREF _Toc200671168 \h </w:instrText>
        </w:r>
        <w:r>
          <w:rPr>
            <w:noProof/>
            <w:webHidden/>
          </w:rPr>
        </w:r>
        <w:r>
          <w:rPr>
            <w:noProof/>
            <w:webHidden/>
          </w:rPr>
          <w:fldChar w:fldCharType="separate"/>
        </w:r>
        <w:r>
          <w:rPr>
            <w:noProof/>
            <w:webHidden/>
          </w:rPr>
          <w:t>61</w:t>
        </w:r>
        <w:r>
          <w:rPr>
            <w:noProof/>
            <w:webHidden/>
          </w:rPr>
          <w:fldChar w:fldCharType="end"/>
        </w:r>
        <w:r w:rsidRPr="00490935">
          <w:rPr>
            <w:rStyle w:val="Hyperlink"/>
            <w:noProof/>
          </w:rPr>
          <w:fldChar w:fldCharType="end"/>
        </w:r>
      </w:ins>
    </w:p>
    <w:p w14:paraId="3A352AAE" w14:textId="56DBBF6F" w:rsidR="005B014A" w:rsidRDefault="005B014A">
      <w:pPr>
        <w:pStyle w:val="TOC2"/>
        <w:rPr>
          <w:ins w:id="153" w:author="DCR0003" w:date="2025-06-13T01:38:00Z" w16du:dateUtc="2025-06-13T00:38:00Z"/>
          <w:rFonts w:asciiTheme="minorHAnsi" w:eastAsiaTheme="minorEastAsia" w:hAnsiTheme="minorHAnsi" w:cstheme="minorBidi"/>
          <w:b w:val="0"/>
          <w:noProof/>
          <w:kern w:val="2"/>
          <w:sz w:val="24"/>
          <w14:ligatures w14:val="standardContextual"/>
        </w:rPr>
      </w:pPr>
      <w:ins w:id="15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"_Toc200671169"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Replay events</w:t>
        </w:r>
        <w:r>
          <w:rPr>
            <w:noProof/>
            <w:webHidden/>
          </w:rPr>
          <w:tab/>
        </w:r>
        <w:r>
          <w:rPr>
            <w:noProof/>
            <w:webHidden/>
          </w:rPr>
          <w:fldChar w:fldCharType="begin"/>
        </w:r>
        <w:r>
          <w:rPr>
            <w:noProof/>
            <w:webHidden/>
          </w:rPr>
          <w:instrText xml:space="preserve"> PAGEREF _Toc200671169 \h </w:instrText>
        </w:r>
        <w:r>
          <w:rPr>
            <w:noProof/>
            <w:webHidden/>
          </w:rPr>
        </w:r>
        <w:r>
          <w:rPr>
            <w:noProof/>
            <w:webHidden/>
          </w:rPr>
          <w:fldChar w:fldCharType="separate"/>
        </w:r>
        <w:r>
          <w:rPr>
            <w:noProof/>
            <w:webHidden/>
          </w:rPr>
          <w:t>61</w:t>
        </w:r>
        <w:r>
          <w:rPr>
            <w:noProof/>
            <w:webHidden/>
          </w:rPr>
          <w:fldChar w:fldCharType="end"/>
        </w:r>
        <w:r w:rsidRPr="00490935">
          <w:rPr>
            <w:rStyle w:val="Hyperlink"/>
            <w:noProof/>
          </w:rPr>
          <w:fldChar w:fldCharType="end"/>
        </w:r>
      </w:ins>
    </w:p>
    <w:p w14:paraId="24B32251" w14:textId="449AA17B" w:rsidR="005B014A" w:rsidRDefault="005B014A">
      <w:pPr>
        <w:pStyle w:val="TOC2"/>
        <w:rPr>
          <w:ins w:id="155" w:author="DCR0003" w:date="2025-06-13T01:38:00Z" w16du:dateUtc="2025-06-13T00:38:00Z"/>
          <w:rFonts w:asciiTheme="minorHAnsi" w:eastAsiaTheme="minorEastAsia" w:hAnsiTheme="minorHAnsi" w:cstheme="minorBidi"/>
          <w:b w:val="0"/>
          <w:noProof/>
          <w:kern w:val="2"/>
          <w:sz w:val="24"/>
          <w14:ligatures w14:val="standardContextual"/>
        </w:rPr>
      </w:pPr>
      <w:ins w:id="15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9.7</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idempotency</w:t>
        </w:r>
        <w:r>
          <w:rPr>
            <w:noProof/>
            <w:webHidden/>
          </w:rPr>
          <w:tab/>
        </w:r>
        <w:r>
          <w:rPr>
            <w:noProof/>
            <w:webHidden/>
          </w:rPr>
          <w:fldChar w:fldCharType="begin"/>
        </w:r>
        <w:r>
          <w:rPr>
            <w:noProof/>
            <w:webHidden/>
          </w:rPr>
          <w:instrText xml:space="preserve"> PAGEREF _Toc200671170 \h </w:instrText>
        </w:r>
        <w:r>
          <w:rPr>
            <w:noProof/>
            <w:webHidden/>
          </w:rPr>
        </w:r>
        <w:r>
          <w:rPr>
            <w:noProof/>
            <w:webHidden/>
          </w:rPr>
          <w:fldChar w:fldCharType="separate"/>
        </w:r>
        <w:r>
          <w:rPr>
            <w:noProof/>
            <w:webHidden/>
          </w:rPr>
          <w:t>63</w:t>
        </w:r>
        <w:r>
          <w:rPr>
            <w:noProof/>
            <w:webHidden/>
          </w:rPr>
          <w:fldChar w:fldCharType="end"/>
        </w:r>
        <w:r w:rsidRPr="00490935">
          <w:rPr>
            <w:rStyle w:val="Hyperlink"/>
            <w:noProof/>
          </w:rPr>
          <w:fldChar w:fldCharType="end"/>
        </w:r>
      </w:ins>
    </w:p>
    <w:p w14:paraId="07383BC5" w14:textId="410BA4FD" w:rsidR="005B014A" w:rsidRDefault="005B014A">
      <w:pPr>
        <w:pStyle w:val="TOC2"/>
        <w:rPr>
          <w:ins w:id="157" w:author="DCR0003" w:date="2025-06-13T01:38:00Z" w16du:dateUtc="2025-06-13T00:38:00Z"/>
          <w:rFonts w:asciiTheme="minorHAnsi" w:eastAsiaTheme="minorEastAsia" w:hAnsiTheme="minorHAnsi" w:cstheme="minorBidi"/>
          <w:b w:val="0"/>
          <w:noProof/>
          <w:kern w:val="2"/>
          <w:sz w:val="24"/>
          <w14:ligatures w14:val="standardContextual"/>
        </w:rPr>
      </w:pPr>
      <w:ins w:id="15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9.8</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Throughput</w:t>
        </w:r>
        <w:r>
          <w:rPr>
            <w:noProof/>
            <w:webHidden/>
          </w:rPr>
          <w:tab/>
        </w:r>
        <w:r>
          <w:rPr>
            <w:noProof/>
            <w:webHidden/>
          </w:rPr>
          <w:fldChar w:fldCharType="begin"/>
        </w:r>
        <w:r>
          <w:rPr>
            <w:noProof/>
            <w:webHidden/>
          </w:rPr>
          <w:instrText xml:space="preserve"> PAGEREF _Toc200671171 \h </w:instrText>
        </w:r>
        <w:r>
          <w:rPr>
            <w:noProof/>
            <w:webHidden/>
          </w:rPr>
        </w:r>
        <w:r>
          <w:rPr>
            <w:noProof/>
            <w:webHidden/>
          </w:rPr>
          <w:fldChar w:fldCharType="separate"/>
        </w:r>
        <w:r>
          <w:rPr>
            <w:noProof/>
            <w:webHidden/>
          </w:rPr>
          <w:t>63</w:t>
        </w:r>
        <w:r>
          <w:rPr>
            <w:noProof/>
            <w:webHidden/>
          </w:rPr>
          <w:fldChar w:fldCharType="end"/>
        </w:r>
        <w:r w:rsidRPr="00490935">
          <w:rPr>
            <w:rStyle w:val="Hyperlink"/>
            <w:noProof/>
          </w:rPr>
          <w:fldChar w:fldCharType="end"/>
        </w:r>
      </w:ins>
    </w:p>
    <w:p w14:paraId="1359ACD7" w14:textId="0A3D4404" w:rsidR="005B014A" w:rsidRDefault="005B014A">
      <w:pPr>
        <w:pStyle w:val="TOC2"/>
        <w:rPr>
          <w:ins w:id="159" w:author="DCR0003" w:date="2025-06-13T01:38:00Z" w16du:dateUtc="2025-06-13T00:38:00Z"/>
          <w:rFonts w:asciiTheme="minorHAnsi" w:eastAsiaTheme="minorEastAsia" w:hAnsiTheme="minorHAnsi" w:cstheme="minorBidi"/>
          <w:b w:val="0"/>
          <w:noProof/>
          <w:kern w:val="2"/>
          <w:sz w:val="24"/>
          <w14:ligatures w14:val="standardContextual"/>
        </w:rPr>
      </w:pPr>
      <w:ins w:id="16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9.9</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return codes and response body</w:t>
        </w:r>
        <w:r>
          <w:rPr>
            <w:noProof/>
            <w:webHidden/>
          </w:rPr>
          <w:tab/>
        </w:r>
        <w:r>
          <w:rPr>
            <w:noProof/>
            <w:webHidden/>
          </w:rPr>
          <w:fldChar w:fldCharType="begin"/>
        </w:r>
        <w:r>
          <w:rPr>
            <w:noProof/>
            <w:webHidden/>
          </w:rPr>
          <w:instrText xml:space="preserve"> PAGEREF _Toc200671172 \h </w:instrText>
        </w:r>
        <w:r>
          <w:rPr>
            <w:noProof/>
            <w:webHidden/>
          </w:rPr>
        </w:r>
        <w:r>
          <w:rPr>
            <w:noProof/>
            <w:webHidden/>
          </w:rPr>
          <w:fldChar w:fldCharType="separate"/>
        </w:r>
        <w:r>
          <w:rPr>
            <w:noProof/>
            <w:webHidden/>
          </w:rPr>
          <w:t>63</w:t>
        </w:r>
        <w:r>
          <w:rPr>
            <w:noProof/>
            <w:webHidden/>
          </w:rPr>
          <w:fldChar w:fldCharType="end"/>
        </w:r>
        <w:r w:rsidRPr="00490935">
          <w:rPr>
            <w:rStyle w:val="Hyperlink"/>
            <w:noProof/>
          </w:rPr>
          <w:fldChar w:fldCharType="end"/>
        </w:r>
      </w:ins>
    </w:p>
    <w:p w14:paraId="72487763" w14:textId="67511683" w:rsidR="005B014A" w:rsidRDefault="005B014A">
      <w:pPr>
        <w:pStyle w:val="TOC2"/>
        <w:rPr>
          <w:ins w:id="161" w:author="DCR0003" w:date="2025-06-13T01:38:00Z" w16du:dateUtc="2025-06-13T00:38:00Z"/>
          <w:rFonts w:asciiTheme="minorHAnsi" w:eastAsiaTheme="minorEastAsia" w:hAnsiTheme="minorHAnsi" w:cstheme="minorBidi"/>
          <w:b w:val="0"/>
          <w:noProof/>
          <w:kern w:val="2"/>
          <w:sz w:val="24"/>
          <w14:ligatures w14:val="standardContextual"/>
        </w:rPr>
      </w:pPr>
      <w:ins w:id="16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9.10</w:t>
        </w:r>
        <w:r>
          <w:rPr>
            <w:rFonts w:asciiTheme="minorHAnsi" w:eastAsiaTheme="minorEastAsia" w:hAnsiTheme="minorHAnsi" w:cstheme="minorBidi"/>
            <w:b w:val="0"/>
            <w:noProof/>
            <w:kern w:val="2"/>
            <w:sz w:val="24"/>
            <w14:ligatures w14:val="standardContextual"/>
          </w:rPr>
          <w:tab/>
        </w:r>
        <w:r w:rsidRPr="00490935">
          <w:rPr>
            <w:rStyle w:val="Hyperlink"/>
            <w:noProof/>
          </w:rPr>
          <w:t>DIP API Actions</w:t>
        </w:r>
        <w:r>
          <w:rPr>
            <w:noProof/>
            <w:webHidden/>
          </w:rPr>
          <w:tab/>
        </w:r>
        <w:r>
          <w:rPr>
            <w:noProof/>
            <w:webHidden/>
          </w:rPr>
          <w:fldChar w:fldCharType="begin"/>
        </w:r>
        <w:r>
          <w:rPr>
            <w:noProof/>
            <w:webHidden/>
          </w:rPr>
          <w:instrText xml:space="preserve"> PAGEREF _Toc200671173 \h </w:instrText>
        </w:r>
        <w:r>
          <w:rPr>
            <w:noProof/>
            <w:webHidden/>
          </w:rPr>
        </w:r>
        <w:r>
          <w:rPr>
            <w:noProof/>
            <w:webHidden/>
          </w:rPr>
          <w:fldChar w:fldCharType="separate"/>
        </w:r>
        <w:r>
          <w:rPr>
            <w:noProof/>
            <w:webHidden/>
          </w:rPr>
          <w:t>68</w:t>
        </w:r>
        <w:r>
          <w:rPr>
            <w:noProof/>
            <w:webHidden/>
          </w:rPr>
          <w:fldChar w:fldCharType="end"/>
        </w:r>
        <w:r w:rsidRPr="00490935">
          <w:rPr>
            <w:rStyle w:val="Hyperlink"/>
            <w:noProof/>
          </w:rPr>
          <w:fldChar w:fldCharType="end"/>
        </w:r>
      </w:ins>
    </w:p>
    <w:p w14:paraId="61191583" w14:textId="334A06A0" w:rsidR="005B014A" w:rsidRDefault="005B014A">
      <w:pPr>
        <w:pStyle w:val="TOC2"/>
        <w:rPr>
          <w:ins w:id="163" w:author="DCR0003" w:date="2025-06-13T01:38:00Z" w16du:dateUtc="2025-06-13T00:38:00Z"/>
          <w:rFonts w:asciiTheme="minorHAnsi" w:eastAsiaTheme="minorEastAsia" w:hAnsiTheme="minorHAnsi" w:cstheme="minorBidi"/>
          <w:b w:val="0"/>
          <w:noProof/>
          <w:kern w:val="2"/>
          <w:sz w:val="24"/>
          <w14:ligatures w14:val="standardContextual"/>
        </w:rPr>
      </w:pPr>
      <w:ins w:id="16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rPr>
          <w:t>9.11</w:t>
        </w:r>
        <w:r>
          <w:rPr>
            <w:rFonts w:asciiTheme="minorHAnsi" w:eastAsiaTheme="minorEastAsia" w:hAnsiTheme="minorHAnsi" w:cstheme="minorBidi"/>
            <w:b w:val="0"/>
            <w:noProof/>
            <w:kern w:val="2"/>
            <w:sz w:val="24"/>
            <w14:ligatures w14:val="standardContextual"/>
          </w:rPr>
          <w:tab/>
        </w:r>
        <w:r w:rsidRPr="00490935">
          <w:rPr>
            <w:rStyle w:val="Hyperlink"/>
            <w:noProof/>
          </w:rPr>
          <w:t>API Version Control</w:t>
        </w:r>
        <w:r>
          <w:rPr>
            <w:noProof/>
            <w:webHidden/>
          </w:rPr>
          <w:tab/>
        </w:r>
        <w:r>
          <w:rPr>
            <w:noProof/>
            <w:webHidden/>
          </w:rPr>
          <w:fldChar w:fldCharType="begin"/>
        </w:r>
        <w:r>
          <w:rPr>
            <w:noProof/>
            <w:webHidden/>
          </w:rPr>
          <w:instrText xml:space="preserve"> PAGEREF _Toc200671174 \h </w:instrText>
        </w:r>
        <w:r>
          <w:rPr>
            <w:noProof/>
            <w:webHidden/>
          </w:rPr>
        </w:r>
        <w:r>
          <w:rPr>
            <w:noProof/>
            <w:webHidden/>
          </w:rPr>
          <w:fldChar w:fldCharType="separate"/>
        </w:r>
        <w:r>
          <w:rPr>
            <w:noProof/>
            <w:webHidden/>
          </w:rPr>
          <w:t>68</w:t>
        </w:r>
        <w:r>
          <w:rPr>
            <w:noProof/>
            <w:webHidden/>
          </w:rPr>
          <w:fldChar w:fldCharType="end"/>
        </w:r>
        <w:r w:rsidRPr="00490935">
          <w:rPr>
            <w:rStyle w:val="Hyperlink"/>
            <w:noProof/>
          </w:rPr>
          <w:fldChar w:fldCharType="end"/>
        </w:r>
      </w:ins>
    </w:p>
    <w:p w14:paraId="1A5B28DF" w14:textId="5545E8D5" w:rsidR="005B014A" w:rsidRDefault="005B014A">
      <w:pPr>
        <w:pStyle w:val="TOC2"/>
        <w:rPr>
          <w:ins w:id="165" w:author="DCR0003" w:date="2025-06-13T01:38:00Z" w16du:dateUtc="2025-06-13T00:38:00Z"/>
          <w:rFonts w:asciiTheme="minorHAnsi" w:eastAsiaTheme="minorEastAsia" w:hAnsiTheme="minorHAnsi" w:cstheme="minorBidi"/>
          <w:b w:val="0"/>
          <w:noProof/>
          <w:kern w:val="2"/>
          <w:sz w:val="24"/>
          <w14:ligatures w14:val="standardContextual"/>
        </w:rPr>
      </w:pPr>
      <w:ins w:id="16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channel versioning</w:t>
        </w:r>
        <w:r>
          <w:rPr>
            <w:noProof/>
            <w:webHidden/>
          </w:rPr>
          <w:tab/>
        </w:r>
        <w:r>
          <w:rPr>
            <w:noProof/>
            <w:webHidden/>
          </w:rPr>
          <w:fldChar w:fldCharType="begin"/>
        </w:r>
        <w:r>
          <w:rPr>
            <w:noProof/>
            <w:webHidden/>
          </w:rPr>
          <w:instrText xml:space="preserve"> PAGEREF _Toc200671175 \h </w:instrText>
        </w:r>
        <w:r>
          <w:rPr>
            <w:noProof/>
            <w:webHidden/>
          </w:rPr>
        </w:r>
        <w:r>
          <w:rPr>
            <w:noProof/>
            <w:webHidden/>
          </w:rPr>
          <w:fldChar w:fldCharType="separate"/>
        </w:r>
        <w:r>
          <w:rPr>
            <w:noProof/>
            <w:webHidden/>
          </w:rPr>
          <w:t>69</w:t>
        </w:r>
        <w:r>
          <w:rPr>
            <w:noProof/>
            <w:webHidden/>
          </w:rPr>
          <w:fldChar w:fldCharType="end"/>
        </w:r>
        <w:r w:rsidRPr="00490935">
          <w:rPr>
            <w:rStyle w:val="Hyperlink"/>
            <w:noProof/>
          </w:rPr>
          <w:fldChar w:fldCharType="end"/>
        </w:r>
      </w:ins>
    </w:p>
    <w:p w14:paraId="363BA42A" w14:textId="47FB6C6E" w:rsidR="005B014A" w:rsidRDefault="005B014A">
      <w:pPr>
        <w:pStyle w:val="TOC2"/>
        <w:rPr>
          <w:ins w:id="167" w:author="DCR0003" w:date="2025-06-13T01:38:00Z" w16du:dateUtc="2025-06-13T00:38:00Z"/>
          <w:rFonts w:asciiTheme="minorHAnsi" w:eastAsiaTheme="minorEastAsia" w:hAnsiTheme="minorHAnsi" w:cstheme="minorBidi"/>
          <w:b w:val="0"/>
          <w:noProof/>
          <w:kern w:val="2"/>
          <w:sz w:val="24"/>
          <w14:ligatures w14:val="standardContextual"/>
        </w:rPr>
      </w:pPr>
      <w:ins w:id="16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Multi-version support – API and message channels</w:t>
        </w:r>
        <w:r>
          <w:rPr>
            <w:noProof/>
            <w:webHidden/>
          </w:rPr>
          <w:tab/>
        </w:r>
        <w:r>
          <w:rPr>
            <w:noProof/>
            <w:webHidden/>
          </w:rPr>
          <w:fldChar w:fldCharType="begin"/>
        </w:r>
        <w:r>
          <w:rPr>
            <w:noProof/>
            <w:webHidden/>
          </w:rPr>
          <w:instrText xml:space="preserve"> PAGEREF _Toc200671176 \h </w:instrText>
        </w:r>
        <w:r>
          <w:rPr>
            <w:noProof/>
            <w:webHidden/>
          </w:rPr>
        </w:r>
        <w:r>
          <w:rPr>
            <w:noProof/>
            <w:webHidden/>
          </w:rPr>
          <w:fldChar w:fldCharType="separate"/>
        </w:r>
        <w:r>
          <w:rPr>
            <w:noProof/>
            <w:webHidden/>
          </w:rPr>
          <w:t>70</w:t>
        </w:r>
        <w:r>
          <w:rPr>
            <w:noProof/>
            <w:webHidden/>
          </w:rPr>
          <w:fldChar w:fldCharType="end"/>
        </w:r>
        <w:r w:rsidRPr="00490935">
          <w:rPr>
            <w:rStyle w:val="Hyperlink"/>
            <w:noProof/>
          </w:rPr>
          <w:fldChar w:fldCharType="end"/>
        </w:r>
      </w:ins>
    </w:p>
    <w:p w14:paraId="2915BF18" w14:textId="05AF417F" w:rsidR="005B014A" w:rsidRDefault="005B014A">
      <w:pPr>
        <w:pStyle w:val="TOC2"/>
        <w:rPr>
          <w:ins w:id="169" w:author="DCR0003" w:date="2025-06-13T01:38:00Z" w16du:dateUtc="2025-06-13T00:38:00Z"/>
          <w:rFonts w:asciiTheme="minorHAnsi" w:eastAsiaTheme="minorEastAsia" w:hAnsiTheme="minorHAnsi" w:cstheme="minorBidi"/>
          <w:b w:val="0"/>
          <w:noProof/>
          <w:kern w:val="2"/>
          <w:sz w:val="24"/>
          <w14:ligatures w14:val="standardContextual"/>
        </w:rPr>
      </w:pPr>
      <w:ins w:id="170" w:author="DCR0003" w:date="2025-06-13T01:38:00Z" w16du:dateUtc="2025-06-13T00:38:00Z">
        <w:r w:rsidRPr="00490935">
          <w:rPr>
            <w:rStyle w:val="Hyperlink"/>
            <w:noProof/>
          </w:rPr>
          <w:lastRenderedPageBreak/>
          <w:fldChar w:fldCharType="begin"/>
        </w:r>
        <w:r w:rsidRPr="00490935">
          <w:rPr>
            <w:rStyle w:val="Hyperlink"/>
            <w:noProof/>
          </w:rPr>
          <w:instrText xml:space="preserve"> </w:instrText>
        </w:r>
        <w:r>
          <w:rPr>
            <w:noProof/>
          </w:rPr>
          <w:instrText>HYPERLINK \l "_Toc200671177"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API Keys</w:t>
        </w:r>
        <w:r>
          <w:rPr>
            <w:noProof/>
            <w:webHidden/>
          </w:rPr>
          <w:tab/>
        </w:r>
        <w:r>
          <w:rPr>
            <w:noProof/>
            <w:webHidden/>
          </w:rPr>
          <w:fldChar w:fldCharType="begin"/>
        </w:r>
        <w:r>
          <w:rPr>
            <w:noProof/>
            <w:webHidden/>
          </w:rPr>
          <w:instrText xml:space="preserve"> PAGEREF _Toc200671177 \h </w:instrText>
        </w:r>
        <w:r>
          <w:rPr>
            <w:noProof/>
            <w:webHidden/>
          </w:rPr>
        </w:r>
        <w:r>
          <w:rPr>
            <w:noProof/>
            <w:webHidden/>
          </w:rPr>
          <w:fldChar w:fldCharType="separate"/>
        </w:r>
        <w:r>
          <w:rPr>
            <w:noProof/>
            <w:webHidden/>
          </w:rPr>
          <w:t>70</w:t>
        </w:r>
        <w:r>
          <w:rPr>
            <w:noProof/>
            <w:webHidden/>
          </w:rPr>
          <w:fldChar w:fldCharType="end"/>
        </w:r>
        <w:r w:rsidRPr="00490935">
          <w:rPr>
            <w:rStyle w:val="Hyperlink"/>
            <w:noProof/>
          </w:rPr>
          <w:fldChar w:fldCharType="end"/>
        </w:r>
      </w:ins>
    </w:p>
    <w:p w14:paraId="4250BB68" w14:textId="019D2C63" w:rsidR="005B014A" w:rsidRDefault="005B014A">
      <w:pPr>
        <w:pStyle w:val="TOC2"/>
        <w:rPr>
          <w:ins w:id="171" w:author="DCR0003" w:date="2025-06-13T01:38:00Z" w16du:dateUtc="2025-06-13T00:38:00Z"/>
          <w:rFonts w:asciiTheme="minorHAnsi" w:eastAsiaTheme="minorEastAsia" w:hAnsiTheme="minorHAnsi" w:cstheme="minorBidi"/>
          <w:b w:val="0"/>
          <w:noProof/>
          <w:kern w:val="2"/>
          <w:sz w:val="24"/>
          <w14:ligatures w14:val="standardContextual"/>
        </w:rPr>
      </w:pPr>
      <w:ins w:id="17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API Key rotation</w:t>
        </w:r>
        <w:r>
          <w:rPr>
            <w:noProof/>
            <w:webHidden/>
          </w:rPr>
          <w:tab/>
        </w:r>
        <w:r>
          <w:rPr>
            <w:noProof/>
            <w:webHidden/>
          </w:rPr>
          <w:fldChar w:fldCharType="begin"/>
        </w:r>
        <w:r>
          <w:rPr>
            <w:noProof/>
            <w:webHidden/>
          </w:rPr>
          <w:instrText xml:space="preserve"> PAGEREF _Toc200671178 \h </w:instrText>
        </w:r>
        <w:r>
          <w:rPr>
            <w:noProof/>
            <w:webHidden/>
          </w:rPr>
        </w:r>
        <w:r>
          <w:rPr>
            <w:noProof/>
            <w:webHidden/>
          </w:rPr>
          <w:fldChar w:fldCharType="separate"/>
        </w:r>
        <w:r>
          <w:rPr>
            <w:noProof/>
            <w:webHidden/>
          </w:rPr>
          <w:t>70</w:t>
        </w:r>
        <w:r>
          <w:rPr>
            <w:noProof/>
            <w:webHidden/>
          </w:rPr>
          <w:fldChar w:fldCharType="end"/>
        </w:r>
        <w:r w:rsidRPr="00490935">
          <w:rPr>
            <w:rStyle w:val="Hyperlink"/>
            <w:noProof/>
          </w:rPr>
          <w:fldChar w:fldCharType="end"/>
        </w:r>
      </w:ins>
    </w:p>
    <w:p w14:paraId="2E326DC2" w14:textId="2C359347" w:rsidR="005B014A" w:rsidRDefault="005B014A">
      <w:pPr>
        <w:pStyle w:val="TOC2"/>
        <w:rPr>
          <w:ins w:id="173" w:author="DCR0003" w:date="2025-06-13T01:38:00Z" w16du:dateUtc="2025-06-13T00:38:00Z"/>
          <w:rFonts w:asciiTheme="minorHAnsi" w:eastAsiaTheme="minorEastAsia" w:hAnsiTheme="minorHAnsi" w:cstheme="minorBidi"/>
          <w:b w:val="0"/>
          <w:noProof/>
          <w:kern w:val="2"/>
          <w:sz w:val="24"/>
          <w14:ligatures w14:val="standardContextual"/>
        </w:rPr>
      </w:pPr>
      <w:ins w:id="17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"_Toc200671179"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9.16</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API Key(s) and DCPs</w:t>
        </w:r>
        <w:r>
          <w:rPr>
            <w:noProof/>
            <w:webHidden/>
          </w:rPr>
          <w:tab/>
        </w:r>
        <w:r>
          <w:rPr>
            <w:noProof/>
            <w:webHidden/>
          </w:rPr>
          <w:fldChar w:fldCharType="begin"/>
        </w:r>
        <w:r>
          <w:rPr>
            <w:noProof/>
            <w:webHidden/>
          </w:rPr>
          <w:instrText xml:space="preserve"> PAGEREF _Toc200671179 \h </w:instrText>
        </w:r>
        <w:r>
          <w:rPr>
            <w:noProof/>
            <w:webHidden/>
          </w:rPr>
        </w:r>
        <w:r>
          <w:rPr>
            <w:noProof/>
            <w:webHidden/>
          </w:rPr>
          <w:fldChar w:fldCharType="separate"/>
        </w:r>
        <w:r>
          <w:rPr>
            <w:noProof/>
            <w:webHidden/>
          </w:rPr>
          <w:t>70</w:t>
        </w:r>
        <w:r>
          <w:rPr>
            <w:noProof/>
            <w:webHidden/>
          </w:rPr>
          <w:fldChar w:fldCharType="end"/>
        </w:r>
        <w:r w:rsidRPr="00490935">
          <w:rPr>
            <w:rStyle w:val="Hyperlink"/>
            <w:noProof/>
          </w:rPr>
          <w:fldChar w:fldCharType="end"/>
        </w:r>
      </w:ins>
    </w:p>
    <w:p w14:paraId="5FA9714F" w14:textId="5D646A84" w:rsidR="005B014A" w:rsidRDefault="005B014A">
      <w:pPr>
        <w:pStyle w:val="TOC1"/>
        <w:rPr>
          <w:ins w:id="175" w:author="DCR0003" w:date="2025-06-13T01:38:00Z" w16du:dateUtc="2025-06-13T00:38:00Z"/>
          <w:rFonts w:asciiTheme="minorHAnsi" w:eastAsiaTheme="minorEastAsia" w:hAnsiTheme="minorHAnsi" w:cstheme="minorBidi"/>
          <w:b w:val="0"/>
          <w:noProof/>
          <w:kern w:val="2"/>
          <w14:ligatures w14:val="standardContextual"/>
        </w:rPr>
      </w:pPr>
      <w:ins w:id="17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10</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Signatures</w:t>
        </w:r>
        <w:r>
          <w:rPr>
            <w:noProof/>
            <w:webHidden/>
          </w:rPr>
          <w:tab/>
        </w:r>
        <w:r>
          <w:rPr>
            <w:noProof/>
            <w:webHidden/>
          </w:rPr>
          <w:fldChar w:fldCharType="begin"/>
        </w:r>
        <w:r>
          <w:rPr>
            <w:noProof/>
            <w:webHidden/>
          </w:rPr>
          <w:instrText xml:space="preserve"> PAGEREF _Toc200671180 \h </w:instrText>
        </w:r>
        <w:r>
          <w:rPr>
            <w:noProof/>
            <w:webHidden/>
          </w:rPr>
        </w:r>
        <w:r>
          <w:rPr>
            <w:noProof/>
            <w:webHidden/>
          </w:rPr>
          <w:fldChar w:fldCharType="separate"/>
        </w:r>
        <w:r>
          <w:rPr>
            <w:noProof/>
            <w:webHidden/>
          </w:rPr>
          <w:t>71</w:t>
        </w:r>
        <w:r>
          <w:rPr>
            <w:noProof/>
            <w:webHidden/>
          </w:rPr>
          <w:fldChar w:fldCharType="end"/>
        </w:r>
        <w:r w:rsidRPr="00490935">
          <w:rPr>
            <w:rStyle w:val="Hyperlink"/>
            <w:noProof/>
          </w:rPr>
          <w:fldChar w:fldCharType="end"/>
        </w:r>
      </w:ins>
    </w:p>
    <w:p w14:paraId="026CC8A2" w14:textId="5B457609" w:rsidR="005B014A" w:rsidRDefault="005B014A">
      <w:pPr>
        <w:pStyle w:val="TOC2"/>
        <w:rPr>
          <w:ins w:id="177" w:author="DCR0003" w:date="2025-06-13T01:38:00Z" w16du:dateUtc="2025-06-13T00:38:00Z"/>
          <w:rFonts w:asciiTheme="minorHAnsi" w:eastAsiaTheme="minorEastAsia" w:hAnsiTheme="minorHAnsi" w:cstheme="minorBidi"/>
          <w:b w:val="0"/>
          <w:noProof/>
          <w:kern w:val="2"/>
          <w:sz w:val="24"/>
          <w14:ligatures w14:val="standardContextual"/>
        </w:rPr>
      </w:pPr>
      <w:ins w:id="17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signatures</w:t>
        </w:r>
        <w:r>
          <w:rPr>
            <w:noProof/>
            <w:webHidden/>
          </w:rPr>
          <w:tab/>
        </w:r>
        <w:r>
          <w:rPr>
            <w:noProof/>
            <w:webHidden/>
          </w:rPr>
          <w:fldChar w:fldCharType="begin"/>
        </w:r>
        <w:r>
          <w:rPr>
            <w:noProof/>
            <w:webHidden/>
          </w:rPr>
          <w:instrText xml:space="preserve"> PAGEREF _Toc200671181 \h </w:instrText>
        </w:r>
        <w:r>
          <w:rPr>
            <w:noProof/>
            <w:webHidden/>
          </w:rPr>
        </w:r>
        <w:r>
          <w:rPr>
            <w:noProof/>
            <w:webHidden/>
          </w:rPr>
          <w:fldChar w:fldCharType="separate"/>
        </w:r>
        <w:r>
          <w:rPr>
            <w:noProof/>
            <w:webHidden/>
          </w:rPr>
          <w:t>71</w:t>
        </w:r>
        <w:r>
          <w:rPr>
            <w:noProof/>
            <w:webHidden/>
          </w:rPr>
          <w:fldChar w:fldCharType="end"/>
        </w:r>
        <w:r w:rsidRPr="00490935">
          <w:rPr>
            <w:rStyle w:val="Hyperlink"/>
            <w:noProof/>
          </w:rPr>
          <w:fldChar w:fldCharType="end"/>
        </w:r>
      </w:ins>
    </w:p>
    <w:p w14:paraId="225995AB" w14:textId="0708AA1F" w:rsidR="005B014A" w:rsidRDefault="005B014A">
      <w:pPr>
        <w:pStyle w:val="TOC2"/>
        <w:rPr>
          <w:ins w:id="179" w:author="DCR0003" w:date="2025-06-13T01:38:00Z" w16du:dateUtc="2025-06-13T00:38:00Z"/>
          <w:rFonts w:asciiTheme="minorHAnsi" w:eastAsiaTheme="minorEastAsia" w:hAnsiTheme="minorHAnsi" w:cstheme="minorBidi"/>
          <w:b w:val="0"/>
          <w:noProof/>
          <w:kern w:val="2"/>
          <w:sz w:val="24"/>
          <w14:ligatures w14:val="standardContextual"/>
        </w:rPr>
      </w:pPr>
      <w:ins w:id="18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"_Toc200671182"</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Digital signature formats</w:t>
        </w:r>
        <w:r>
          <w:rPr>
            <w:noProof/>
            <w:webHidden/>
          </w:rPr>
          <w:tab/>
        </w:r>
        <w:r>
          <w:rPr>
            <w:noProof/>
            <w:webHidden/>
          </w:rPr>
          <w:fldChar w:fldCharType="begin"/>
        </w:r>
        <w:r>
          <w:rPr>
            <w:noProof/>
            <w:webHidden/>
          </w:rPr>
          <w:instrText xml:space="preserve"> PAGEREF _Toc200671182 \h </w:instrText>
        </w:r>
        <w:r>
          <w:rPr>
            <w:noProof/>
            <w:webHidden/>
          </w:rPr>
        </w:r>
        <w:r>
          <w:rPr>
            <w:noProof/>
            <w:webHidden/>
          </w:rPr>
          <w:fldChar w:fldCharType="separate"/>
        </w:r>
        <w:r>
          <w:rPr>
            <w:noProof/>
            <w:webHidden/>
          </w:rPr>
          <w:t>71</w:t>
        </w:r>
        <w:r>
          <w:rPr>
            <w:noProof/>
            <w:webHidden/>
          </w:rPr>
          <w:fldChar w:fldCharType="end"/>
        </w:r>
        <w:r w:rsidRPr="00490935">
          <w:rPr>
            <w:rStyle w:val="Hyperlink"/>
            <w:noProof/>
          </w:rPr>
          <w:fldChar w:fldCharType="end"/>
        </w:r>
      </w:ins>
    </w:p>
    <w:p w14:paraId="61CF780B" w14:textId="4725BBB1" w:rsidR="005B014A" w:rsidRDefault="005B014A">
      <w:pPr>
        <w:pStyle w:val="TOC2"/>
        <w:rPr>
          <w:ins w:id="181" w:author="DCR0003" w:date="2025-06-13T01:38:00Z" w16du:dateUtc="2025-06-13T00:38:00Z"/>
          <w:rFonts w:asciiTheme="minorHAnsi" w:eastAsiaTheme="minorEastAsia" w:hAnsiTheme="minorHAnsi" w:cstheme="minorBidi"/>
          <w:b w:val="0"/>
          <w:noProof/>
          <w:kern w:val="2"/>
          <w:sz w:val="24"/>
          <w14:ligatures w14:val="standardContextual"/>
        </w:rPr>
      </w:pPr>
      <w:ins w:id="18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"_Toc200671183"</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signing</w:t>
        </w:r>
        <w:r>
          <w:rPr>
            <w:noProof/>
            <w:webHidden/>
          </w:rPr>
          <w:tab/>
        </w:r>
        <w:r>
          <w:rPr>
            <w:noProof/>
            <w:webHidden/>
          </w:rPr>
          <w:fldChar w:fldCharType="begin"/>
        </w:r>
        <w:r>
          <w:rPr>
            <w:noProof/>
            <w:webHidden/>
          </w:rPr>
          <w:instrText xml:space="preserve"> PAGEREF _Toc200671183 \h </w:instrText>
        </w:r>
        <w:r>
          <w:rPr>
            <w:noProof/>
            <w:webHidden/>
          </w:rPr>
        </w:r>
        <w:r>
          <w:rPr>
            <w:noProof/>
            <w:webHidden/>
          </w:rPr>
          <w:fldChar w:fldCharType="separate"/>
        </w:r>
        <w:r>
          <w:rPr>
            <w:noProof/>
            <w:webHidden/>
          </w:rPr>
          <w:t>71</w:t>
        </w:r>
        <w:r>
          <w:rPr>
            <w:noProof/>
            <w:webHidden/>
          </w:rPr>
          <w:fldChar w:fldCharType="end"/>
        </w:r>
        <w:r w:rsidRPr="00490935">
          <w:rPr>
            <w:rStyle w:val="Hyperlink"/>
            <w:noProof/>
          </w:rPr>
          <w:fldChar w:fldCharType="end"/>
        </w:r>
      </w:ins>
    </w:p>
    <w:p w14:paraId="6F3D344E" w14:textId="0C7FF311" w:rsidR="005B014A" w:rsidRDefault="005B014A">
      <w:pPr>
        <w:pStyle w:val="TOC2"/>
        <w:rPr>
          <w:ins w:id="183" w:author="DCR0003" w:date="2025-06-13T01:38:00Z" w16du:dateUtc="2025-06-13T00:38:00Z"/>
          <w:rFonts w:asciiTheme="minorHAnsi" w:eastAsiaTheme="minorEastAsia" w:hAnsiTheme="minorHAnsi" w:cstheme="minorBidi"/>
          <w:b w:val="0"/>
          <w:noProof/>
          <w:kern w:val="2"/>
          <w:sz w:val="24"/>
          <w14:ligatures w14:val="standardContextual"/>
        </w:rPr>
      </w:pPr>
      <w:ins w:id="18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"_Toc200671184"</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Verifying signatures</w:t>
        </w:r>
        <w:r>
          <w:rPr>
            <w:noProof/>
            <w:webHidden/>
          </w:rPr>
          <w:tab/>
        </w:r>
        <w:r>
          <w:rPr>
            <w:noProof/>
            <w:webHidden/>
          </w:rPr>
          <w:fldChar w:fldCharType="begin"/>
        </w:r>
        <w:r>
          <w:rPr>
            <w:noProof/>
            <w:webHidden/>
          </w:rPr>
          <w:instrText xml:space="preserve"> PAGEREF _Toc200671184 \h </w:instrText>
        </w:r>
        <w:r>
          <w:rPr>
            <w:noProof/>
            <w:webHidden/>
          </w:rPr>
        </w:r>
        <w:r>
          <w:rPr>
            <w:noProof/>
            <w:webHidden/>
          </w:rPr>
          <w:fldChar w:fldCharType="separate"/>
        </w:r>
        <w:r>
          <w:rPr>
            <w:noProof/>
            <w:webHidden/>
          </w:rPr>
          <w:t>72</w:t>
        </w:r>
        <w:r>
          <w:rPr>
            <w:noProof/>
            <w:webHidden/>
          </w:rPr>
          <w:fldChar w:fldCharType="end"/>
        </w:r>
        <w:r w:rsidRPr="00490935">
          <w:rPr>
            <w:rStyle w:val="Hyperlink"/>
            <w:noProof/>
          </w:rPr>
          <w:fldChar w:fldCharType="end"/>
        </w:r>
      </w:ins>
    </w:p>
    <w:p w14:paraId="1A0C8D46" w14:textId="454E58B4" w:rsidR="005B014A" w:rsidRDefault="005B014A">
      <w:pPr>
        <w:pStyle w:val="TOC2"/>
        <w:rPr>
          <w:ins w:id="185" w:author="DCR0003" w:date="2025-06-13T01:38:00Z" w16du:dateUtc="2025-06-13T00:38:00Z"/>
          <w:rFonts w:asciiTheme="minorHAnsi" w:eastAsiaTheme="minorEastAsia" w:hAnsiTheme="minorHAnsi" w:cstheme="minorBidi"/>
          <w:b w:val="0"/>
          <w:noProof/>
          <w:kern w:val="2"/>
          <w:sz w:val="24"/>
          <w14:ligatures w14:val="standardContextual"/>
        </w:rPr>
      </w:pPr>
      <w:ins w:id="18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"_Toc200671185"</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10.5</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Signature key generation and Certificate Signing Requests</w:t>
        </w:r>
        <w:r>
          <w:rPr>
            <w:noProof/>
            <w:webHidden/>
          </w:rPr>
          <w:tab/>
        </w:r>
        <w:r>
          <w:rPr>
            <w:noProof/>
            <w:webHidden/>
          </w:rPr>
          <w:fldChar w:fldCharType="begin"/>
        </w:r>
        <w:r>
          <w:rPr>
            <w:noProof/>
            <w:webHidden/>
          </w:rPr>
          <w:instrText xml:space="preserve"> PAGEREF _Toc200671185 \h </w:instrText>
        </w:r>
        <w:r>
          <w:rPr>
            <w:noProof/>
            <w:webHidden/>
          </w:rPr>
        </w:r>
        <w:r>
          <w:rPr>
            <w:noProof/>
            <w:webHidden/>
          </w:rPr>
          <w:fldChar w:fldCharType="separate"/>
        </w:r>
        <w:r>
          <w:rPr>
            <w:noProof/>
            <w:webHidden/>
          </w:rPr>
          <w:t>73</w:t>
        </w:r>
        <w:r>
          <w:rPr>
            <w:noProof/>
            <w:webHidden/>
          </w:rPr>
          <w:fldChar w:fldCharType="end"/>
        </w:r>
        <w:r w:rsidRPr="00490935">
          <w:rPr>
            <w:rStyle w:val="Hyperlink"/>
            <w:noProof/>
          </w:rPr>
          <w:fldChar w:fldCharType="end"/>
        </w:r>
      </w:ins>
    </w:p>
    <w:p w14:paraId="6E94707F" w14:textId="4CBED812" w:rsidR="005B014A" w:rsidRDefault="005B014A">
      <w:pPr>
        <w:pStyle w:val="TOC1"/>
        <w:rPr>
          <w:ins w:id="187" w:author="DCR0003" w:date="2025-06-13T01:38:00Z" w16du:dateUtc="2025-06-13T00:38:00Z"/>
          <w:rFonts w:asciiTheme="minorHAnsi" w:eastAsiaTheme="minorEastAsia" w:hAnsiTheme="minorHAnsi" w:cstheme="minorBidi"/>
          <w:b w:val="0"/>
          <w:noProof/>
          <w:kern w:val="2"/>
          <w14:ligatures w14:val="standardContextual"/>
        </w:rPr>
      </w:pPr>
      <w:ins w:id="18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"_Toc200671186"</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11</w:t>
        </w:r>
        <w:r>
          <w:rPr>
            <w:rFonts w:asciiTheme="minorHAnsi" w:eastAsiaTheme="minorEastAsia" w:hAnsiTheme="minorHAnsi" w:cstheme="minorBidi"/>
            <w:b w:val="0"/>
            <w:noProof/>
            <w:kern w:val="2"/>
            <w14:ligatures w14:val="standardContextual"/>
          </w:rPr>
          <w:tab/>
        </w:r>
        <w:r w:rsidRPr="00490935">
          <w:rPr>
            <w:rStyle w:val="Hyperlink"/>
            <w:rFonts w:ascii="Times New Roman Bold" w:hAnsi="Times New Roman Bold"/>
            <w:noProof/>
            <w:kern w:val="28"/>
            <w:lang w:eastAsia="en-US"/>
          </w:rPr>
          <w:t>DIP capabilities</w:t>
        </w:r>
        <w:r>
          <w:rPr>
            <w:noProof/>
            <w:webHidden/>
          </w:rPr>
          <w:tab/>
        </w:r>
        <w:r>
          <w:rPr>
            <w:noProof/>
            <w:webHidden/>
          </w:rPr>
          <w:fldChar w:fldCharType="begin"/>
        </w:r>
        <w:r>
          <w:rPr>
            <w:noProof/>
            <w:webHidden/>
          </w:rPr>
          <w:instrText xml:space="preserve"> PAGEREF _Toc200671186 \h </w:instrText>
        </w:r>
        <w:r>
          <w:rPr>
            <w:noProof/>
            <w:webHidden/>
          </w:rPr>
        </w:r>
        <w:r>
          <w:rPr>
            <w:noProof/>
            <w:webHidden/>
          </w:rPr>
          <w:fldChar w:fldCharType="separate"/>
        </w:r>
        <w:r>
          <w:rPr>
            <w:noProof/>
            <w:webHidden/>
          </w:rPr>
          <w:t>78</w:t>
        </w:r>
        <w:r>
          <w:rPr>
            <w:noProof/>
            <w:webHidden/>
          </w:rPr>
          <w:fldChar w:fldCharType="end"/>
        </w:r>
        <w:r w:rsidRPr="00490935">
          <w:rPr>
            <w:rStyle w:val="Hyperlink"/>
            <w:noProof/>
          </w:rPr>
          <w:fldChar w:fldCharType="end"/>
        </w:r>
      </w:ins>
    </w:p>
    <w:p w14:paraId="4FACAF92" w14:textId="0BF024E6" w:rsidR="005B014A" w:rsidRDefault="005B014A">
      <w:pPr>
        <w:pStyle w:val="TOC2"/>
        <w:rPr>
          <w:ins w:id="189" w:author="DCR0003" w:date="2025-06-13T01:38:00Z" w16du:dateUtc="2025-06-13T00:38:00Z"/>
          <w:rFonts w:asciiTheme="minorHAnsi" w:eastAsiaTheme="minorEastAsia" w:hAnsiTheme="minorHAnsi" w:cstheme="minorBidi"/>
          <w:b w:val="0"/>
          <w:noProof/>
          <w:kern w:val="2"/>
          <w:sz w:val="24"/>
          <w14:ligatures w14:val="standardContextual"/>
        </w:rPr>
      </w:pPr>
      <w:ins w:id="190"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"_Toc200671187"</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11.1</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Number of channels and DIP Users</w:t>
        </w:r>
        <w:r>
          <w:rPr>
            <w:noProof/>
            <w:webHidden/>
          </w:rPr>
          <w:tab/>
        </w:r>
        <w:r>
          <w:rPr>
            <w:noProof/>
            <w:webHidden/>
          </w:rPr>
          <w:fldChar w:fldCharType="begin"/>
        </w:r>
        <w:r>
          <w:rPr>
            <w:noProof/>
            <w:webHidden/>
          </w:rPr>
          <w:instrText xml:space="preserve"> PAGEREF _Toc200671187 \h </w:instrText>
        </w:r>
        <w:r>
          <w:rPr>
            <w:noProof/>
            <w:webHidden/>
          </w:rPr>
        </w:r>
        <w:r>
          <w:rPr>
            <w:noProof/>
            <w:webHidden/>
          </w:rPr>
          <w:fldChar w:fldCharType="separate"/>
        </w:r>
        <w:r>
          <w:rPr>
            <w:noProof/>
            <w:webHidden/>
          </w:rPr>
          <w:t>78</w:t>
        </w:r>
        <w:r>
          <w:rPr>
            <w:noProof/>
            <w:webHidden/>
          </w:rPr>
          <w:fldChar w:fldCharType="end"/>
        </w:r>
        <w:r w:rsidRPr="00490935">
          <w:rPr>
            <w:rStyle w:val="Hyperlink"/>
            <w:noProof/>
          </w:rPr>
          <w:fldChar w:fldCharType="end"/>
        </w:r>
      </w:ins>
    </w:p>
    <w:p w14:paraId="2ED8628F" w14:textId="0322D707" w:rsidR="005B014A" w:rsidRDefault="005B014A">
      <w:pPr>
        <w:pStyle w:val="TOC2"/>
        <w:rPr>
          <w:ins w:id="191" w:author="DCR0003" w:date="2025-06-13T01:38:00Z" w16du:dateUtc="2025-06-13T00:38:00Z"/>
          <w:rFonts w:asciiTheme="minorHAnsi" w:eastAsiaTheme="minorEastAsia" w:hAnsiTheme="minorHAnsi" w:cstheme="minorBidi"/>
          <w:b w:val="0"/>
          <w:noProof/>
          <w:kern w:val="2"/>
          <w:sz w:val="24"/>
          <w14:ligatures w14:val="standardContextual"/>
        </w:rPr>
      </w:pPr>
      <w:ins w:id="192"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"_Toc200671188"</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11.2</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Transactional volumes</w:t>
        </w:r>
        <w:r>
          <w:rPr>
            <w:noProof/>
            <w:webHidden/>
          </w:rPr>
          <w:tab/>
        </w:r>
        <w:r>
          <w:rPr>
            <w:noProof/>
            <w:webHidden/>
          </w:rPr>
          <w:fldChar w:fldCharType="begin"/>
        </w:r>
        <w:r>
          <w:rPr>
            <w:noProof/>
            <w:webHidden/>
          </w:rPr>
          <w:instrText xml:space="preserve"> PAGEREF _Toc200671188 \h </w:instrText>
        </w:r>
        <w:r>
          <w:rPr>
            <w:noProof/>
            <w:webHidden/>
          </w:rPr>
        </w:r>
        <w:r>
          <w:rPr>
            <w:noProof/>
            <w:webHidden/>
          </w:rPr>
          <w:fldChar w:fldCharType="separate"/>
        </w:r>
        <w:r>
          <w:rPr>
            <w:noProof/>
            <w:webHidden/>
          </w:rPr>
          <w:t>78</w:t>
        </w:r>
        <w:r>
          <w:rPr>
            <w:noProof/>
            <w:webHidden/>
          </w:rPr>
          <w:fldChar w:fldCharType="end"/>
        </w:r>
        <w:r w:rsidRPr="00490935">
          <w:rPr>
            <w:rStyle w:val="Hyperlink"/>
            <w:noProof/>
          </w:rPr>
          <w:fldChar w:fldCharType="end"/>
        </w:r>
      </w:ins>
    </w:p>
    <w:p w14:paraId="3E49DEB7" w14:textId="1300D0B7" w:rsidR="005B014A" w:rsidRDefault="005B014A">
      <w:pPr>
        <w:pStyle w:val="TOC2"/>
        <w:rPr>
          <w:ins w:id="193" w:author="DCR0003" w:date="2025-06-13T01:38:00Z" w16du:dateUtc="2025-06-13T00:38:00Z"/>
          <w:rFonts w:asciiTheme="minorHAnsi" w:eastAsiaTheme="minorEastAsia" w:hAnsiTheme="minorHAnsi" w:cstheme="minorBidi"/>
          <w:b w:val="0"/>
          <w:noProof/>
          <w:kern w:val="2"/>
          <w:sz w:val="24"/>
          <w14:ligatures w14:val="standardContextual"/>
        </w:rPr>
      </w:pPr>
      <w:ins w:id="194"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"_Toc200671189"</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11.3</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Message Latency</w:t>
        </w:r>
        <w:r>
          <w:rPr>
            <w:noProof/>
            <w:webHidden/>
          </w:rPr>
          <w:tab/>
        </w:r>
        <w:r>
          <w:rPr>
            <w:noProof/>
            <w:webHidden/>
          </w:rPr>
          <w:fldChar w:fldCharType="begin"/>
        </w:r>
        <w:r>
          <w:rPr>
            <w:noProof/>
            <w:webHidden/>
          </w:rPr>
          <w:instrText xml:space="preserve"> PAGEREF _Toc200671189 \h </w:instrText>
        </w:r>
        <w:r>
          <w:rPr>
            <w:noProof/>
            <w:webHidden/>
          </w:rPr>
        </w:r>
        <w:r>
          <w:rPr>
            <w:noProof/>
            <w:webHidden/>
          </w:rPr>
          <w:fldChar w:fldCharType="separate"/>
        </w:r>
        <w:r>
          <w:rPr>
            <w:noProof/>
            <w:webHidden/>
          </w:rPr>
          <w:t>79</w:t>
        </w:r>
        <w:r>
          <w:rPr>
            <w:noProof/>
            <w:webHidden/>
          </w:rPr>
          <w:fldChar w:fldCharType="end"/>
        </w:r>
        <w:r w:rsidRPr="00490935">
          <w:rPr>
            <w:rStyle w:val="Hyperlink"/>
            <w:noProof/>
          </w:rPr>
          <w:fldChar w:fldCharType="end"/>
        </w:r>
      </w:ins>
    </w:p>
    <w:p w14:paraId="32F1F95C" w14:textId="25581BBC" w:rsidR="005B014A" w:rsidRDefault="005B014A">
      <w:pPr>
        <w:pStyle w:val="TOC2"/>
        <w:tabs>
          <w:tab w:val="left" w:pos="1760"/>
        </w:tabs>
        <w:rPr>
          <w:ins w:id="195" w:author="DCR0003" w:date="2025-06-13T01:38:00Z" w16du:dateUtc="2025-06-13T00:38:00Z"/>
          <w:rFonts w:asciiTheme="minorHAnsi" w:eastAsiaTheme="minorEastAsia" w:hAnsiTheme="minorHAnsi" w:cstheme="minorBidi"/>
          <w:b w:val="0"/>
          <w:noProof/>
          <w:kern w:val="2"/>
          <w:sz w:val="24"/>
          <w14:ligatures w14:val="standardContextual"/>
        </w:rPr>
      </w:pPr>
      <w:ins w:id="196"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"_Toc200671190"</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noProof/>
            <w:lang w:eastAsia="en-US"/>
          </w:rPr>
          <w:t>[DCR0002]11.4</w:t>
        </w:r>
        <w:r>
          <w:rPr>
            <w:rFonts w:asciiTheme="minorHAnsi" w:eastAsiaTheme="minorEastAsia" w:hAnsiTheme="minorHAnsi" w:cstheme="minorBidi"/>
            <w:b w:val="0"/>
            <w:noProof/>
            <w:kern w:val="2"/>
            <w:sz w:val="24"/>
            <w14:ligatures w14:val="standardContextual"/>
          </w:rPr>
          <w:tab/>
        </w:r>
        <w:r w:rsidRPr="00490935">
          <w:rPr>
            <w:rStyle w:val="Hyperlink"/>
            <w:noProof/>
            <w:lang w:eastAsia="en-US"/>
          </w:rPr>
          <w:t>System availability</w:t>
        </w:r>
        <w:r>
          <w:rPr>
            <w:noProof/>
            <w:webHidden/>
          </w:rPr>
          <w:tab/>
        </w:r>
        <w:r>
          <w:rPr>
            <w:noProof/>
            <w:webHidden/>
          </w:rPr>
          <w:fldChar w:fldCharType="begin"/>
        </w:r>
        <w:r>
          <w:rPr>
            <w:noProof/>
            <w:webHidden/>
          </w:rPr>
          <w:instrText xml:space="preserve"> PAGEREF _Toc200671190 \h </w:instrText>
        </w:r>
        <w:r>
          <w:rPr>
            <w:noProof/>
            <w:webHidden/>
          </w:rPr>
        </w:r>
        <w:r>
          <w:rPr>
            <w:noProof/>
            <w:webHidden/>
          </w:rPr>
          <w:fldChar w:fldCharType="separate"/>
        </w:r>
        <w:r>
          <w:rPr>
            <w:noProof/>
            <w:webHidden/>
          </w:rPr>
          <w:t>79</w:t>
        </w:r>
        <w:r>
          <w:rPr>
            <w:noProof/>
            <w:webHidden/>
          </w:rPr>
          <w:fldChar w:fldCharType="end"/>
        </w:r>
        <w:r w:rsidRPr="00490935">
          <w:rPr>
            <w:rStyle w:val="Hyperlink"/>
            <w:noProof/>
          </w:rPr>
          <w:fldChar w:fldCharType="end"/>
        </w:r>
      </w:ins>
    </w:p>
    <w:p w14:paraId="07F800F6" w14:textId="0FD77579" w:rsidR="005B014A" w:rsidRDefault="005B014A">
      <w:pPr>
        <w:pStyle w:val="TOC1"/>
        <w:rPr>
          <w:ins w:id="197" w:author="DCR0003" w:date="2025-06-13T01:38:00Z" w16du:dateUtc="2025-06-13T00:38:00Z"/>
          <w:rFonts w:asciiTheme="minorHAnsi" w:eastAsiaTheme="minorEastAsia" w:hAnsiTheme="minorHAnsi" w:cstheme="minorBidi"/>
          <w:b w:val="0"/>
          <w:noProof/>
          <w:kern w:val="2"/>
          <w14:ligatures w14:val="standardContextual"/>
        </w:rPr>
      </w:pPr>
      <w:ins w:id="198" w:author="DCR0003" w:date="2025-06-13T01:38:00Z" w16du:dateUtc="2025-06-13T00:38:00Z">
        <w:r w:rsidRPr="00490935">
          <w:rPr>
            <w:rStyle w:val="Hyperlink"/>
            <w:noProof/>
          </w:rPr>
          <w:fldChar w:fldCharType="begin"/>
        </w:r>
        <w:r w:rsidRPr="00490935">
          <w:rPr>
            <w:rStyle w:val="Hyperlink"/>
            <w:noProof/>
          </w:rPr>
          <w:instrText xml:space="preserve"> </w:instrText>
        </w:r>
        <w:r>
          <w:rPr>
            <w:noProof/>
          </w:rPr>
          <w:instrText>HYPERLINK \l "_Toc200671191"</w:instrText>
        </w:r>
        <w:r w:rsidRPr="00490935">
          <w:rPr>
            <w:rStyle w:val="Hyperlink"/>
            <w:noProof/>
          </w:rPr>
          <w:instrText xml:space="preserve"> </w:instrText>
        </w:r>
        <w:r w:rsidRPr="00490935">
          <w:rPr>
            <w:rStyle w:val="Hyperlink"/>
            <w:noProof/>
          </w:rPr>
        </w:r>
        <w:r w:rsidRPr="00490935">
          <w:rPr>
            <w:rStyle w:val="Hyperlink"/>
            <w:noProof/>
          </w:rPr>
          <w:fldChar w:fldCharType="separate"/>
        </w:r>
        <w:r w:rsidRPr="00490935">
          <w:rPr>
            <w:rStyle w:val="Hyperlink"/>
            <w:rFonts w:ascii="Times New Roman Bold" w:hAnsi="Times New Roman Bold"/>
            <w:noProof/>
            <w:kern w:val="28"/>
            <w:lang w:eastAsia="en-US"/>
          </w:rPr>
          <w:t>Amendment Record</w:t>
        </w:r>
        <w:r>
          <w:rPr>
            <w:noProof/>
            <w:webHidden/>
          </w:rPr>
          <w:tab/>
        </w:r>
        <w:r>
          <w:rPr>
            <w:noProof/>
            <w:webHidden/>
          </w:rPr>
          <w:fldChar w:fldCharType="begin"/>
        </w:r>
        <w:r>
          <w:rPr>
            <w:noProof/>
            <w:webHidden/>
          </w:rPr>
          <w:instrText xml:space="preserve"> PAGEREF _Toc200671191 \h </w:instrText>
        </w:r>
        <w:r>
          <w:rPr>
            <w:noProof/>
            <w:webHidden/>
          </w:rPr>
        </w:r>
        <w:r>
          <w:rPr>
            <w:noProof/>
            <w:webHidden/>
          </w:rPr>
          <w:fldChar w:fldCharType="separate"/>
        </w:r>
        <w:r>
          <w:rPr>
            <w:noProof/>
            <w:webHidden/>
          </w:rPr>
          <w:t>81</w:t>
        </w:r>
        <w:r>
          <w:rPr>
            <w:noProof/>
            <w:webHidden/>
          </w:rPr>
          <w:fldChar w:fldCharType="end"/>
        </w:r>
        <w:r w:rsidRPr="00490935">
          <w:rPr>
            <w:rStyle w:val="Hyperlink"/>
            <w:noProof/>
          </w:rPr>
          <w:fldChar w:fldCharType="end"/>
        </w:r>
      </w:ins>
    </w:p>
    <w:p w14:paraId="31680D4C" w14:textId="50499C3B" w:rsidR="007442C9" w:rsidDel="005B014A" w:rsidRDefault="007442C9">
      <w:pPr>
        <w:pStyle w:val="TOC1"/>
        <w:rPr>
          <w:del w:id="199" w:author="DCR0003" w:date="2025-06-13T01:38:00Z" w16du:dateUtc="2025-06-13T00:38:00Z"/>
          <w:rFonts w:asciiTheme="minorHAnsi" w:eastAsiaTheme="minorEastAsia" w:hAnsiTheme="minorHAnsi" w:cstheme="minorBidi"/>
          <w:b w:val="0"/>
          <w:noProof/>
          <w:kern w:val="2"/>
          <w14:ligatures w14:val="standardContextual"/>
        </w:rPr>
      </w:pPr>
      <w:del w:id="200" w:author="DCR0003" w:date="2025-06-13T01:38:00Z" w16du:dateUtc="2025-06-13T00:38:00Z">
        <w:r w:rsidRPr="005B014A" w:rsidDel="005B014A">
          <w:rPr>
            <w:rFonts w:ascii="Times New Roman Bold" w:hAnsi="Times New Roman Bold"/>
            <w:noProof/>
            <w:kern w:val="28"/>
            <w:lang w:eastAsia="en-US"/>
          </w:rPr>
          <w:delText>1</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Change w:id="201" w:author="DCR0003" w:date="2025-06-13T01:38:00Z" w16du:dateUtc="2025-06-13T00:38:00Z">
              <w:rPr>
                <w:rStyle w:val="Hyperlink"/>
                <w:rFonts w:ascii="Times New Roman Bold" w:hAnsi="Times New Roman Bold"/>
                <w:noProof/>
                <w:kern w:val="28"/>
                <w:lang w:eastAsia="en-US"/>
              </w:rPr>
            </w:rPrChange>
          </w:rPr>
          <w:delText>Scope and purpose</w:delText>
        </w:r>
        <w:r w:rsidDel="005B014A">
          <w:rPr>
            <w:noProof/>
            <w:webHidden/>
          </w:rPr>
          <w:tab/>
        </w:r>
        <w:r w:rsidR="00390D9E" w:rsidDel="005B014A">
          <w:rPr>
            <w:noProof/>
            <w:webHidden/>
          </w:rPr>
          <w:delText>5</w:delText>
        </w:r>
      </w:del>
    </w:p>
    <w:p w14:paraId="7FD2F326" w14:textId="725FB527" w:rsidR="007442C9" w:rsidDel="005B014A" w:rsidRDefault="007442C9">
      <w:pPr>
        <w:pStyle w:val="TOC1"/>
        <w:rPr>
          <w:del w:id="202" w:author="DCR0003" w:date="2025-06-13T01:38:00Z" w16du:dateUtc="2025-06-13T00:38:00Z"/>
          <w:rFonts w:asciiTheme="minorHAnsi" w:eastAsiaTheme="minorEastAsia" w:hAnsiTheme="minorHAnsi" w:cstheme="minorBidi"/>
          <w:b w:val="0"/>
          <w:noProof/>
          <w:kern w:val="2"/>
          <w14:ligatures w14:val="standardContextual"/>
        </w:rPr>
      </w:pPr>
      <w:del w:id="203" w:author="DCR0003" w:date="2025-06-13T01:38:00Z" w16du:dateUtc="2025-06-13T00:38:00Z">
        <w:r w:rsidRPr="009C620C" w:rsidDel="005B014A">
          <w:rPr>
            <w:rFonts w:ascii="Times New Roman Bold" w:hAnsi="Times New Roman Bold"/>
            <w:noProof/>
            <w:kern w:val="28"/>
            <w:lang w:eastAsia="en-US"/>
          </w:rPr>
          <w:delText>2</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Change w:id="204" w:author="DCR0003" w:date="2025-06-13T01:38:00Z" w16du:dateUtc="2025-06-13T00:38:00Z">
              <w:rPr>
                <w:rStyle w:val="Hyperlink"/>
                <w:rFonts w:ascii="Times New Roman Bold" w:hAnsi="Times New Roman Bold"/>
                <w:noProof/>
                <w:kern w:val="28"/>
                <w:lang w:eastAsia="en-US"/>
              </w:rPr>
            </w:rPrChange>
          </w:rPr>
          <w:delText>DIP Interfaces</w:delText>
        </w:r>
        <w:r w:rsidDel="005B014A">
          <w:rPr>
            <w:noProof/>
            <w:webHidden/>
          </w:rPr>
          <w:tab/>
        </w:r>
        <w:r w:rsidR="00390D9E" w:rsidDel="005B014A">
          <w:rPr>
            <w:noProof/>
            <w:webHidden/>
          </w:rPr>
          <w:delText>6</w:delText>
        </w:r>
      </w:del>
    </w:p>
    <w:p w14:paraId="5AC6F123" w14:textId="43700533" w:rsidR="007442C9" w:rsidDel="005B014A" w:rsidRDefault="007442C9">
      <w:pPr>
        <w:pStyle w:val="TOC2"/>
        <w:rPr>
          <w:del w:id="205" w:author="DCR0003" w:date="2025-06-13T01:38:00Z" w16du:dateUtc="2025-06-13T00:38:00Z"/>
          <w:rFonts w:asciiTheme="minorHAnsi" w:eastAsiaTheme="minorEastAsia" w:hAnsiTheme="minorHAnsi" w:cstheme="minorBidi"/>
          <w:b w:val="0"/>
          <w:noProof/>
          <w:kern w:val="2"/>
          <w:sz w:val="24"/>
          <w14:ligatures w14:val="standardContextual"/>
        </w:rPr>
      </w:pPr>
      <w:del w:id="206" w:author="DCR0003" w:date="2025-06-13T01:38:00Z" w16du:dateUtc="2025-06-13T00:38:00Z">
        <w:r w:rsidRPr="009C620C" w:rsidDel="005B014A">
          <w:rPr>
            <w:noProof/>
            <w:lang w:eastAsia="en-US"/>
          </w:rPr>
          <w:delText>2.1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landscape</w:delText>
        </w:r>
        <w:r w:rsidDel="005B014A">
          <w:rPr>
            <w:noProof/>
            <w:webHidden/>
          </w:rPr>
          <w:tab/>
        </w:r>
        <w:r w:rsidR="00390D9E" w:rsidDel="005B014A">
          <w:rPr>
            <w:noProof/>
            <w:webHidden/>
          </w:rPr>
          <w:delText>6</w:delText>
        </w:r>
      </w:del>
    </w:p>
    <w:p w14:paraId="1D1DC121" w14:textId="4A1200BE" w:rsidR="007442C9" w:rsidDel="005B014A" w:rsidRDefault="007442C9">
      <w:pPr>
        <w:pStyle w:val="TOC2"/>
        <w:rPr>
          <w:del w:id="207" w:author="DCR0003" w:date="2025-06-13T01:38:00Z" w16du:dateUtc="2025-06-13T00:38:00Z"/>
          <w:rFonts w:asciiTheme="minorHAnsi" w:eastAsiaTheme="minorEastAsia" w:hAnsiTheme="minorHAnsi" w:cstheme="minorBidi"/>
          <w:b w:val="0"/>
          <w:noProof/>
          <w:kern w:val="2"/>
          <w:sz w:val="24"/>
          <w14:ligatures w14:val="standardContextual"/>
        </w:rPr>
      </w:pPr>
      <w:del w:id="208" w:author="DCR0003" w:date="2025-06-13T01:38:00Z" w16du:dateUtc="2025-06-13T00:38:00Z">
        <w:r w:rsidRPr="005B014A" w:rsidDel="005B014A">
          <w:rPr>
            <w:noProof/>
            <w:lang w:eastAsia="en-US"/>
          </w:rPr>
          <w:delText>2.2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Core Services</w:delText>
        </w:r>
        <w:r w:rsidDel="005B014A">
          <w:rPr>
            <w:noProof/>
            <w:webHidden/>
          </w:rPr>
          <w:tab/>
        </w:r>
        <w:r w:rsidR="00390D9E" w:rsidDel="005B014A">
          <w:rPr>
            <w:noProof/>
            <w:webHidden/>
          </w:rPr>
          <w:delText>9</w:delText>
        </w:r>
      </w:del>
    </w:p>
    <w:p w14:paraId="1986DAAB" w14:textId="4BFB6289" w:rsidR="007442C9" w:rsidDel="005B014A" w:rsidRDefault="007442C9">
      <w:pPr>
        <w:pStyle w:val="TOC2"/>
        <w:rPr>
          <w:del w:id="209" w:author="DCR0003" w:date="2025-06-13T01:38:00Z" w16du:dateUtc="2025-06-13T00:38:00Z"/>
          <w:rFonts w:asciiTheme="minorHAnsi" w:eastAsiaTheme="minorEastAsia" w:hAnsiTheme="minorHAnsi" w:cstheme="minorBidi"/>
          <w:b w:val="0"/>
          <w:noProof/>
          <w:kern w:val="2"/>
          <w:sz w:val="24"/>
          <w14:ligatures w14:val="standardContextual"/>
        </w:rPr>
      </w:pPr>
      <w:del w:id="210" w:author="DCR0003" w:date="2025-06-13T01:38:00Z" w16du:dateUtc="2025-06-13T00:38:00Z">
        <w:r w:rsidRPr="005B014A" w:rsidDel="005B014A">
          <w:rPr>
            <w:noProof/>
            <w:lang w:eastAsia="en-US"/>
          </w:rPr>
          <w:delText>2.3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Connections</w:delText>
        </w:r>
        <w:r w:rsidDel="005B014A">
          <w:rPr>
            <w:noProof/>
            <w:webHidden/>
          </w:rPr>
          <w:tab/>
        </w:r>
        <w:r w:rsidR="00390D9E" w:rsidDel="005B014A">
          <w:rPr>
            <w:noProof/>
            <w:webHidden/>
          </w:rPr>
          <w:delText>10</w:delText>
        </w:r>
      </w:del>
    </w:p>
    <w:p w14:paraId="657F9721" w14:textId="22C48548" w:rsidR="007442C9" w:rsidDel="005B014A" w:rsidRDefault="007442C9">
      <w:pPr>
        <w:pStyle w:val="TOC2"/>
        <w:rPr>
          <w:del w:id="211" w:author="DCR0003" w:date="2025-06-13T01:38:00Z" w16du:dateUtc="2025-06-13T00:38:00Z"/>
          <w:rFonts w:asciiTheme="minorHAnsi" w:eastAsiaTheme="minorEastAsia" w:hAnsiTheme="minorHAnsi" w:cstheme="minorBidi"/>
          <w:b w:val="0"/>
          <w:noProof/>
          <w:kern w:val="2"/>
          <w:sz w:val="24"/>
          <w14:ligatures w14:val="standardContextual"/>
        </w:rPr>
      </w:pPr>
      <w:del w:id="212" w:author="DCR0003" w:date="2025-06-13T01:38:00Z" w16du:dateUtc="2025-06-13T00:38:00Z">
        <w:r w:rsidRPr="005B014A" w:rsidDel="005B014A">
          <w:rPr>
            <w:noProof/>
            <w:lang w:eastAsia="en-US"/>
          </w:rPr>
          <w:delText>2.4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Users</w:delText>
        </w:r>
        <w:r w:rsidDel="005B014A">
          <w:rPr>
            <w:noProof/>
            <w:webHidden/>
          </w:rPr>
          <w:tab/>
        </w:r>
        <w:r w:rsidR="00390D9E" w:rsidDel="005B014A">
          <w:rPr>
            <w:noProof/>
            <w:webHidden/>
          </w:rPr>
          <w:delText>11</w:delText>
        </w:r>
      </w:del>
    </w:p>
    <w:p w14:paraId="6AD5B1FD" w14:textId="6FD366EB" w:rsidR="007442C9" w:rsidDel="005B014A" w:rsidRDefault="007442C9">
      <w:pPr>
        <w:pStyle w:val="TOC2"/>
        <w:rPr>
          <w:del w:id="213" w:author="DCR0003" w:date="2025-06-13T01:38:00Z" w16du:dateUtc="2025-06-13T00:38:00Z"/>
          <w:rFonts w:asciiTheme="minorHAnsi" w:eastAsiaTheme="minorEastAsia" w:hAnsiTheme="minorHAnsi" w:cstheme="minorBidi"/>
          <w:b w:val="0"/>
          <w:noProof/>
          <w:kern w:val="2"/>
          <w:sz w:val="24"/>
          <w14:ligatures w14:val="standardContextual"/>
        </w:rPr>
      </w:pPr>
      <w:del w:id="214" w:author="DCR0003" w:date="2025-06-13T01:38:00Z" w16du:dateUtc="2025-06-13T00:38:00Z">
        <w:r w:rsidRPr="005B014A" w:rsidDel="005B014A">
          <w:rPr>
            <w:noProof/>
            <w:lang w:eastAsia="en-US"/>
          </w:rPr>
          <w:delText>2.5</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Active Market Participant</w:delText>
        </w:r>
        <w:r w:rsidDel="005B014A">
          <w:rPr>
            <w:noProof/>
            <w:webHidden/>
          </w:rPr>
          <w:tab/>
        </w:r>
        <w:r w:rsidR="00390D9E" w:rsidDel="005B014A">
          <w:rPr>
            <w:noProof/>
            <w:webHidden/>
          </w:rPr>
          <w:delText>12</w:delText>
        </w:r>
      </w:del>
    </w:p>
    <w:p w14:paraId="231A316C" w14:textId="347502BC" w:rsidR="007442C9" w:rsidDel="005B014A" w:rsidRDefault="007442C9">
      <w:pPr>
        <w:pStyle w:val="TOC2"/>
        <w:rPr>
          <w:del w:id="215" w:author="DCR0003" w:date="2025-06-13T01:38:00Z" w16du:dateUtc="2025-06-13T00:38:00Z"/>
          <w:rFonts w:asciiTheme="minorHAnsi" w:eastAsiaTheme="minorEastAsia" w:hAnsiTheme="minorHAnsi" w:cstheme="minorBidi"/>
          <w:b w:val="0"/>
          <w:noProof/>
          <w:kern w:val="2"/>
          <w:sz w:val="24"/>
          <w14:ligatures w14:val="standardContextual"/>
        </w:rPr>
      </w:pPr>
      <w:del w:id="216" w:author="DCR0003" w:date="2025-06-13T01:38:00Z" w16du:dateUtc="2025-06-13T00:38:00Z">
        <w:r w:rsidRPr="005B014A" w:rsidDel="005B014A">
          <w:rPr>
            <w:noProof/>
            <w:lang w:eastAsia="en-US"/>
          </w:rPr>
          <w:delText>2.6</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Non-active Market Participant</w:delText>
        </w:r>
        <w:r w:rsidDel="005B014A">
          <w:rPr>
            <w:noProof/>
            <w:webHidden/>
          </w:rPr>
          <w:tab/>
        </w:r>
        <w:r w:rsidR="00390D9E" w:rsidDel="005B014A">
          <w:rPr>
            <w:noProof/>
            <w:webHidden/>
          </w:rPr>
          <w:delText>12</w:delText>
        </w:r>
      </w:del>
    </w:p>
    <w:p w14:paraId="3EE6AF1C" w14:textId="7D64B540" w:rsidR="007442C9" w:rsidDel="005B014A" w:rsidRDefault="007442C9">
      <w:pPr>
        <w:pStyle w:val="TOC1"/>
        <w:rPr>
          <w:del w:id="217" w:author="DCR0003" w:date="2025-06-13T01:38:00Z" w16du:dateUtc="2025-06-13T00:38:00Z"/>
          <w:rFonts w:asciiTheme="minorHAnsi" w:eastAsiaTheme="minorEastAsia" w:hAnsiTheme="minorHAnsi" w:cstheme="minorBidi"/>
          <w:b w:val="0"/>
          <w:noProof/>
          <w:kern w:val="2"/>
          <w14:ligatures w14:val="standardContextual"/>
        </w:rPr>
      </w:pPr>
      <w:del w:id="218" w:author="DCR0003" w:date="2025-06-13T01:38:00Z" w16du:dateUtc="2025-06-13T00:38:00Z">
        <w:r w:rsidRPr="005B014A" w:rsidDel="005B014A">
          <w:rPr>
            <w:rFonts w:ascii="Times New Roman Bold" w:hAnsi="Times New Roman Bold"/>
            <w:noProof/>
            <w:kern w:val="28"/>
            <w:lang w:eastAsia="en-US"/>
          </w:rPr>
          <w:delText>3</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
          <w:delText>DIP Access and participant engagement</w:delText>
        </w:r>
        <w:r w:rsidDel="005B014A">
          <w:rPr>
            <w:noProof/>
            <w:webHidden/>
          </w:rPr>
          <w:tab/>
        </w:r>
        <w:r w:rsidR="00390D9E" w:rsidDel="005B014A">
          <w:rPr>
            <w:noProof/>
            <w:webHidden/>
          </w:rPr>
          <w:delText>13</w:delText>
        </w:r>
      </w:del>
    </w:p>
    <w:p w14:paraId="32D8ABD3" w14:textId="46650699" w:rsidR="007442C9" w:rsidDel="005B014A" w:rsidRDefault="007442C9">
      <w:pPr>
        <w:pStyle w:val="TOC2"/>
        <w:rPr>
          <w:del w:id="219" w:author="DCR0003" w:date="2025-06-13T01:38:00Z" w16du:dateUtc="2025-06-13T00:38:00Z"/>
          <w:rFonts w:asciiTheme="minorHAnsi" w:eastAsiaTheme="minorEastAsia" w:hAnsiTheme="minorHAnsi" w:cstheme="minorBidi"/>
          <w:b w:val="0"/>
          <w:noProof/>
          <w:kern w:val="2"/>
          <w:sz w:val="24"/>
          <w14:ligatures w14:val="standardContextual"/>
        </w:rPr>
      </w:pPr>
      <w:del w:id="220" w:author="DCR0003" w:date="2025-06-13T01:38:00Z" w16du:dateUtc="2025-06-13T00:38:00Z">
        <w:r w:rsidRPr="005B014A" w:rsidDel="005B014A">
          <w:rPr>
            <w:noProof/>
            <w:lang w:eastAsia="en-US"/>
          </w:rPr>
          <w:delText>3.1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The DIP Portal</w:delText>
        </w:r>
        <w:r w:rsidDel="005B014A">
          <w:rPr>
            <w:noProof/>
            <w:webHidden/>
          </w:rPr>
          <w:tab/>
        </w:r>
        <w:r w:rsidR="00390D9E" w:rsidDel="005B014A">
          <w:rPr>
            <w:noProof/>
            <w:webHidden/>
          </w:rPr>
          <w:delText>13</w:delText>
        </w:r>
      </w:del>
    </w:p>
    <w:p w14:paraId="3D4491A6" w14:textId="77F52942" w:rsidR="007442C9" w:rsidDel="005B014A" w:rsidRDefault="007442C9">
      <w:pPr>
        <w:pStyle w:val="TOC2"/>
        <w:rPr>
          <w:del w:id="221" w:author="DCR0003" w:date="2025-06-13T01:38:00Z" w16du:dateUtc="2025-06-13T00:38:00Z"/>
          <w:rFonts w:asciiTheme="minorHAnsi" w:eastAsiaTheme="minorEastAsia" w:hAnsiTheme="minorHAnsi" w:cstheme="minorBidi"/>
          <w:b w:val="0"/>
          <w:noProof/>
          <w:kern w:val="2"/>
          <w:sz w:val="24"/>
          <w14:ligatures w14:val="standardContextual"/>
        </w:rPr>
      </w:pPr>
      <w:del w:id="222" w:author="DCR0003" w:date="2025-06-13T01:38:00Z" w16du:dateUtc="2025-06-13T00:38:00Z">
        <w:r w:rsidRPr="005B014A" w:rsidDel="005B014A">
          <w:rPr>
            <w:noProof/>
            <w:lang w:eastAsia="en-US"/>
          </w:rPr>
          <w:delText>3.2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Registration</w:delText>
        </w:r>
        <w:r w:rsidDel="005B014A">
          <w:rPr>
            <w:noProof/>
            <w:webHidden/>
          </w:rPr>
          <w:tab/>
        </w:r>
        <w:r w:rsidR="00390D9E" w:rsidDel="005B014A">
          <w:rPr>
            <w:noProof/>
            <w:webHidden/>
          </w:rPr>
          <w:delText>14</w:delText>
        </w:r>
      </w:del>
    </w:p>
    <w:p w14:paraId="0A945889" w14:textId="04372CE2" w:rsidR="007442C9" w:rsidDel="005B014A" w:rsidRDefault="007442C9">
      <w:pPr>
        <w:pStyle w:val="TOC2"/>
        <w:rPr>
          <w:del w:id="223" w:author="DCR0003" w:date="2025-06-13T01:38:00Z" w16du:dateUtc="2025-06-13T00:38:00Z"/>
          <w:rFonts w:asciiTheme="minorHAnsi" w:eastAsiaTheme="minorEastAsia" w:hAnsiTheme="minorHAnsi" w:cstheme="minorBidi"/>
          <w:b w:val="0"/>
          <w:noProof/>
          <w:kern w:val="2"/>
          <w:sz w:val="24"/>
          <w14:ligatures w14:val="standardContextual"/>
        </w:rPr>
      </w:pPr>
      <w:del w:id="224" w:author="DCR0003" w:date="2025-06-13T01:38:00Z" w16du:dateUtc="2025-06-13T00:38:00Z">
        <w:r w:rsidRPr="005B014A" w:rsidDel="005B014A">
          <w:rPr>
            <w:noProof/>
            <w:lang w:eastAsia="en-US"/>
          </w:rPr>
          <w:delText>3.3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PKI Role Governance</w:delText>
        </w:r>
        <w:r w:rsidDel="005B014A">
          <w:rPr>
            <w:noProof/>
            <w:webHidden/>
          </w:rPr>
          <w:tab/>
        </w:r>
        <w:r w:rsidR="00390D9E" w:rsidDel="005B014A">
          <w:rPr>
            <w:noProof/>
            <w:webHidden/>
          </w:rPr>
          <w:delText>14</w:delText>
        </w:r>
      </w:del>
    </w:p>
    <w:p w14:paraId="78154154" w14:textId="4F258FD8" w:rsidR="007442C9" w:rsidDel="005B014A" w:rsidRDefault="007442C9">
      <w:pPr>
        <w:pStyle w:val="TOC2"/>
        <w:rPr>
          <w:del w:id="225" w:author="DCR0003" w:date="2025-06-13T01:38:00Z" w16du:dateUtc="2025-06-13T00:38:00Z"/>
          <w:rFonts w:asciiTheme="minorHAnsi" w:eastAsiaTheme="minorEastAsia" w:hAnsiTheme="minorHAnsi" w:cstheme="minorBidi"/>
          <w:b w:val="0"/>
          <w:noProof/>
          <w:kern w:val="2"/>
          <w:sz w:val="24"/>
          <w14:ligatures w14:val="standardContextual"/>
        </w:rPr>
      </w:pPr>
      <w:del w:id="226" w:author="DCR0003" w:date="2025-06-13T01:38:00Z" w16du:dateUtc="2025-06-13T00:38:00Z">
        <w:r w:rsidRPr="005B014A" w:rsidDel="005B014A">
          <w:rPr>
            <w:noProof/>
            <w:lang w:eastAsia="en-US"/>
          </w:rPr>
          <w:lastRenderedPageBreak/>
          <w:delText>3.4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Interfacing with the DIP</w:delText>
        </w:r>
        <w:r w:rsidDel="005B014A">
          <w:rPr>
            <w:noProof/>
            <w:webHidden/>
          </w:rPr>
          <w:tab/>
        </w:r>
        <w:r w:rsidR="00390D9E" w:rsidDel="005B014A">
          <w:rPr>
            <w:noProof/>
            <w:webHidden/>
          </w:rPr>
          <w:delText>14</w:delText>
        </w:r>
      </w:del>
    </w:p>
    <w:p w14:paraId="6278313E" w14:textId="7EC6FEB3" w:rsidR="007442C9" w:rsidDel="005B014A" w:rsidRDefault="007442C9">
      <w:pPr>
        <w:pStyle w:val="TOC1"/>
        <w:rPr>
          <w:del w:id="227" w:author="DCR0003" w:date="2025-06-13T01:38:00Z" w16du:dateUtc="2025-06-13T00:38:00Z"/>
          <w:rFonts w:asciiTheme="minorHAnsi" w:eastAsiaTheme="minorEastAsia" w:hAnsiTheme="minorHAnsi" w:cstheme="minorBidi"/>
          <w:b w:val="0"/>
          <w:noProof/>
          <w:kern w:val="2"/>
          <w14:ligatures w14:val="standardContextual"/>
        </w:rPr>
      </w:pPr>
      <w:del w:id="228" w:author="DCR0003" w:date="2025-06-13T01:38:00Z" w16du:dateUtc="2025-06-13T00:38:00Z">
        <w:r w:rsidRPr="005B014A" w:rsidDel="005B014A">
          <w:rPr>
            <w:rFonts w:ascii="Times New Roman Bold" w:hAnsi="Times New Roman Bold"/>
            <w:noProof/>
            <w:kern w:val="28"/>
            <w:lang w:eastAsia="en-US"/>
          </w:rPr>
          <w:delText>4</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
          <w:delText>Public Key Infrastructure</w:delText>
        </w:r>
        <w:r w:rsidDel="005B014A">
          <w:rPr>
            <w:noProof/>
            <w:webHidden/>
          </w:rPr>
          <w:tab/>
        </w:r>
        <w:r w:rsidR="00390D9E" w:rsidDel="005B014A">
          <w:rPr>
            <w:noProof/>
            <w:webHidden/>
          </w:rPr>
          <w:delText>15</w:delText>
        </w:r>
      </w:del>
    </w:p>
    <w:p w14:paraId="38060FEF" w14:textId="4B174DC6" w:rsidR="007442C9" w:rsidDel="005B014A" w:rsidRDefault="007442C9">
      <w:pPr>
        <w:pStyle w:val="TOC2"/>
        <w:rPr>
          <w:del w:id="229" w:author="DCR0003" w:date="2025-06-13T01:38:00Z" w16du:dateUtc="2025-06-13T00:38:00Z"/>
          <w:rFonts w:asciiTheme="minorHAnsi" w:eastAsiaTheme="minorEastAsia" w:hAnsiTheme="minorHAnsi" w:cstheme="minorBidi"/>
          <w:b w:val="0"/>
          <w:noProof/>
          <w:kern w:val="2"/>
          <w:sz w:val="24"/>
          <w14:ligatures w14:val="standardContextual"/>
        </w:rPr>
      </w:pPr>
      <w:del w:id="230" w:author="DCR0003" w:date="2025-06-13T01:38:00Z" w16du:dateUtc="2025-06-13T00:38:00Z">
        <w:r w:rsidRPr="005B014A" w:rsidDel="005B014A">
          <w:rPr>
            <w:noProof/>
            <w:lang w:eastAsia="en-US"/>
          </w:rPr>
          <w:delText>4.1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Overview</w:delText>
        </w:r>
        <w:r w:rsidDel="005B014A">
          <w:rPr>
            <w:noProof/>
            <w:webHidden/>
          </w:rPr>
          <w:tab/>
        </w:r>
        <w:r w:rsidR="00390D9E" w:rsidDel="005B014A">
          <w:rPr>
            <w:noProof/>
            <w:webHidden/>
          </w:rPr>
          <w:delText>15</w:delText>
        </w:r>
      </w:del>
    </w:p>
    <w:p w14:paraId="5B9E19B1" w14:textId="5D71987A" w:rsidR="007442C9" w:rsidDel="005B014A" w:rsidRDefault="007442C9">
      <w:pPr>
        <w:pStyle w:val="TOC2"/>
        <w:rPr>
          <w:del w:id="231" w:author="DCR0003" w:date="2025-06-13T01:38:00Z" w16du:dateUtc="2025-06-13T00:38:00Z"/>
          <w:rFonts w:asciiTheme="minorHAnsi" w:eastAsiaTheme="minorEastAsia" w:hAnsiTheme="minorHAnsi" w:cstheme="minorBidi"/>
          <w:b w:val="0"/>
          <w:noProof/>
          <w:kern w:val="2"/>
          <w:sz w:val="24"/>
          <w14:ligatures w14:val="standardContextual"/>
        </w:rPr>
      </w:pPr>
      <w:del w:id="232" w:author="DCR0003" w:date="2025-06-13T01:38:00Z" w16du:dateUtc="2025-06-13T00:38:00Z">
        <w:r w:rsidRPr="005B014A" w:rsidDel="005B014A">
          <w:rPr>
            <w:noProof/>
            <w:lang w:eastAsia="en-US"/>
          </w:rPr>
          <w:delText>4.2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Certificate Authority</w:delText>
        </w:r>
        <w:r w:rsidDel="005B014A">
          <w:rPr>
            <w:noProof/>
            <w:webHidden/>
          </w:rPr>
          <w:tab/>
        </w:r>
        <w:r w:rsidR="00390D9E" w:rsidDel="005B014A">
          <w:rPr>
            <w:noProof/>
            <w:webHidden/>
          </w:rPr>
          <w:delText>15</w:delText>
        </w:r>
      </w:del>
    </w:p>
    <w:p w14:paraId="5B4C7B48" w14:textId="34D810BF" w:rsidR="007442C9" w:rsidDel="005B014A" w:rsidRDefault="007442C9">
      <w:pPr>
        <w:pStyle w:val="TOC2"/>
        <w:rPr>
          <w:del w:id="233" w:author="DCR0003" w:date="2025-06-13T01:38:00Z" w16du:dateUtc="2025-06-13T00:38:00Z"/>
          <w:rFonts w:asciiTheme="minorHAnsi" w:eastAsiaTheme="minorEastAsia" w:hAnsiTheme="minorHAnsi" w:cstheme="minorBidi"/>
          <w:b w:val="0"/>
          <w:noProof/>
          <w:kern w:val="2"/>
          <w:sz w:val="24"/>
          <w14:ligatures w14:val="standardContextual"/>
        </w:rPr>
      </w:pPr>
      <w:del w:id="234" w:author="DCR0003" w:date="2025-06-13T01:38:00Z" w16du:dateUtc="2025-06-13T00:38:00Z">
        <w:r w:rsidRPr="005B014A" w:rsidDel="005B014A">
          <w:rPr>
            <w:noProof/>
            <w:lang w:eastAsia="en-US"/>
          </w:rPr>
          <w:delText>4.3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Chain of trust</w:delText>
        </w:r>
        <w:r w:rsidDel="005B014A">
          <w:rPr>
            <w:noProof/>
            <w:webHidden/>
          </w:rPr>
          <w:tab/>
        </w:r>
        <w:r w:rsidR="00390D9E" w:rsidDel="005B014A">
          <w:rPr>
            <w:noProof/>
            <w:webHidden/>
          </w:rPr>
          <w:delText>15</w:delText>
        </w:r>
      </w:del>
    </w:p>
    <w:p w14:paraId="20226D26" w14:textId="523B944C" w:rsidR="007442C9" w:rsidDel="005B014A" w:rsidRDefault="007442C9">
      <w:pPr>
        <w:pStyle w:val="TOC2"/>
        <w:rPr>
          <w:del w:id="235" w:author="DCR0003" w:date="2025-06-13T01:38:00Z" w16du:dateUtc="2025-06-13T00:38:00Z"/>
          <w:rFonts w:asciiTheme="minorHAnsi" w:eastAsiaTheme="minorEastAsia" w:hAnsiTheme="minorHAnsi" w:cstheme="minorBidi"/>
          <w:b w:val="0"/>
          <w:noProof/>
          <w:kern w:val="2"/>
          <w:sz w:val="24"/>
          <w14:ligatures w14:val="standardContextual"/>
        </w:rPr>
      </w:pPr>
      <w:del w:id="236" w:author="DCR0003" w:date="2025-06-13T01:38:00Z" w16du:dateUtc="2025-06-13T00:38:00Z">
        <w:r w:rsidRPr="005B014A" w:rsidDel="005B014A">
          <w:rPr>
            <w:noProof/>
            <w:lang w:eastAsia="en-US"/>
          </w:rPr>
          <w:delText>4.4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Digital Certificate usage</w:delText>
        </w:r>
        <w:r w:rsidDel="005B014A">
          <w:rPr>
            <w:noProof/>
            <w:webHidden/>
          </w:rPr>
          <w:tab/>
        </w:r>
        <w:r w:rsidR="00390D9E" w:rsidDel="005B014A">
          <w:rPr>
            <w:noProof/>
            <w:webHidden/>
          </w:rPr>
          <w:delText>15</w:delText>
        </w:r>
      </w:del>
    </w:p>
    <w:p w14:paraId="63C2052C" w14:textId="4B2D9C44" w:rsidR="007442C9" w:rsidDel="005B014A" w:rsidRDefault="007442C9">
      <w:pPr>
        <w:pStyle w:val="TOC2"/>
        <w:rPr>
          <w:del w:id="237" w:author="DCR0003" w:date="2025-06-13T01:38:00Z" w16du:dateUtc="2025-06-13T00:38:00Z"/>
          <w:rFonts w:asciiTheme="minorHAnsi" w:eastAsiaTheme="minorEastAsia" w:hAnsiTheme="minorHAnsi" w:cstheme="minorBidi"/>
          <w:b w:val="0"/>
          <w:noProof/>
          <w:kern w:val="2"/>
          <w:sz w:val="24"/>
          <w14:ligatures w14:val="standardContextual"/>
        </w:rPr>
      </w:pPr>
      <w:del w:id="238" w:author="DCR0003" w:date="2025-06-13T01:38:00Z" w16du:dateUtc="2025-06-13T00:38:00Z">
        <w:r w:rsidRPr="005B014A" w:rsidDel="005B014A">
          <w:rPr>
            <w:noProof/>
            <w:lang w:eastAsia="en-US"/>
          </w:rPr>
          <w:delText>4.5</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Key management</w:delText>
        </w:r>
        <w:r w:rsidDel="005B014A">
          <w:rPr>
            <w:noProof/>
            <w:webHidden/>
          </w:rPr>
          <w:tab/>
        </w:r>
        <w:r w:rsidR="00390D9E" w:rsidDel="005B014A">
          <w:rPr>
            <w:noProof/>
            <w:webHidden/>
          </w:rPr>
          <w:delText>16</w:delText>
        </w:r>
      </w:del>
    </w:p>
    <w:p w14:paraId="254D55EF" w14:textId="6494D01A" w:rsidR="007442C9" w:rsidDel="005B014A" w:rsidRDefault="007442C9">
      <w:pPr>
        <w:pStyle w:val="TOC2"/>
        <w:rPr>
          <w:del w:id="239" w:author="DCR0003" w:date="2025-06-13T01:38:00Z" w16du:dateUtc="2025-06-13T00:38:00Z"/>
          <w:rFonts w:asciiTheme="minorHAnsi" w:eastAsiaTheme="minorEastAsia" w:hAnsiTheme="minorHAnsi" w:cstheme="minorBidi"/>
          <w:b w:val="0"/>
          <w:noProof/>
          <w:kern w:val="2"/>
          <w:sz w:val="24"/>
          <w14:ligatures w14:val="standardContextual"/>
        </w:rPr>
      </w:pPr>
      <w:del w:id="240" w:author="DCR0003" w:date="2025-06-13T01:38:00Z" w16du:dateUtc="2025-06-13T00:38:00Z">
        <w:r w:rsidRPr="005B014A" w:rsidDel="005B014A">
          <w:rPr>
            <w:noProof/>
            <w:lang w:eastAsia="en-US"/>
          </w:rPr>
          <w:delText>4.6</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Digital Certificate Revocation</w:delText>
        </w:r>
        <w:r w:rsidDel="005B014A">
          <w:rPr>
            <w:noProof/>
            <w:webHidden/>
          </w:rPr>
          <w:tab/>
        </w:r>
        <w:r w:rsidR="00390D9E" w:rsidDel="005B014A">
          <w:rPr>
            <w:noProof/>
            <w:webHidden/>
          </w:rPr>
          <w:delText>17</w:delText>
        </w:r>
      </w:del>
    </w:p>
    <w:p w14:paraId="22E66959" w14:textId="3B7B7211" w:rsidR="007442C9" w:rsidDel="005B014A" w:rsidRDefault="007442C9">
      <w:pPr>
        <w:pStyle w:val="TOC1"/>
        <w:rPr>
          <w:del w:id="241" w:author="DCR0003" w:date="2025-06-13T01:38:00Z" w16du:dateUtc="2025-06-13T00:38:00Z"/>
          <w:rFonts w:asciiTheme="minorHAnsi" w:eastAsiaTheme="minorEastAsia" w:hAnsiTheme="minorHAnsi" w:cstheme="minorBidi"/>
          <w:b w:val="0"/>
          <w:noProof/>
          <w:kern w:val="2"/>
          <w14:ligatures w14:val="standardContextual"/>
        </w:rPr>
      </w:pPr>
      <w:del w:id="242" w:author="DCR0003" w:date="2025-06-13T01:38:00Z" w16du:dateUtc="2025-06-13T00:38:00Z">
        <w:r w:rsidRPr="005B014A" w:rsidDel="005B014A">
          <w:rPr>
            <w:rFonts w:ascii="Times New Roman Bold" w:hAnsi="Times New Roman Bold"/>
            <w:noProof/>
            <w:kern w:val="28"/>
            <w:lang w:eastAsia="en-US"/>
          </w:rPr>
          <w:delText>5</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
          <w:delText>DIP Security Requirements</w:delText>
        </w:r>
        <w:r w:rsidDel="005B014A">
          <w:rPr>
            <w:noProof/>
            <w:webHidden/>
          </w:rPr>
          <w:tab/>
        </w:r>
        <w:r w:rsidR="00390D9E" w:rsidDel="005B014A">
          <w:rPr>
            <w:noProof/>
            <w:webHidden/>
          </w:rPr>
          <w:delText>18</w:delText>
        </w:r>
      </w:del>
    </w:p>
    <w:p w14:paraId="7C6445A8" w14:textId="4893D680" w:rsidR="007442C9" w:rsidDel="005B014A" w:rsidRDefault="007442C9">
      <w:pPr>
        <w:pStyle w:val="TOC2"/>
        <w:rPr>
          <w:del w:id="243" w:author="DCR0003" w:date="2025-06-13T01:38:00Z" w16du:dateUtc="2025-06-13T00:38:00Z"/>
          <w:rFonts w:asciiTheme="minorHAnsi" w:eastAsiaTheme="minorEastAsia" w:hAnsiTheme="minorHAnsi" w:cstheme="minorBidi"/>
          <w:b w:val="0"/>
          <w:noProof/>
          <w:kern w:val="2"/>
          <w:sz w:val="24"/>
          <w14:ligatures w14:val="standardContextual"/>
        </w:rPr>
      </w:pPr>
      <w:del w:id="244" w:author="DCR0003" w:date="2025-06-13T01:38:00Z" w16du:dateUtc="2025-06-13T00:38:00Z">
        <w:r w:rsidRPr="005B014A" w:rsidDel="005B014A">
          <w:rPr>
            <w:noProof/>
            <w:lang w:eastAsia="en-US"/>
          </w:rPr>
          <w:delText>5.1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Security requirements</w:delText>
        </w:r>
        <w:r w:rsidDel="005B014A">
          <w:rPr>
            <w:noProof/>
            <w:webHidden/>
          </w:rPr>
          <w:tab/>
        </w:r>
        <w:r w:rsidR="00390D9E" w:rsidDel="005B014A">
          <w:rPr>
            <w:noProof/>
            <w:webHidden/>
          </w:rPr>
          <w:delText>18</w:delText>
        </w:r>
      </w:del>
    </w:p>
    <w:p w14:paraId="2DD1456E" w14:textId="16CC6037" w:rsidR="007442C9" w:rsidDel="005B014A" w:rsidRDefault="007442C9">
      <w:pPr>
        <w:pStyle w:val="TOC2"/>
        <w:rPr>
          <w:del w:id="245" w:author="DCR0003" w:date="2025-06-13T01:38:00Z" w16du:dateUtc="2025-06-13T00:38:00Z"/>
          <w:rFonts w:asciiTheme="minorHAnsi" w:eastAsiaTheme="minorEastAsia" w:hAnsiTheme="minorHAnsi" w:cstheme="minorBidi"/>
          <w:b w:val="0"/>
          <w:noProof/>
          <w:kern w:val="2"/>
          <w:sz w:val="24"/>
          <w14:ligatures w14:val="standardContextual"/>
        </w:rPr>
      </w:pPr>
      <w:del w:id="246" w:author="DCR0003" w:date="2025-06-13T01:38:00Z" w16du:dateUtc="2025-06-13T00:38:00Z">
        <w:r w:rsidRPr="005B014A" w:rsidDel="005B014A">
          <w:rPr>
            <w:noProof/>
            <w:lang w:eastAsia="en-US"/>
          </w:rPr>
          <w:delText>5.2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Information Security Management System certification</w:delText>
        </w:r>
        <w:r w:rsidDel="005B014A">
          <w:rPr>
            <w:noProof/>
            <w:webHidden/>
          </w:rPr>
          <w:tab/>
        </w:r>
        <w:r w:rsidR="00390D9E" w:rsidDel="005B014A">
          <w:rPr>
            <w:noProof/>
            <w:webHidden/>
          </w:rPr>
          <w:delText>18</w:delText>
        </w:r>
      </w:del>
    </w:p>
    <w:p w14:paraId="50614921" w14:textId="0B60D9C4" w:rsidR="007442C9" w:rsidDel="005B014A" w:rsidRDefault="007442C9">
      <w:pPr>
        <w:pStyle w:val="TOC2"/>
        <w:rPr>
          <w:del w:id="247" w:author="DCR0003" w:date="2025-06-13T01:38:00Z" w16du:dateUtc="2025-06-13T00:38:00Z"/>
          <w:rFonts w:asciiTheme="minorHAnsi" w:eastAsiaTheme="minorEastAsia" w:hAnsiTheme="minorHAnsi" w:cstheme="minorBidi"/>
          <w:b w:val="0"/>
          <w:noProof/>
          <w:kern w:val="2"/>
          <w:sz w:val="24"/>
          <w14:ligatures w14:val="standardContextual"/>
        </w:rPr>
      </w:pPr>
      <w:del w:id="248" w:author="DCR0003" w:date="2025-06-13T01:38:00Z" w16du:dateUtc="2025-06-13T00:38:00Z">
        <w:r w:rsidRPr="005B014A" w:rsidDel="005B014A">
          <w:rPr>
            <w:noProof/>
          </w:rPr>
          <w:delText>5.3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rPr>
          <w:delText>TLS requirements and configuration</w:delText>
        </w:r>
        <w:r w:rsidDel="005B014A">
          <w:rPr>
            <w:noProof/>
            <w:webHidden/>
          </w:rPr>
          <w:tab/>
        </w:r>
        <w:r w:rsidR="00390D9E" w:rsidDel="005B014A">
          <w:rPr>
            <w:noProof/>
            <w:webHidden/>
          </w:rPr>
          <w:delText>19</w:delText>
        </w:r>
      </w:del>
    </w:p>
    <w:p w14:paraId="3F3F4B5C" w14:textId="363FD807" w:rsidR="007442C9" w:rsidDel="005B014A" w:rsidRDefault="007442C9">
      <w:pPr>
        <w:pStyle w:val="TOC2"/>
        <w:rPr>
          <w:del w:id="249" w:author="DCR0003" w:date="2025-06-13T01:38:00Z" w16du:dateUtc="2025-06-13T00:38:00Z"/>
          <w:rFonts w:asciiTheme="minorHAnsi" w:eastAsiaTheme="minorEastAsia" w:hAnsiTheme="minorHAnsi" w:cstheme="minorBidi"/>
          <w:b w:val="0"/>
          <w:noProof/>
          <w:kern w:val="2"/>
          <w:sz w:val="24"/>
          <w14:ligatures w14:val="standardContextual"/>
        </w:rPr>
      </w:pPr>
      <w:del w:id="250" w:author="DCR0003" w:date="2025-06-13T01:38:00Z" w16du:dateUtc="2025-06-13T00:38:00Z">
        <w:r w:rsidRPr="005B014A" w:rsidDel="005B014A">
          <w:rPr>
            <w:noProof/>
            <w:lang w:eastAsia="en-US"/>
          </w:rPr>
          <w:delText>5.4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TLS key generation and Certificate Signature Requests</w:delText>
        </w:r>
        <w:r w:rsidDel="005B014A">
          <w:rPr>
            <w:noProof/>
            <w:webHidden/>
          </w:rPr>
          <w:tab/>
        </w:r>
        <w:r w:rsidR="00390D9E" w:rsidDel="005B014A">
          <w:rPr>
            <w:noProof/>
            <w:webHidden/>
          </w:rPr>
          <w:delText>19</w:delText>
        </w:r>
      </w:del>
    </w:p>
    <w:p w14:paraId="7A3AD020" w14:textId="3DA23D46" w:rsidR="007442C9" w:rsidDel="005B014A" w:rsidRDefault="007442C9">
      <w:pPr>
        <w:pStyle w:val="TOC1"/>
        <w:rPr>
          <w:del w:id="251" w:author="DCR0003" w:date="2025-06-13T01:38:00Z" w16du:dateUtc="2025-06-13T00:38:00Z"/>
          <w:rFonts w:asciiTheme="minorHAnsi" w:eastAsiaTheme="minorEastAsia" w:hAnsiTheme="minorHAnsi" w:cstheme="minorBidi"/>
          <w:b w:val="0"/>
          <w:noProof/>
          <w:kern w:val="2"/>
          <w14:ligatures w14:val="standardContextual"/>
        </w:rPr>
      </w:pPr>
      <w:del w:id="252" w:author="DCR0003" w:date="2025-06-13T01:38:00Z" w16du:dateUtc="2025-06-13T00:38:00Z">
        <w:r w:rsidRPr="005B014A" w:rsidDel="005B014A">
          <w:rPr>
            <w:rFonts w:ascii="Times New Roman Bold" w:hAnsi="Times New Roman Bold"/>
            <w:noProof/>
            <w:kern w:val="28"/>
            <w:lang w:eastAsia="en-US"/>
          </w:rPr>
          <w:delText>6</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
          <w:delText>Managing Digital Certificates</w:delText>
        </w:r>
        <w:r w:rsidDel="005B014A">
          <w:rPr>
            <w:noProof/>
            <w:webHidden/>
          </w:rPr>
          <w:tab/>
        </w:r>
        <w:r w:rsidR="00390D9E" w:rsidDel="005B014A">
          <w:rPr>
            <w:noProof/>
            <w:webHidden/>
          </w:rPr>
          <w:delText>20</w:delText>
        </w:r>
      </w:del>
    </w:p>
    <w:p w14:paraId="3D4F554F" w14:textId="5ED57EE8" w:rsidR="007442C9" w:rsidDel="005B014A" w:rsidRDefault="007442C9">
      <w:pPr>
        <w:pStyle w:val="TOC2"/>
        <w:rPr>
          <w:del w:id="253" w:author="DCR0003" w:date="2025-06-13T01:38:00Z" w16du:dateUtc="2025-06-13T00:38:00Z"/>
          <w:rFonts w:asciiTheme="minorHAnsi" w:eastAsiaTheme="minorEastAsia" w:hAnsiTheme="minorHAnsi" w:cstheme="minorBidi"/>
          <w:b w:val="0"/>
          <w:noProof/>
          <w:kern w:val="2"/>
          <w:sz w:val="24"/>
          <w14:ligatures w14:val="standardContextual"/>
        </w:rPr>
      </w:pPr>
      <w:del w:id="254" w:author="DCR0003" w:date="2025-06-13T01:38:00Z" w16du:dateUtc="2025-06-13T00:38:00Z">
        <w:r w:rsidRPr="005B014A" w:rsidDel="005B014A">
          <w:rPr>
            <w:noProof/>
            <w:lang w:eastAsia="en-US"/>
          </w:rPr>
          <w:delText>6.1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DIP Users responsibilities</w:delText>
        </w:r>
        <w:r w:rsidDel="005B014A">
          <w:rPr>
            <w:noProof/>
            <w:webHidden/>
          </w:rPr>
          <w:tab/>
        </w:r>
        <w:r w:rsidR="00390D9E" w:rsidDel="005B014A">
          <w:rPr>
            <w:noProof/>
            <w:webHidden/>
          </w:rPr>
          <w:delText>20</w:delText>
        </w:r>
      </w:del>
    </w:p>
    <w:p w14:paraId="278890F1" w14:textId="1E045B73" w:rsidR="007442C9" w:rsidDel="005B014A" w:rsidRDefault="007442C9">
      <w:pPr>
        <w:pStyle w:val="TOC2"/>
        <w:rPr>
          <w:del w:id="255" w:author="DCR0003" w:date="2025-06-13T01:38:00Z" w16du:dateUtc="2025-06-13T00:38:00Z"/>
          <w:rFonts w:asciiTheme="minorHAnsi" w:eastAsiaTheme="minorEastAsia" w:hAnsiTheme="minorHAnsi" w:cstheme="minorBidi"/>
          <w:b w:val="0"/>
          <w:noProof/>
          <w:kern w:val="2"/>
          <w:sz w:val="24"/>
          <w14:ligatures w14:val="standardContextual"/>
        </w:rPr>
      </w:pPr>
      <w:del w:id="256" w:author="DCR0003" w:date="2025-06-13T01:38:00Z" w16du:dateUtc="2025-06-13T00:38:00Z">
        <w:r w:rsidRPr="005B014A" w:rsidDel="005B014A">
          <w:rPr>
            <w:noProof/>
            <w:lang w:eastAsia="en-US"/>
          </w:rPr>
          <w:delText>6.2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
          <w:delText>DNS Domain creation/verification</w:delText>
        </w:r>
        <w:r w:rsidDel="005B014A">
          <w:rPr>
            <w:noProof/>
            <w:webHidden/>
          </w:rPr>
          <w:tab/>
        </w:r>
        <w:r w:rsidR="00390D9E" w:rsidDel="005B014A">
          <w:rPr>
            <w:noProof/>
            <w:webHidden/>
          </w:rPr>
          <w:delText>20</w:delText>
        </w:r>
      </w:del>
    </w:p>
    <w:p w14:paraId="3D2D2DD7" w14:textId="0F37B08B" w:rsidR="007442C9" w:rsidDel="005B014A" w:rsidRDefault="007442C9">
      <w:pPr>
        <w:pStyle w:val="TOC2"/>
        <w:rPr>
          <w:del w:id="257" w:author="DCR0003" w:date="2025-06-13T01:38:00Z" w16du:dateUtc="2025-06-13T00:38:00Z"/>
          <w:rFonts w:asciiTheme="minorHAnsi" w:eastAsiaTheme="minorEastAsia" w:hAnsiTheme="minorHAnsi" w:cstheme="minorBidi"/>
          <w:b w:val="0"/>
          <w:noProof/>
          <w:kern w:val="2"/>
          <w:sz w:val="24"/>
          <w14:ligatures w14:val="standardContextual"/>
        </w:rPr>
      </w:pPr>
      <w:del w:id="258" w:author="DCR0003" w:date="2025-06-13T01:38:00Z" w16du:dateUtc="2025-06-13T00:38:00Z">
        <w:r w:rsidRPr="009C620C" w:rsidDel="005B014A">
          <w:rPr>
            <w:noProof/>
            <w:lang w:eastAsia="en-US"/>
          </w:rPr>
          <w:delText>6.3</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DIP Digital Certificate requirements</w:delText>
        </w:r>
        <w:r w:rsidDel="005B014A">
          <w:rPr>
            <w:noProof/>
            <w:webHidden/>
          </w:rPr>
          <w:tab/>
        </w:r>
        <w:r w:rsidR="00390D9E" w:rsidDel="005B014A">
          <w:rPr>
            <w:noProof/>
            <w:webHidden/>
          </w:rPr>
          <w:delText>20</w:delText>
        </w:r>
      </w:del>
    </w:p>
    <w:p w14:paraId="0944651B" w14:textId="18D83FC9" w:rsidR="007442C9" w:rsidDel="005B014A" w:rsidRDefault="007442C9">
      <w:pPr>
        <w:pStyle w:val="TOC2"/>
        <w:rPr>
          <w:del w:id="259" w:author="DCR0003" w:date="2025-06-13T01:38:00Z" w16du:dateUtc="2025-06-13T00:38:00Z"/>
          <w:rFonts w:asciiTheme="minorHAnsi" w:eastAsiaTheme="minorEastAsia" w:hAnsiTheme="minorHAnsi" w:cstheme="minorBidi"/>
          <w:b w:val="0"/>
          <w:noProof/>
          <w:kern w:val="2"/>
          <w:sz w:val="24"/>
          <w14:ligatures w14:val="standardContextual"/>
        </w:rPr>
      </w:pPr>
      <w:del w:id="260" w:author="DCR0003" w:date="2025-06-13T01:38:00Z" w16du:dateUtc="2025-06-13T00:38:00Z">
        <w:r w:rsidRPr="009C620C" w:rsidDel="005B014A">
          <w:rPr>
            <w:noProof/>
            <w:lang w:eastAsia="en-US"/>
          </w:rPr>
          <w:delText>6.4</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Certificate Subscriber obligations</w:delText>
        </w:r>
        <w:r w:rsidDel="005B014A">
          <w:rPr>
            <w:noProof/>
            <w:webHidden/>
          </w:rPr>
          <w:tab/>
        </w:r>
        <w:r w:rsidR="00390D9E" w:rsidDel="005B014A">
          <w:rPr>
            <w:noProof/>
            <w:webHidden/>
          </w:rPr>
          <w:delText>22</w:delText>
        </w:r>
      </w:del>
    </w:p>
    <w:p w14:paraId="1FE761AD" w14:textId="6D4F1D96" w:rsidR="007442C9" w:rsidDel="005B014A" w:rsidRDefault="007442C9">
      <w:pPr>
        <w:pStyle w:val="TOC2"/>
        <w:rPr>
          <w:del w:id="261" w:author="DCR0003" w:date="2025-06-13T01:38:00Z" w16du:dateUtc="2025-06-13T00:38:00Z"/>
          <w:rFonts w:asciiTheme="minorHAnsi" w:eastAsiaTheme="minorEastAsia" w:hAnsiTheme="minorHAnsi" w:cstheme="minorBidi"/>
          <w:b w:val="0"/>
          <w:noProof/>
          <w:kern w:val="2"/>
          <w:sz w:val="24"/>
          <w14:ligatures w14:val="standardContextual"/>
        </w:rPr>
      </w:pPr>
      <w:del w:id="262" w:author="DCR0003" w:date="2025-06-13T01:38:00Z" w16du:dateUtc="2025-06-13T00:38:00Z">
        <w:r w:rsidRPr="009C620C" w:rsidDel="005B014A">
          <w:rPr>
            <w:noProof/>
            <w:lang w:eastAsia="en-US"/>
          </w:rPr>
          <w:delText>6.5</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Relying Party Obligations</w:delText>
        </w:r>
        <w:r w:rsidDel="005B014A">
          <w:rPr>
            <w:noProof/>
            <w:webHidden/>
          </w:rPr>
          <w:tab/>
        </w:r>
        <w:r w:rsidR="00390D9E" w:rsidDel="005B014A">
          <w:rPr>
            <w:noProof/>
            <w:webHidden/>
          </w:rPr>
          <w:delText>22</w:delText>
        </w:r>
      </w:del>
    </w:p>
    <w:p w14:paraId="0A9AEB6A" w14:textId="55E9948F" w:rsidR="007442C9" w:rsidDel="005B014A" w:rsidRDefault="007442C9">
      <w:pPr>
        <w:pStyle w:val="TOC2"/>
        <w:rPr>
          <w:del w:id="263" w:author="DCR0003" w:date="2025-06-13T01:38:00Z" w16du:dateUtc="2025-06-13T00:38:00Z"/>
          <w:rFonts w:asciiTheme="minorHAnsi" w:eastAsiaTheme="minorEastAsia" w:hAnsiTheme="minorHAnsi" w:cstheme="minorBidi"/>
          <w:b w:val="0"/>
          <w:noProof/>
          <w:kern w:val="2"/>
          <w:sz w:val="24"/>
          <w14:ligatures w14:val="standardContextual"/>
        </w:rPr>
      </w:pPr>
      <w:del w:id="264" w:author="DCR0003" w:date="2025-06-13T01:38:00Z" w16du:dateUtc="2025-06-13T00:38:00Z">
        <w:r w:rsidRPr="009C620C" w:rsidDel="005B014A">
          <w:rPr>
            <w:noProof/>
            <w:lang w:eastAsia="en-US"/>
          </w:rPr>
          <w:delText>6.6</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65" w:author="DCR0003" w:date="2025-06-13T01:38:00Z" w16du:dateUtc="2025-06-13T00:38:00Z">
              <w:rPr>
                <w:rStyle w:val="Hyperlink"/>
                <w:noProof/>
                <w:lang w:eastAsia="en-US"/>
              </w:rPr>
            </w:rPrChange>
          </w:rPr>
          <w:delText>Certificate Revocation Request</w:delText>
        </w:r>
        <w:r w:rsidDel="005B014A">
          <w:rPr>
            <w:noProof/>
            <w:webHidden/>
          </w:rPr>
          <w:tab/>
        </w:r>
        <w:r w:rsidR="00390D9E" w:rsidDel="005B014A">
          <w:rPr>
            <w:noProof/>
            <w:webHidden/>
          </w:rPr>
          <w:delText>24</w:delText>
        </w:r>
      </w:del>
    </w:p>
    <w:p w14:paraId="7445F282" w14:textId="5750741B" w:rsidR="007442C9" w:rsidDel="005B014A" w:rsidRDefault="007442C9">
      <w:pPr>
        <w:pStyle w:val="TOC2"/>
        <w:rPr>
          <w:del w:id="266" w:author="DCR0003" w:date="2025-06-13T01:38:00Z" w16du:dateUtc="2025-06-13T00:38:00Z"/>
          <w:rFonts w:asciiTheme="minorHAnsi" w:eastAsiaTheme="minorEastAsia" w:hAnsiTheme="minorHAnsi" w:cstheme="minorBidi"/>
          <w:b w:val="0"/>
          <w:noProof/>
          <w:kern w:val="2"/>
          <w:sz w:val="24"/>
          <w14:ligatures w14:val="standardContextual"/>
        </w:rPr>
      </w:pPr>
      <w:del w:id="267" w:author="DCR0003" w:date="2025-06-13T01:38:00Z" w16du:dateUtc="2025-06-13T00:38:00Z">
        <w:r w:rsidRPr="00B918CC" w:rsidDel="005B014A">
          <w:rPr>
            <w:noProof/>
            <w:lang w:eastAsia="en-US"/>
          </w:rPr>
          <w:delText>6.7</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68" w:author="DCR0003" w:date="2025-06-13T01:38:00Z" w16du:dateUtc="2025-06-13T00:38:00Z">
              <w:rPr>
                <w:rStyle w:val="Hyperlink"/>
                <w:noProof/>
                <w:lang w:eastAsia="en-US"/>
              </w:rPr>
            </w:rPrChange>
          </w:rPr>
          <w:delText>Digital Certificate renewal</w:delText>
        </w:r>
        <w:r w:rsidDel="005B014A">
          <w:rPr>
            <w:noProof/>
            <w:webHidden/>
          </w:rPr>
          <w:tab/>
        </w:r>
        <w:r w:rsidR="00390D9E" w:rsidDel="005B014A">
          <w:rPr>
            <w:noProof/>
            <w:webHidden/>
          </w:rPr>
          <w:delText>24</w:delText>
        </w:r>
      </w:del>
    </w:p>
    <w:p w14:paraId="3A755D7D" w14:textId="6C1EFAD8" w:rsidR="007442C9" w:rsidDel="005B014A" w:rsidRDefault="007442C9">
      <w:pPr>
        <w:pStyle w:val="TOC2"/>
        <w:rPr>
          <w:del w:id="269" w:author="DCR0003" w:date="2025-06-13T01:38:00Z" w16du:dateUtc="2025-06-13T00:38:00Z"/>
          <w:rFonts w:asciiTheme="minorHAnsi" w:eastAsiaTheme="minorEastAsia" w:hAnsiTheme="minorHAnsi" w:cstheme="minorBidi"/>
          <w:b w:val="0"/>
          <w:noProof/>
          <w:kern w:val="2"/>
          <w:sz w:val="24"/>
          <w14:ligatures w14:val="standardContextual"/>
        </w:rPr>
      </w:pPr>
      <w:del w:id="270" w:author="DCR0003" w:date="2025-06-13T01:38:00Z" w16du:dateUtc="2025-06-13T00:38:00Z">
        <w:r w:rsidRPr="00B918CC" w:rsidDel="005B014A">
          <w:rPr>
            <w:noProof/>
            <w:lang w:eastAsia="en-US"/>
          </w:rPr>
          <w:delText>6.8</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71" w:author="DCR0003" w:date="2025-06-13T01:38:00Z" w16du:dateUtc="2025-06-13T00:38:00Z">
              <w:rPr>
                <w:rStyle w:val="Hyperlink"/>
                <w:noProof/>
                <w:lang w:eastAsia="en-US"/>
              </w:rPr>
            </w:rPrChange>
          </w:rPr>
          <w:delText>Private Keys</w:delText>
        </w:r>
        <w:r w:rsidDel="005B014A">
          <w:rPr>
            <w:noProof/>
            <w:webHidden/>
          </w:rPr>
          <w:tab/>
        </w:r>
        <w:r w:rsidR="00390D9E" w:rsidDel="005B014A">
          <w:rPr>
            <w:noProof/>
            <w:webHidden/>
          </w:rPr>
          <w:delText>25</w:delText>
        </w:r>
      </w:del>
    </w:p>
    <w:p w14:paraId="43904C6B" w14:textId="2D1637B9" w:rsidR="007442C9" w:rsidDel="005B014A" w:rsidRDefault="007442C9">
      <w:pPr>
        <w:pStyle w:val="TOC2"/>
        <w:rPr>
          <w:del w:id="272" w:author="DCR0003" w:date="2025-06-13T01:38:00Z" w16du:dateUtc="2025-06-13T00:38:00Z"/>
          <w:rFonts w:asciiTheme="minorHAnsi" w:eastAsiaTheme="minorEastAsia" w:hAnsiTheme="minorHAnsi" w:cstheme="minorBidi"/>
          <w:b w:val="0"/>
          <w:noProof/>
          <w:kern w:val="2"/>
          <w:sz w:val="24"/>
          <w14:ligatures w14:val="standardContextual"/>
        </w:rPr>
      </w:pPr>
      <w:del w:id="273" w:author="DCR0003" w:date="2025-06-13T01:38:00Z" w16du:dateUtc="2025-06-13T00:38:00Z">
        <w:r w:rsidRPr="00B918CC" w:rsidDel="005B014A">
          <w:rPr>
            <w:noProof/>
            <w:lang w:eastAsia="en-US"/>
          </w:rPr>
          <w:delText>6.9</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74" w:author="DCR0003" w:date="2025-06-13T01:38:00Z" w16du:dateUtc="2025-06-13T00:38:00Z">
              <w:rPr>
                <w:rStyle w:val="Hyperlink"/>
                <w:noProof/>
                <w:lang w:eastAsia="en-US"/>
              </w:rPr>
            </w:rPrChange>
          </w:rPr>
          <w:delText>Encryption Secrets/Password Guidance</w:delText>
        </w:r>
        <w:r w:rsidDel="005B014A">
          <w:rPr>
            <w:noProof/>
            <w:webHidden/>
          </w:rPr>
          <w:tab/>
        </w:r>
        <w:r w:rsidR="00390D9E" w:rsidDel="005B014A">
          <w:rPr>
            <w:noProof/>
            <w:webHidden/>
          </w:rPr>
          <w:delText>26</w:delText>
        </w:r>
      </w:del>
    </w:p>
    <w:p w14:paraId="11D06DB4" w14:textId="7F44FA85" w:rsidR="007442C9" w:rsidDel="005B014A" w:rsidRDefault="007442C9">
      <w:pPr>
        <w:pStyle w:val="TOC1"/>
        <w:rPr>
          <w:del w:id="275" w:author="DCR0003" w:date="2025-06-13T01:38:00Z" w16du:dateUtc="2025-06-13T00:38:00Z"/>
          <w:rFonts w:asciiTheme="minorHAnsi" w:eastAsiaTheme="minorEastAsia" w:hAnsiTheme="minorHAnsi" w:cstheme="minorBidi"/>
          <w:b w:val="0"/>
          <w:noProof/>
          <w:kern w:val="2"/>
          <w14:ligatures w14:val="standardContextual"/>
        </w:rPr>
      </w:pPr>
      <w:del w:id="276" w:author="DCR0003" w:date="2025-06-13T01:38:00Z" w16du:dateUtc="2025-06-13T00:38:00Z">
        <w:r w:rsidRPr="00B918CC" w:rsidDel="005B014A">
          <w:rPr>
            <w:rFonts w:ascii="Times New Roman Bold" w:hAnsi="Times New Roman Bold"/>
            <w:noProof/>
            <w:kern w:val="28"/>
            <w:lang w:eastAsia="en-US"/>
          </w:rPr>
          <w:delText>7</w:delText>
        </w:r>
        <w:r w:rsidDel="005B014A">
          <w:rPr>
            <w:rFonts w:asciiTheme="minorHAnsi" w:eastAsiaTheme="minorEastAsia" w:hAnsiTheme="minorHAnsi" w:cstheme="minorBidi"/>
            <w:b w:val="0"/>
            <w:noProof/>
            <w:kern w:val="2"/>
            <w14:ligatures w14:val="standardContextual"/>
          </w:rPr>
          <w:tab/>
        </w:r>
        <w:r w:rsidRPr="005B014A" w:rsidDel="005B014A">
          <w:rPr>
            <w:rFonts w:ascii="Times New Roman Bold" w:hAnsi="Times New Roman Bold"/>
            <w:noProof/>
            <w:kern w:val="28"/>
            <w:lang w:eastAsia="en-US"/>
            <w:rPrChange w:id="277" w:author="DCR0003" w:date="2025-06-13T01:38:00Z" w16du:dateUtc="2025-06-13T00:38:00Z">
              <w:rPr>
                <w:rStyle w:val="Hyperlink"/>
                <w:rFonts w:ascii="Times New Roman Bold" w:hAnsi="Times New Roman Bold"/>
                <w:noProof/>
                <w:kern w:val="28"/>
                <w:lang w:eastAsia="en-US"/>
              </w:rPr>
            </w:rPrChange>
          </w:rPr>
          <w:delText>DIP Messaging</w:delText>
        </w:r>
        <w:r w:rsidDel="005B014A">
          <w:rPr>
            <w:noProof/>
            <w:webHidden/>
          </w:rPr>
          <w:tab/>
        </w:r>
        <w:r w:rsidR="00390D9E" w:rsidDel="005B014A">
          <w:rPr>
            <w:noProof/>
            <w:webHidden/>
          </w:rPr>
          <w:delText>27</w:delText>
        </w:r>
      </w:del>
    </w:p>
    <w:p w14:paraId="040D5B26" w14:textId="51B80A7B" w:rsidR="007442C9" w:rsidDel="005B014A" w:rsidRDefault="007442C9">
      <w:pPr>
        <w:pStyle w:val="TOC2"/>
        <w:rPr>
          <w:del w:id="278" w:author="DCR0003" w:date="2025-06-13T01:38:00Z" w16du:dateUtc="2025-06-13T00:38:00Z"/>
          <w:rFonts w:asciiTheme="minorHAnsi" w:eastAsiaTheme="minorEastAsia" w:hAnsiTheme="minorHAnsi" w:cstheme="minorBidi"/>
          <w:b w:val="0"/>
          <w:noProof/>
          <w:kern w:val="2"/>
          <w:sz w:val="24"/>
          <w14:ligatures w14:val="standardContextual"/>
        </w:rPr>
      </w:pPr>
      <w:del w:id="279" w:author="DCR0003" w:date="2025-06-13T01:38:00Z" w16du:dateUtc="2025-06-13T00:38:00Z">
        <w:r w:rsidRPr="00B918CC" w:rsidDel="005B014A">
          <w:rPr>
            <w:noProof/>
            <w:lang w:eastAsia="en-US"/>
          </w:rPr>
          <w:delText>7.1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80" w:author="DCR0003" w:date="2025-06-13T01:38:00Z" w16du:dateUtc="2025-06-13T00:38:00Z">
              <w:rPr>
                <w:rStyle w:val="Hyperlink"/>
                <w:noProof/>
                <w:lang w:eastAsia="en-US"/>
              </w:rPr>
            </w:rPrChange>
          </w:rPr>
          <w:delText>DIP Message pattern</w:delText>
        </w:r>
        <w:r w:rsidDel="005B014A">
          <w:rPr>
            <w:noProof/>
            <w:webHidden/>
          </w:rPr>
          <w:tab/>
        </w:r>
        <w:r w:rsidR="00390D9E" w:rsidDel="005B014A">
          <w:rPr>
            <w:noProof/>
            <w:webHidden/>
          </w:rPr>
          <w:delText>27</w:delText>
        </w:r>
      </w:del>
    </w:p>
    <w:p w14:paraId="0F6E8298" w14:textId="0F1299C5" w:rsidR="007442C9" w:rsidDel="005B014A" w:rsidRDefault="007442C9">
      <w:pPr>
        <w:pStyle w:val="TOC2"/>
        <w:rPr>
          <w:del w:id="281" w:author="DCR0003" w:date="2025-06-13T01:38:00Z" w16du:dateUtc="2025-06-13T00:38:00Z"/>
          <w:rFonts w:asciiTheme="minorHAnsi" w:eastAsiaTheme="minorEastAsia" w:hAnsiTheme="minorHAnsi" w:cstheme="minorBidi"/>
          <w:b w:val="0"/>
          <w:noProof/>
          <w:kern w:val="2"/>
          <w:sz w:val="24"/>
          <w14:ligatures w14:val="standardContextual"/>
        </w:rPr>
      </w:pPr>
      <w:del w:id="282" w:author="DCR0003" w:date="2025-06-13T01:38:00Z" w16du:dateUtc="2025-06-13T00:38:00Z">
        <w:r w:rsidRPr="00B918CC" w:rsidDel="005B014A">
          <w:rPr>
            <w:noProof/>
            <w:lang w:eastAsia="en-US"/>
          </w:rPr>
          <w:delText>7.2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83" w:author="DCR0003" w:date="2025-06-13T01:38:00Z" w16du:dateUtc="2025-06-13T00:38:00Z">
              <w:rPr>
                <w:rStyle w:val="Hyperlink"/>
                <w:noProof/>
                <w:lang w:eastAsia="en-US"/>
              </w:rPr>
            </w:rPrChange>
          </w:rPr>
          <w:delText>Message Architecture</w:delText>
        </w:r>
        <w:r w:rsidDel="005B014A">
          <w:rPr>
            <w:noProof/>
            <w:webHidden/>
          </w:rPr>
          <w:tab/>
        </w:r>
        <w:r w:rsidR="00390D9E" w:rsidDel="005B014A">
          <w:rPr>
            <w:noProof/>
            <w:webHidden/>
          </w:rPr>
          <w:delText>27</w:delText>
        </w:r>
      </w:del>
    </w:p>
    <w:p w14:paraId="1D94C721" w14:textId="20967262" w:rsidR="007442C9" w:rsidDel="005B014A" w:rsidRDefault="007442C9">
      <w:pPr>
        <w:pStyle w:val="TOC2"/>
        <w:rPr>
          <w:del w:id="284" w:author="DCR0003" w:date="2025-06-13T01:38:00Z" w16du:dateUtc="2025-06-13T00:38:00Z"/>
          <w:rFonts w:asciiTheme="minorHAnsi" w:eastAsiaTheme="minorEastAsia" w:hAnsiTheme="minorHAnsi" w:cstheme="minorBidi"/>
          <w:b w:val="0"/>
          <w:noProof/>
          <w:kern w:val="2"/>
          <w:sz w:val="24"/>
          <w14:ligatures w14:val="standardContextual"/>
        </w:rPr>
      </w:pPr>
      <w:del w:id="285" w:author="DCR0003" w:date="2025-06-13T01:38:00Z" w16du:dateUtc="2025-06-13T00:38:00Z">
        <w:r w:rsidRPr="00B918CC" w:rsidDel="005B014A">
          <w:rPr>
            <w:noProof/>
            <w:lang w:eastAsia="en-US"/>
          </w:rPr>
          <w:delText>7.3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86" w:author="DCR0003" w:date="2025-06-13T01:38:00Z" w16du:dateUtc="2025-06-13T00:38:00Z">
              <w:rPr>
                <w:rStyle w:val="Hyperlink"/>
                <w:noProof/>
                <w:lang w:eastAsia="en-US"/>
              </w:rPr>
            </w:rPrChange>
          </w:rPr>
          <w:delText>DIP IDs</w:delText>
        </w:r>
        <w:r w:rsidDel="005B014A">
          <w:rPr>
            <w:noProof/>
            <w:webHidden/>
          </w:rPr>
          <w:tab/>
        </w:r>
        <w:r w:rsidR="00390D9E" w:rsidDel="005B014A">
          <w:rPr>
            <w:noProof/>
            <w:webHidden/>
          </w:rPr>
          <w:delText>29</w:delText>
        </w:r>
      </w:del>
    </w:p>
    <w:p w14:paraId="6FA80285" w14:textId="2F7A7DA2" w:rsidR="007442C9" w:rsidDel="005B014A" w:rsidRDefault="007442C9">
      <w:pPr>
        <w:pStyle w:val="TOC2"/>
        <w:rPr>
          <w:del w:id="287" w:author="DCR0003" w:date="2025-06-13T01:38:00Z" w16du:dateUtc="2025-06-13T00:38:00Z"/>
          <w:rFonts w:asciiTheme="minorHAnsi" w:eastAsiaTheme="minorEastAsia" w:hAnsiTheme="minorHAnsi" w:cstheme="minorBidi"/>
          <w:b w:val="0"/>
          <w:noProof/>
          <w:kern w:val="2"/>
          <w:sz w:val="24"/>
          <w14:ligatures w14:val="standardContextual"/>
        </w:rPr>
      </w:pPr>
      <w:del w:id="288" w:author="DCR0003" w:date="2025-06-13T01:38:00Z" w16du:dateUtc="2025-06-13T00:38:00Z">
        <w:r w:rsidRPr="00B918CC" w:rsidDel="005B014A">
          <w:rPr>
            <w:noProof/>
            <w:lang w:eastAsia="en-US"/>
          </w:rPr>
          <w:lastRenderedPageBreak/>
          <w:delText>7.4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89" w:author="DCR0003" w:date="2025-06-13T01:38:00Z" w16du:dateUtc="2025-06-13T00:38:00Z">
              <w:rPr>
                <w:rStyle w:val="Hyperlink"/>
                <w:noProof/>
                <w:lang w:eastAsia="en-US"/>
              </w:rPr>
            </w:rPrChange>
          </w:rPr>
          <w:delText>Message/event channels</w:delText>
        </w:r>
        <w:r w:rsidDel="005B014A">
          <w:rPr>
            <w:noProof/>
            <w:webHidden/>
          </w:rPr>
          <w:tab/>
        </w:r>
        <w:r w:rsidR="00390D9E" w:rsidDel="005B014A">
          <w:rPr>
            <w:noProof/>
            <w:webHidden/>
          </w:rPr>
          <w:delText>29</w:delText>
        </w:r>
      </w:del>
    </w:p>
    <w:p w14:paraId="1B7597BD" w14:textId="08D7373C" w:rsidR="007442C9" w:rsidDel="005B014A" w:rsidRDefault="007442C9">
      <w:pPr>
        <w:pStyle w:val="TOC2"/>
        <w:rPr>
          <w:del w:id="290" w:author="DCR0003" w:date="2025-06-13T01:38:00Z" w16du:dateUtc="2025-06-13T00:38:00Z"/>
          <w:rFonts w:asciiTheme="minorHAnsi" w:eastAsiaTheme="minorEastAsia" w:hAnsiTheme="minorHAnsi" w:cstheme="minorBidi"/>
          <w:b w:val="0"/>
          <w:noProof/>
          <w:kern w:val="2"/>
          <w:sz w:val="24"/>
          <w14:ligatures w14:val="standardContextual"/>
        </w:rPr>
      </w:pPr>
      <w:del w:id="291" w:author="DCR0003" w:date="2025-06-13T01:38:00Z" w16du:dateUtc="2025-06-13T00:38:00Z">
        <w:r w:rsidRPr="00B918CC" w:rsidDel="005B014A">
          <w:rPr>
            <w:noProof/>
            <w:lang w:eastAsia="en-US"/>
          </w:rPr>
          <w:delText>7.5</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92" w:author="DCR0003" w:date="2025-06-13T01:38:00Z" w16du:dateUtc="2025-06-13T00:38:00Z">
              <w:rPr>
                <w:rStyle w:val="Hyperlink"/>
                <w:noProof/>
                <w:lang w:eastAsia="en-US"/>
              </w:rPr>
            </w:rPrChange>
          </w:rPr>
          <w:delText>MPAN Address Maintenance Service</w:delText>
        </w:r>
        <w:r w:rsidDel="005B014A">
          <w:rPr>
            <w:noProof/>
            <w:webHidden/>
          </w:rPr>
          <w:tab/>
        </w:r>
        <w:r w:rsidR="00390D9E" w:rsidDel="005B014A">
          <w:rPr>
            <w:noProof/>
            <w:webHidden/>
          </w:rPr>
          <w:delText>31</w:delText>
        </w:r>
      </w:del>
    </w:p>
    <w:p w14:paraId="094AE509" w14:textId="58B4C221" w:rsidR="007442C9" w:rsidDel="005B014A" w:rsidRDefault="007442C9">
      <w:pPr>
        <w:pStyle w:val="TOC2"/>
        <w:rPr>
          <w:del w:id="293" w:author="DCR0003" w:date="2025-06-13T01:38:00Z" w16du:dateUtc="2025-06-13T00:38:00Z"/>
          <w:rFonts w:asciiTheme="minorHAnsi" w:eastAsiaTheme="minorEastAsia" w:hAnsiTheme="minorHAnsi" w:cstheme="minorBidi"/>
          <w:b w:val="0"/>
          <w:noProof/>
          <w:kern w:val="2"/>
          <w:sz w:val="24"/>
          <w14:ligatures w14:val="standardContextual"/>
        </w:rPr>
      </w:pPr>
      <w:del w:id="294" w:author="DCR0003" w:date="2025-06-13T01:38:00Z" w16du:dateUtc="2025-06-13T00:38:00Z">
        <w:r w:rsidRPr="00B918CC" w:rsidDel="005B014A">
          <w:rPr>
            <w:noProof/>
            <w:lang w:eastAsia="en-US"/>
          </w:rPr>
          <w:delText>7.6</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95" w:author="DCR0003" w:date="2025-06-13T01:38:00Z" w16du:dateUtc="2025-06-13T00:38:00Z">
              <w:rPr>
                <w:rStyle w:val="Hyperlink"/>
                <w:noProof/>
                <w:lang w:eastAsia="en-US"/>
              </w:rPr>
            </w:rPrChange>
          </w:rPr>
          <w:delText>Message structure</w:delText>
        </w:r>
        <w:r w:rsidDel="005B014A">
          <w:rPr>
            <w:noProof/>
            <w:webHidden/>
          </w:rPr>
          <w:tab/>
        </w:r>
        <w:r w:rsidR="00390D9E" w:rsidDel="005B014A">
          <w:rPr>
            <w:noProof/>
            <w:webHidden/>
          </w:rPr>
          <w:delText>33</w:delText>
        </w:r>
      </w:del>
    </w:p>
    <w:p w14:paraId="194146AA" w14:textId="136F91AE" w:rsidR="007442C9" w:rsidDel="005B014A" w:rsidRDefault="007442C9">
      <w:pPr>
        <w:pStyle w:val="TOC2"/>
        <w:rPr>
          <w:del w:id="296" w:author="DCR0003" w:date="2025-06-13T01:38:00Z" w16du:dateUtc="2025-06-13T00:38:00Z"/>
          <w:rFonts w:asciiTheme="minorHAnsi" w:eastAsiaTheme="minorEastAsia" w:hAnsiTheme="minorHAnsi" w:cstheme="minorBidi"/>
          <w:b w:val="0"/>
          <w:noProof/>
          <w:kern w:val="2"/>
          <w:sz w:val="24"/>
          <w14:ligatures w14:val="standardContextual"/>
        </w:rPr>
      </w:pPr>
      <w:del w:id="297" w:author="DCR0003" w:date="2025-06-13T01:38:00Z" w16du:dateUtc="2025-06-13T00:38:00Z">
        <w:r w:rsidRPr="00B918CC" w:rsidDel="005B014A">
          <w:rPr>
            <w:noProof/>
            <w:lang w:eastAsia="en-US"/>
          </w:rPr>
          <w:delText>7.7</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298" w:author="DCR0003" w:date="2025-06-13T01:38:00Z" w16du:dateUtc="2025-06-13T00:38:00Z">
              <w:rPr>
                <w:rStyle w:val="Hyperlink"/>
                <w:noProof/>
                <w:lang w:eastAsia="en-US"/>
              </w:rPr>
            </w:rPrChange>
          </w:rPr>
          <w:delText>Message routing</w:delText>
        </w:r>
        <w:r w:rsidDel="005B014A">
          <w:rPr>
            <w:noProof/>
            <w:webHidden/>
          </w:rPr>
          <w:tab/>
        </w:r>
        <w:r w:rsidR="00390D9E" w:rsidDel="005B014A">
          <w:rPr>
            <w:noProof/>
            <w:webHidden/>
          </w:rPr>
          <w:delText>35</w:delText>
        </w:r>
      </w:del>
    </w:p>
    <w:p w14:paraId="7840AAAA" w14:textId="458EC5EA" w:rsidR="007442C9" w:rsidDel="005B014A" w:rsidRDefault="007442C9">
      <w:pPr>
        <w:pStyle w:val="TOC2"/>
        <w:rPr>
          <w:del w:id="299" w:author="DCR0003" w:date="2025-06-13T01:38:00Z" w16du:dateUtc="2025-06-13T00:38:00Z"/>
          <w:rFonts w:asciiTheme="minorHAnsi" w:eastAsiaTheme="minorEastAsia" w:hAnsiTheme="minorHAnsi" w:cstheme="minorBidi"/>
          <w:b w:val="0"/>
          <w:noProof/>
          <w:kern w:val="2"/>
          <w:sz w:val="24"/>
          <w14:ligatures w14:val="standardContextual"/>
        </w:rPr>
      </w:pPr>
      <w:del w:id="300" w:author="DCR0003" w:date="2025-06-13T01:38:00Z" w16du:dateUtc="2025-06-13T00:38:00Z">
        <w:r w:rsidRPr="00B918CC" w:rsidDel="005B014A">
          <w:rPr>
            <w:noProof/>
            <w:lang w:eastAsia="en-US"/>
          </w:rPr>
          <w:delText>7.8</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01" w:author="DCR0003" w:date="2025-06-13T01:38:00Z" w16du:dateUtc="2025-06-13T00:38:00Z">
              <w:rPr>
                <w:rStyle w:val="Hyperlink"/>
                <w:noProof/>
                <w:lang w:eastAsia="en-US"/>
              </w:rPr>
            </w:rPrChange>
          </w:rPr>
          <w:delText>Message/event obfuscation</w:delText>
        </w:r>
        <w:r w:rsidDel="005B014A">
          <w:rPr>
            <w:noProof/>
            <w:webHidden/>
          </w:rPr>
          <w:tab/>
        </w:r>
        <w:r w:rsidR="00390D9E" w:rsidDel="005B014A">
          <w:rPr>
            <w:noProof/>
            <w:webHidden/>
          </w:rPr>
          <w:delText>35</w:delText>
        </w:r>
      </w:del>
    </w:p>
    <w:p w14:paraId="63E043D3" w14:textId="14730296" w:rsidR="007442C9" w:rsidDel="005B014A" w:rsidRDefault="007442C9">
      <w:pPr>
        <w:pStyle w:val="TOC2"/>
        <w:rPr>
          <w:del w:id="302" w:author="DCR0003" w:date="2025-06-13T01:38:00Z" w16du:dateUtc="2025-06-13T00:38:00Z"/>
          <w:rFonts w:asciiTheme="minorHAnsi" w:eastAsiaTheme="minorEastAsia" w:hAnsiTheme="minorHAnsi" w:cstheme="minorBidi"/>
          <w:b w:val="0"/>
          <w:noProof/>
          <w:kern w:val="2"/>
          <w:sz w:val="24"/>
          <w14:ligatures w14:val="standardContextual"/>
        </w:rPr>
      </w:pPr>
      <w:del w:id="303" w:author="DCR0003" w:date="2025-06-13T01:38:00Z" w16du:dateUtc="2025-06-13T00:38:00Z">
        <w:r w:rsidRPr="00B918CC" w:rsidDel="005B014A">
          <w:rPr>
            <w:noProof/>
            <w:lang w:eastAsia="en-US"/>
          </w:rPr>
          <w:delText>7.9</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04" w:author="DCR0003" w:date="2025-06-13T01:38:00Z" w16du:dateUtc="2025-06-13T00:38:00Z">
              <w:rPr>
                <w:rStyle w:val="Hyperlink"/>
                <w:noProof/>
                <w:lang w:eastAsia="en-US"/>
              </w:rPr>
            </w:rPrChange>
          </w:rPr>
          <w:delText>Message Compression Handling</w:delText>
        </w:r>
        <w:r w:rsidDel="005B014A">
          <w:rPr>
            <w:noProof/>
            <w:webHidden/>
          </w:rPr>
          <w:tab/>
        </w:r>
        <w:r w:rsidR="00390D9E" w:rsidDel="005B014A">
          <w:rPr>
            <w:noProof/>
            <w:webHidden/>
          </w:rPr>
          <w:delText>36</w:delText>
        </w:r>
      </w:del>
    </w:p>
    <w:p w14:paraId="2D96F076" w14:textId="78243B64" w:rsidR="007442C9" w:rsidDel="005B014A" w:rsidRDefault="007442C9">
      <w:pPr>
        <w:pStyle w:val="TOC2"/>
        <w:rPr>
          <w:del w:id="305" w:author="DCR0003" w:date="2025-06-13T01:38:00Z" w16du:dateUtc="2025-06-13T00:38:00Z"/>
          <w:rFonts w:asciiTheme="minorHAnsi" w:eastAsiaTheme="minorEastAsia" w:hAnsiTheme="minorHAnsi" w:cstheme="minorBidi"/>
          <w:b w:val="0"/>
          <w:noProof/>
          <w:kern w:val="2"/>
          <w:sz w:val="24"/>
          <w14:ligatures w14:val="standardContextual"/>
        </w:rPr>
      </w:pPr>
      <w:del w:id="306" w:author="DCR0003" w:date="2025-06-13T01:38:00Z" w16du:dateUtc="2025-06-13T00:38:00Z">
        <w:r w:rsidRPr="00B918CC" w:rsidDel="005B014A">
          <w:rPr>
            <w:noProof/>
            <w:lang w:eastAsia="en-US"/>
          </w:rPr>
          <w:delText>7.10</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De-compression Handling</w:delText>
        </w:r>
        <w:r w:rsidDel="005B014A">
          <w:rPr>
            <w:noProof/>
            <w:webHidden/>
          </w:rPr>
          <w:tab/>
        </w:r>
        <w:r w:rsidR="00390D9E" w:rsidDel="005B014A">
          <w:rPr>
            <w:noProof/>
            <w:webHidden/>
          </w:rPr>
          <w:delText>37</w:delText>
        </w:r>
      </w:del>
    </w:p>
    <w:p w14:paraId="1293AD8C" w14:textId="7FCDB749" w:rsidR="007442C9" w:rsidDel="005B014A" w:rsidRDefault="007442C9">
      <w:pPr>
        <w:pStyle w:val="TOC2"/>
        <w:rPr>
          <w:del w:id="307" w:author="DCR0003" w:date="2025-06-13T01:38:00Z" w16du:dateUtc="2025-06-13T00:38:00Z"/>
          <w:rFonts w:asciiTheme="minorHAnsi" w:eastAsiaTheme="minorEastAsia" w:hAnsiTheme="minorHAnsi" w:cstheme="minorBidi"/>
          <w:b w:val="0"/>
          <w:noProof/>
          <w:kern w:val="2"/>
          <w:sz w:val="24"/>
          <w14:ligatures w14:val="standardContextual"/>
        </w:rPr>
      </w:pPr>
      <w:del w:id="308" w:author="DCR0003" w:date="2025-06-13T01:38:00Z" w16du:dateUtc="2025-06-13T00:38:00Z">
        <w:r w:rsidRPr="00143CB8" w:rsidDel="005B014A">
          <w:rPr>
            <w:noProof/>
            <w:lang w:eastAsia="en-US"/>
          </w:rPr>
          <w:delText>7.11</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configuration requirements</w:delText>
        </w:r>
        <w:r w:rsidDel="005B014A">
          <w:rPr>
            <w:noProof/>
            <w:webHidden/>
          </w:rPr>
          <w:tab/>
        </w:r>
        <w:r w:rsidR="00390D9E" w:rsidDel="005B014A">
          <w:rPr>
            <w:noProof/>
            <w:webHidden/>
          </w:rPr>
          <w:delText>37</w:delText>
        </w:r>
      </w:del>
    </w:p>
    <w:p w14:paraId="46757CB2" w14:textId="76986A8B" w:rsidR="007442C9" w:rsidDel="005B014A" w:rsidRDefault="007442C9">
      <w:pPr>
        <w:pStyle w:val="TOC2"/>
        <w:rPr>
          <w:del w:id="309" w:author="DCR0003" w:date="2025-06-13T01:38:00Z" w16du:dateUtc="2025-06-13T00:38:00Z"/>
          <w:rFonts w:asciiTheme="minorHAnsi" w:eastAsiaTheme="minorEastAsia" w:hAnsiTheme="minorHAnsi" w:cstheme="minorBidi"/>
          <w:b w:val="0"/>
          <w:noProof/>
          <w:kern w:val="2"/>
          <w:sz w:val="24"/>
          <w14:ligatures w14:val="standardContextual"/>
        </w:rPr>
      </w:pPr>
      <w:del w:id="310" w:author="DCR0003" w:date="2025-06-13T01:38:00Z" w16du:dateUtc="2025-06-13T00:38:00Z">
        <w:r w:rsidRPr="00143CB8" w:rsidDel="005B014A">
          <w:rPr>
            <w:noProof/>
            <w:lang w:eastAsia="en-US"/>
          </w:rPr>
          <w:delText>7.12</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Egress</w:delText>
        </w:r>
        <w:r w:rsidDel="005B014A">
          <w:rPr>
            <w:noProof/>
            <w:webHidden/>
          </w:rPr>
          <w:tab/>
        </w:r>
        <w:r w:rsidR="00390D9E" w:rsidDel="005B014A">
          <w:rPr>
            <w:noProof/>
            <w:webHidden/>
          </w:rPr>
          <w:delText>38</w:delText>
        </w:r>
      </w:del>
    </w:p>
    <w:p w14:paraId="243D9248" w14:textId="57773C8F" w:rsidR="007442C9" w:rsidDel="005B014A" w:rsidRDefault="007442C9">
      <w:pPr>
        <w:pStyle w:val="TOC2"/>
        <w:rPr>
          <w:del w:id="311" w:author="DCR0003" w:date="2025-06-13T01:38:00Z" w16du:dateUtc="2025-06-13T00:38:00Z"/>
          <w:rFonts w:asciiTheme="minorHAnsi" w:eastAsiaTheme="minorEastAsia" w:hAnsiTheme="minorHAnsi" w:cstheme="minorBidi"/>
          <w:b w:val="0"/>
          <w:noProof/>
          <w:kern w:val="2"/>
          <w:sz w:val="24"/>
          <w14:ligatures w14:val="standardContextual"/>
        </w:rPr>
      </w:pPr>
      <w:del w:id="312" w:author="DCR0003" w:date="2025-06-13T01:38:00Z" w16du:dateUtc="2025-06-13T00:38:00Z">
        <w:r w:rsidRPr="00143CB8" w:rsidDel="005B014A">
          <w:rPr>
            <w:noProof/>
            <w:lang w:eastAsia="en-US"/>
          </w:rPr>
          <w:delText>7.13</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Ingress</w:delText>
        </w:r>
        <w:r w:rsidDel="005B014A">
          <w:rPr>
            <w:noProof/>
            <w:webHidden/>
          </w:rPr>
          <w:tab/>
        </w:r>
        <w:r w:rsidR="00390D9E" w:rsidDel="005B014A">
          <w:rPr>
            <w:noProof/>
            <w:webHidden/>
          </w:rPr>
          <w:delText>39</w:delText>
        </w:r>
      </w:del>
    </w:p>
    <w:p w14:paraId="692190EC" w14:textId="7F27CCEB" w:rsidR="007442C9" w:rsidDel="005B014A" w:rsidRDefault="007442C9">
      <w:pPr>
        <w:pStyle w:val="TOC2"/>
        <w:rPr>
          <w:del w:id="313" w:author="DCR0003" w:date="2025-06-13T01:38:00Z" w16du:dateUtc="2025-06-13T00:38:00Z"/>
          <w:rFonts w:asciiTheme="minorHAnsi" w:eastAsiaTheme="minorEastAsia" w:hAnsiTheme="minorHAnsi" w:cstheme="minorBidi"/>
          <w:b w:val="0"/>
          <w:noProof/>
          <w:kern w:val="2"/>
          <w:sz w:val="24"/>
          <w14:ligatures w14:val="standardContextual"/>
        </w:rPr>
      </w:pPr>
      <w:del w:id="314" w:author="DCR0003" w:date="2025-06-13T01:38:00Z" w16du:dateUtc="2025-06-13T00:38:00Z">
        <w:r w:rsidRPr="00143CB8" w:rsidDel="005B014A">
          <w:rPr>
            <w:noProof/>
            <w:lang w:eastAsia="en-US"/>
          </w:rPr>
          <w:delText>7.14</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Capacity Management</w:delText>
        </w:r>
        <w:r w:rsidDel="005B014A">
          <w:rPr>
            <w:noProof/>
            <w:webHidden/>
          </w:rPr>
          <w:tab/>
        </w:r>
        <w:r w:rsidR="00390D9E" w:rsidDel="005B014A">
          <w:rPr>
            <w:noProof/>
            <w:webHidden/>
          </w:rPr>
          <w:delText>39</w:delText>
        </w:r>
      </w:del>
    </w:p>
    <w:p w14:paraId="47C1937D" w14:textId="363CD395" w:rsidR="007442C9" w:rsidDel="005B014A" w:rsidRDefault="007442C9">
      <w:pPr>
        <w:pStyle w:val="TOC2"/>
        <w:rPr>
          <w:del w:id="315" w:author="DCR0003" w:date="2025-06-13T01:38:00Z" w16du:dateUtc="2025-06-13T00:38:00Z"/>
          <w:rFonts w:asciiTheme="minorHAnsi" w:eastAsiaTheme="minorEastAsia" w:hAnsiTheme="minorHAnsi" w:cstheme="minorBidi"/>
          <w:b w:val="0"/>
          <w:noProof/>
          <w:kern w:val="2"/>
          <w:sz w:val="24"/>
          <w14:ligatures w14:val="standardContextual"/>
        </w:rPr>
      </w:pPr>
      <w:del w:id="316" w:author="DCR0003" w:date="2025-06-13T01:38:00Z" w16du:dateUtc="2025-06-13T00:38:00Z">
        <w:r w:rsidRPr="00143CB8" w:rsidDel="005B014A">
          <w:rPr>
            <w:noProof/>
            <w:lang w:eastAsia="en-US"/>
          </w:rPr>
          <w:delText>7.15</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Security</w:delText>
        </w:r>
        <w:r w:rsidDel="005B014A">
          <w:rPr>
            <w:noProof/>
            <w:webHidden/>
          </w:rPr>
          <w:tab/>
        </w:r>
        <w:r w:rsidR="00390D9E" w:rsidDel="005B014A">
          <w:rPr>
            <w:noProof/>
            <w:webHidden/>
          </w:rPr>
          <w:delText>39</w:delText>
        </w:r>
      </w:del>
    </w:p>
    <w:p w14:paraId="6843EF82" w14:textId="5A72563C" w:rsidR="007442C9" w:rsidDel="005B014A" w:rsidRDefault="007442C9">
      <w:pPr>
        <w:pStyle w:val="TOC2"/>
        <w:rPr>
          <w:del w:id="317" w:author="DCR0003" w:date="2025-06-13T01:38:00Z" w16du:dateUtc="2025-06-13T00:38:00Z"/>
          <w:rFonts w:asciiTheme="minorHAnsi" w:eastAsiaTheme="minorEastAsia" w:hAnsiTheme="minorHAnsi" w:cstheme="minorBidi"/>
          <w:b w:val="0"/>
          <w:noProof/>
          <w:kern w:val="2"/>
          <w:sz w:val="24"/>
          <w14:ligatures w14:val="standardContextual"/>
        </w:rPr>
      </w:pPr>
      <w:del w:id="318" w:author="DCR0003" w:date="2025-06-13T01:38:00Z" w16du:dateUtc="2025-06-13T00:38:00Z">
        <w:r w:rsidRPr="00143CB8" w:rsidDel="005B014A">
          <w:rPr>
            <w:noProof/>
          </w:rPr>
          <w:delText>7.16</w:delText>
        </w:r>
        <w:r w:rsidDel="005B014A">
          <w:rPr>
            <w:rFonts w:asciiTheme="minorHAnsi" w:eastAsiaTheme="minorEastAsia" w:hAnsiTheme="minorHAnsi" w:cstheme="minorBidi"/>
            <w:b w:val="0"/>
            <w:noProof/>
            <w:kern w:val="2"/>
            <w:sz w:val="24"/>
            <w14:ligatures w14:val="standardContextual"/>
          </w:rPr>
          <w:tab/>
        </w:r>
        <w:r w:rsidRPr="00143CB8" w:rsidDel="005B014A">
          <w:rPr>
            <w:noProof/>
          </w:rPr>
          <w:delText>Message Alarms</w:delText>
        </w:r>
        <w:r w:rsidDel="005B014A">
          <w:rPr>
            <w:noProof/>
            <w:webHidden/>
          </w:rPr>
          <w:tab/>
        </w:r>
        <w:r w:rsidR="00390D9E" w:rsidDel="005B014A">
          <w:rPr>
            <w:noProof/>
            <w:webHidden/>
          </w:rPr>
          <w:delText>40</w:delText>
        </w:r>
      </w:del>
    </w:p>
    <w:p w14:paraId="11484AE9" w14:textId="24C428AF" w:rsidR="007442C9" w:rsidDel="005B014A" w:rsidRDefault="007442C9">
      <w:pPr>
        <w:pStyle w:val="TOC1"/>
        <w:rPr>
          <w:del w:id="319" w:author="DCR0003" w:date="2025-06-13T01:38:00Z" w16du:dateUtc="2025-06-13T00:38:00Z"/>
          <w:rFonts w:asciiTheme="minorHAnsi" w:eastAsiaTheme="minorEastAsia" w:hAnsiTheme="minorHAnsi" w:cstheme="minorBidi"/>
          <w:b w:val="0"/>
          <w:noProof/>
          <w:kern w:val="2"/>
          <w14:ligatures w14:val="standardContextual"/>
        </w:rPr>
      </w:pPr>
      <w:del w:id="320" w:author="DCR0003" w:date="2025-06-13T01:38:00Z" w16du:dateUtc="2025-06-13T00:38:00Z">
        <w:r w:rsidRPr="00143CB8" w:rsidDel="005B014A">
          <w:rPr>
            <w:rFonts w:ascii="Times New Roman Bold" w:hAnsi="Times New Roman Bold"/>
            <w:noProof/>
            <w:kern w:val="28"/>
            <w:lang w:eastAsia="en-US"/>
          </w:rPr>
          <w:delText>8</w:delText>
        </w:r>
        <w:r w:rsidDel="005B014A">
          <w:rPr>
            <w:rFonts w:asciiTheme="minorHAnsi" w:eastAsiaTheme="minorEastAsia" w:hAnsiTheme="minorHAnsi" w:cstheme="minorBidi"/>
            <w:b w:val="0"/>
            <w:noProof/>
            <w:kern w:val="2"/>
            <w14:ligatures w14:val="standardContextual"/>
          </w:rPr>
          <w:tab/>
        </w:r>
        <w:r w:rsidRPr="00143CB8" w:rsidDel="005B014A">
          <w:rPr>
            <w:rFonts w:ascii="Times New Roman Bold" w:hAnsi="Times New Roman Bold"/>
            <w:noProof/>
            <w:kern w:val="28"/>
            <w:lang w:eastAsia="en-US"/>
          </w:rPr>
          <w:delText>Message choreography</w:delText>
        </w:r>
        <w:r w:rsidDel="005B014A">
          <w:rPr>
            <w:noProof/>
            <w:webHidden/>
          </w:rPr>
          <w:tab/>
        </w:r>
        <w:r w:rsidR="00390D9E" w:rsidDel="005B014A">
          <w:rPr>
            <w:noProof/>
            <w:webHidden/>
          </w:rPr>
          <w:delText>41</w:delText>
        </w:r>
      </w:del>
    </w:p>
    <w:p w14:paraId="1D6E89B7" w14:textId="7E153B52" w:rsidR="007442C9" w:rsidDel="005B014A" w:rsidRDefault="007442C9">
      <w:pPr>
        <w:pStyle w:val="TOC2"/>
        <w:rPr>
          <w:del w:id="321" w:author="DCR0003" w:date="2025-06-13T01:38:00Z" w16du:dateUtc="2025-06-13T00:38:00Z"/>
          <w:rFonts w:asciiTheme="minorHAnsi" w:eastAsiaTheme="minorEastAsia" w:hAnsiTheme="minorHAnsi" w:cstheme="minorBidi"/>
          <w:b w:val="0"/>
          <w:noProof/>
          <w:kern w:val="2"/>
          <w:sz w:val="24"/>
          <w14:ligatures w14:val="standardContextual"/>
        </w:rPr>
      </w:pPr>
      <w:del w:id="322" w:author="DCR0003" w:date="2025-06-13T01:38:00Z" w16du:dateUtc="2025-06-13T00:38:00Z">
        <w:r w:rsidRPr="00143CB8" w:rsidDel="005B014A">
          <w:rPr>
            <w:noProof/>
            <w:lang w:eastAsia="en-US"/>
          </w:rPr>
          <w:delText>8.1</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choreography</w:delText>
        </w:r>
        <w:r w:rsidDel="005B014A">
          <w:rPr>
            <w:noProof/>
            <w:webHidden/>
          </w:rPr>
          <w:tab/>
        </w:r>
        <w:r w:rsidR="00390D9E" w:rsidDel="005B014A">
          <w:rPr>
            <w:noProof/>
            <w:webHidden/>
          </w:rPr>
          <w:delText>41</w:delText>
        </w:r>
      </w:del>
    </w:p>
    <w:p w14:paraId="34A5E662" w14:textId="6C76D533" w:rsidR="007442C9" w:rsidDel="005B014A" w:rsidRDefault="007442C9">
      <w:pPr>
        <w:pStyle w:val="TOC2"/>
        <w:rPr>
          <w:del w:id="323" w:author="DCR0003" w:date="2025-06-13T01:38:00Z" w16du:dateUtc="2025-06-13T00:38:00Z"/>
          <w:rFonts w:asciiTheme="minorHAnsi" w:eastAsiaTheme="minorEastAsia" w:hAnsiTheme="minorHAnsi" w:cstheme="minorBidi"/>
          <w:b w:val="0"/>
          <w:noProof/>
          <w:kern w:val="2"/>
          <w:sz w:val="24"/>
          <w14:ligatures w14:val="standardContextual"/>
        </w:rPr>
      </w:pPr>
      <w:del w:id="324" w:author="DCR0003" w:date="2025-06-13T01:38:00Z" w16du:dateUtc="2025-06-13T00:38:00Z">
        <w:r w:rsidRPr="00143CB8" w:rsidDel="005B014A">
          <w:rPr>
            <w:noProof/>
            <w:lang w:eastAsia="en-US"/>
          </w:rPr>
          <w:delText>8.2</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Simple Message Exchange</w:delText>
        </w:r>
        <w:r w:rsidDel="005B014A">
          <w:rPr>
            <w:noProof/>
            <w:webHidden/>
          </w:rPr>
          <w:tab/>
        </w:r>
        <w:r w:rsidR="00390D9E" w:rsidDel="005B014A">
          <w:rPr>
            <w:noProof/>
            <w:webHidden/>
          </w:rPr>
          <w:delText>41</w:delText>
        </w:r>
      </w:del>
    </w:p>
    <w:p w14:paraId="5B83FA38" w14:textId="103E466D" w:rsidR="007442C9" w:rsidDel="005B014A" w:rsidRDefault="007442C9">
      <w:pPr>
        <w:pStyle w:val="TOC2"/>
        <w:rPr>
          <w:del w:id="325" w:author="DCR0003" w:date="2025-06-13T01:38:00Z" w16du:dateUtc="2025-06-13T00:38:00Z"/>
          <w:rFonts w:asciiTheme="minorHAnsi" w:eastAsiaTheme="minorEastAsia" w:hAnsiTheme="minorHAnsi" w:cstheme="minorBidi"/>
          <w:b w:val="0"/>
          <w:noProof/>
          <w:kern w:val="2"/>
          <w:sz w:val="24"/>
          <w14:ligatures w14:val="standardContextual"/>
        </w:rPr>
      </w:pPr>
      <w:del w:id="326" w:author="DCR0003" w:date="2025-06-13T01:38:00Z" w16du:dateUtc="2025-06-13T00:38:00Z">
        <w:r w:rsidRPr="00B918CC" w:rsidDel="005B014A">
          <w:rPr>
            <w:noProof/>
          </w:rPr>
          <w:delText>8.3</w:delText>
        </w:r>
        <w:r w:rsidDel="005B014A">
          <w:rPr>
            <w:rFonts w:asciiTheme="minorHAnsi" w:eastAsiaTheme="minorEastAsia" w:hAnsiTheme="minorHAnsi" w:cstheme="minorBidi"/>
            <w:b w:val="0"/>
            <w:noProof/>
            <w:kern w:val="2"/>
            <w:sz w:val="24"/>
            <w14:ligatures w14:val="standardContextual"/>
          </w:rPr>
          <w:tab/>
        </w:r>
        <w:r w:rsidRPr="00B918CC" w:rsidDel="005B014A">
          <w:rPr>
            <w:noProof/>
          </w:rPr>
          <w:delText>Level 1 validation - DIP Synchronous rejection</w:delText>
        </w:r>
        <w:r w:rsidDel="005B014A">
          <w:rPr>
            <w:noProof/>
            <w:webHidden/>
          </w:rPr>
          <w:tab/>
        </w:r>
        <w:r w:rsidR="00390D9E" w:rsidDel="005B014A">
          <w:rPr>
            <w:noProof/>
            <w:webHidden/>
          </w:rPr>
          <w:delText>42</w:delText>
        </w:r>
      </w:del>
    </w:p>
    <w:p w14:paraId="71230E28" w14:textId="1EA62067" w:rsidR="007442C9" w:rsidDel="005B014A" w:rsidRDefault="007442C9">
      <w:pPr>
        <w:pStyle w:val="TOC2"/>
        <w:rPr>
          <w:del w:id="327" w:author="DCR0003" w:date="2025-06-13T01:38:00Z" w16du:dateUtc="2025-06-13T00:38:00Z"/>
          <w:rFonts w:asciiTheme="minorHAnsi" w:eastAsiaTheme="minorEastAsia" w:hAnsiTheme="minorHAnsi" w:cstheme="minorBidi"/>
          <w:b w:val="0"/>
          <w:noProof/>
          <w:kern w:val="2"/>
          <w:sz w:val="24"/>
          <w14:ligatures w14:val="standardContextual"/>
        </w:rPr>
      </w:pPr>
      <w:del w:id="328" w:author="DCR0003" w:date="2025-06-13T01:38:00Z" w16du:dateUtc="2025-06-13T00:38:00Z">
        <w:r w:rsidRPr="00143CB8" w:rsidDel="005B014A">
          <w:rPr>
            <w:noProof/>
            <w:lang w:eastAsia="en-US"/>
          </w:rPr>
          <w:delText>8.4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29" w:author="DCR0003" w:date="2025-06-13T01:38:00Z" w16du:dateUtc="2025-06-13T00:38:00Z">
              <w:rPr>
                <w:rStyle w:val="Hyperlink"/>
                <w:noProof/>
                <w:lang w:eastAsia="en-US"/>
              </w:rPr>
            </w:rPrChange>
          </w:rPr>
          <w:delText>Level 2 validation – DIP asynchronous rejection</w:delText>
        </w:r>
        <w:r w:rsidDel="005B014A">
          <w:rPr>
            <w:noProof/>
            <w:webHidden/>
          </w:rPr>
          <w:tab/>
        </w:r>
        <w:r w:rsidR="00390D9E" w:rsidDel="005B014A">
          <w:rPr>
            <w:noProof/>
            <w:webHidden/>
          </w:rPr>
          <w:delText>42</w:delText>
        </w:r>
      </w:del>
    </w:p>
    <w:p w14:paraId="68E3103C" w14:textId="5A689D9A" w:rsidR="007442C9" w:rsidDel="005B014A" w:rsidRDefault="007442C9">
      <w:pPr>
        <w:pStyle w:val="TOC2"/>
        <w:rPr>
          <w:del w:id="330" w:author="DCR0003" w:date="2025-06-13T01:38:00Z" w16du:dateUtc="2025-06-13T00:38:00Z"/>
          <w:rFonts w:asciiTheme="minorHAnsi" w:eastAsiaTheme="minorEastAsia" w:hAnsiTheme="minorHAnsi" w:cstheme="minorBidi"/>
          <w:b w:val="0"/>
          <w:noProof/>
          <w:kern w:val="2"/>
          <w:sz w:val="24"/>
          <w14:ligatures w14:val="standardContextual"/>
        </w:rPr>
      </w:pPr>
      <w:del w:id="331" w:author="DCR0003" w:date="2025-06-13T01:38:00Z" w16du:dateUtc="2025-06-13T00:38:00Z">
        <w:r w:rsidRPr="00143CB8" w:rsidDel="005B014A">
          <w:rPr>
            <w:noProof/>
            <w:lang w:eastAsia="en-US"/>
          </w:rPr>
          <w:delText>8.5</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32" w:author="DCR0003" w:date="2025-06-13T01:38:00Z" w16du:dateUtc="2025-06-13T00:38:00Z">
              <w:rPr>
                <w:rStyle w:val="Hyperlink"/>
                <w:noProof/>
                <w:lang w:eastAsia="en-US"/>
              </w:rPr>
            </w:rPrChange>
          </w:rPr>
          <w:delText>Level 3 response - Recipient Synchronous Error (with retry)</w:delText>
        </w:r>
        <w:r w:rsidDel="005B014A">
          <w:rPr>
            <w:noProof/>
            <w:webHidden/>
          </w:rPr>
          <w:tab/>
        </w:r>
        <w:r w:rsidR="00390D9E" w:rsidDel="005B014A">
          <w:rPr>
            <w:noProof/>
            <w:webHidden/>
          </w:rPr>
          <w:delText>43</w:delText>
        </w:r>
      </w:del>
    </w:p>
    <w:p w14:paraId="69F2C9CD" w14:textId="7A5655C3" w:rsidR="007442C9" w:rsidDel="005B014A" w:rsidRDefault="007442C9">
      <w:pPr>
        <w:pStyle w:val="TOC2"/>
        <w:rPr>
          <w:del w:id="333" w:author="DCR0003" w:date="2025-06-13T01:38:00Z" w16du:dateUtc="2025-06-13T00:38:00Z"/>
          <w:rFonts w:asciiTheme="minorHAnsi" w:eastAsiaTheme="minorEastAsia" w:hAnsiTheme="minorHAnsi" w:cstheme="minorBidi"/>
          <w:b w:val="0"/>
          <w:noProof/>
          <w:kern w:val="2"/>
          <w:sz w:val="24"/>
          <w14:ligatures w14:val="standardContextual"/>
        </w:rPr>
      </w:pPr>
      <w:del w:id="334" w:author="DCR0003" w:date="2025-06-13T01:38:00Z" w16du:dateUtc="2025-06-13T00:38:00Z">
        <w:r w:rsidRPr="00143CB8" w:rsidDel="005B014A">
          <w:rPr>
            <w:noProof/>
            <w:lang w:eastAsia="en-US"/>
          </w:rPr>
          <w:delText>8.6</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35" w:author="DCR0003" w:date="2025-06-13T01:38:00Z" w16du:dateUtc="2025-06-13T00:38:00Z">
              <w:rPr>
                <w:rStyle w:val="Hyperlink"/>
                <w:noProof/>
                <w:lang w:eastAsia="en-US"/>
              </w:rPr>
            </w:rPrChange>
          </w:rPr>
          <w:delText>Level 3 validation - Recipient Synchronous Response (no-retry)</w:delText>
        </w:r>
        <w:r w:rsidDel="005B014A">
          <w:rPr>
            <w:noProof/>
            <w:webHidden/>
          </w:rPr>
          <w:tab/>
        </w:r>
        <w:r w:rsidR="00390D9E" w:rsidDel="005B014A">
          <w:rPr>
            <w:noProof/>
            <w:webHidden/>
          </w:rPr>
          <w:delText>44</w:delText>
        </w:r>
      </w:del>
    </w:p>
    <w:p w14:paraId="2234AEEB" w14:textId="420B5165" w:rsidR="007442C9" w:rsidDel="005B014A" w:rsidRDefault="007442C9">
      <w:pPr>
        <w:pStyle w:val="TOC2"/>
        <w:rPr>
          <w:del w:id="336" w:author="DCR0003" w:date="2025-06-13T01:38:00Z" w16du:dateUtc="2025-06-13T00:38:00Z"/>
          <w:rFonts w:asciiTheme="minorHAnsi" w:eastAsiaTheme="minorEastAsia" w:hAnsiTheme="minorHAnsi" w:cstheme="minorBidi"/>
          <w:b w:val="0"/>
          <w:noProof/>
          <w:kern w:val="2"/>
          <w:sz w:val="24"/>
          <w14:ligatures w14:val="standardContextual"/>
        </w:rPr>
      </w:pPr>
      <w:del w:id="337" w:author="DCR0003" w:date="2025-06-13T01:38:00Z" w16du:dateUtc="2025-06-13T00:38:00Z">
        <w:r w:rsidRPr="00143CB8" w:rsidDel="005B014A">
          <w:rPr>
            <w:noProof/>
          </w:rPr>
          <w:delText>8.7</w:delText>
        </w:r>
        <w:r w:rsidDel="005B014A">
          <w:rPr>
            <w:rFonts w:asciiTheme="minorHAnsi" w:eastAsiaTheme="minorEastAsia" w:hAnsiTheme="minorHAnsi" w:cstheme="minorBidi"/>
            <w:b w:val="0"/>
            <w:noProof/>
            <w:kern w:val="2"/>
            <w:sz w:val="24"/>
            <w14:ligatures w14:val="standardContextual"/>
          </w:rPr>
          <w:tab/>
        </w:r>
        <w:r w:rsidRPr="005B014A" w:rsidDel="005B014A">
          <w:rPr>
            <w:noProof/>
            <w:rPrChange w:id="338" w:author="DCR0003" w:date="2025-06-13T01:38:00Z" w16du:dateUtc="2025-06-13T00:38:00Z">
              <w:rPr>
                <w:rStyle w:val="Hyperlink"/>
                <w:noProof/>
              </w:rPr>
            </w:rPrChange>
          </w:rPr>
          <w:delText>Level 4 validation - Recipient validation response (asynchronous)</w:delText>
        </w:r>
        <w:r w:rsidDel="005B014A">
          <w:rPr>
            <w:noProof/>
            <w:webHidden/>
          </w:rPr>
          <w:tab/>
        </w:r>
        <w:r w:rsidR="00390D9E" w:rsidDel="005B014A">
          <w:rPr>
            <w:noProof/>
            <w:webHidden/>
          </w:rPr>
          <w:delText>45</w:delText>
        </w:r>
      </w:del>
    </w:p>
    <w:p w14:paraId="5A2720FF" w14:textId="119FD91A" w:rsidR="007442C9" w:rsidDel="005B014A" w:rsidRDefault="007442C9">
      <w:pPr>
        <w:pStyle w:val="TOC2"/>
        <w:rPr>
          <w:del w:id="339" w:author="DCR0003" w:date="2025-06-13T01:38:00Z" w16du:dateUtc="2025-06-13T00:38:00Z"/>
          <w:rFonts w:asciiTheme="minorHAnsi" w:eastAsiaTheme="minorEastAsia" w:hAnsiTheme="minorHAnsi" w:cstheme="minorBidi"/>
          <w:b w:val="0"/>
          <w:noProof/>
          <w:kern w:val="2"/>
          <w:sz w:val="24"/>
          <w14:ligatures w14:val="standardContextual"/>
        </w:rPr>
      </w:pPr>
      <w:del w:id="340" w:author="DCR0003" w:date="2025-06-13T01:38:00Z" w16du:dateUtc="2025-06-13T00:38:00Z">
        <w:r w:rsidRPr="00143CB8" w:rsidDel="005B014A">
          <w:rPr>
            <w:noProof/>
            <w:lang w:eastAsia="en-US"/>
          </w:rPr>
          <w:delText>8.8</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41" w:author="DCR0003" w:date="2025-06-13T01:38:00Z" w16du:dateUtc="2025-06-13T00:38:00Z">
              <w:rPr>
                <w:rStyle w:val="Hyperlink"/>
                <w:noProof/>
                <w:lang w:eastAsia="en-US"/>
              </w:rPr>
            </w:rPrChange>
          </w:rPr>
          <w:delText>Consumption Replay</w:delText>
        </w:r>
        <w:r w:rsidDel="005B014A">
          <w:rPr>
            <w:noProof/>
            <w:webHidden/>
          </w:rPr>
          <w:tab/>
        </w:r>
        <w:r w:rsidR="00390D9E" w:rsidDel="005B014A">
          <w:rPr>
            <w:noProof/>
            <w:webHidden/>
          </w:rPr>
          <w:delText>45</w:delText>
        </w:r>
      </w:del>
    </w:p>
    <w:p w14:paraId="2A29B63F" w14:textId="5CC46787" w:rsidR="007442C9" w:rsidDel="005B014A" w:rsidRDefault="007442C9">
      <w:pPr>
        <w:pStyle w:val="TOC2"/>
        <w:rPr>
          <w:del w:id="342" w:author="DCR0003" w:date="2025-06-13T01:38:00Z" w16du:dateUtc="2025-06-13T00:38:00Z"/>
          <w:rFonts w:asciiTheme="minorHAnsi" w:eastAsiaTheme="minorEastAsia" w:hAnsiTheme="minorHAnsi" w:cstheme="minorBidi"/>
          <w:b w:val="0"/>
          <w:noProof/>
          <w:kern w:val="2"/>
          <w:sz w:val="24"/>
          <w14:ligatures w14:val="standardContextual"/>
        </w:rPr>
      </w:pPr>
      <w:del w:id="343" w:author="DCR0003" w:date="2025-06-13T01:38:00Z" w16du:dateUtc="2025-06-13T00:38:00Z">
        <w:r w:rsidRPr="00B918CC" w:rsidDel="005B014A">
          <w:rPr>
            <w:noProof/>
            <w:lang w:eastAsia="en-US"/>
          </w:rPr>
          <w:delText>8.9</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44" w:author="DCR0003" w:date="2025-06-13T01:38:00Z" w16du:dateUtc="2025-06-13T00:38:00Z">
              <w:rPr>
                <w:rStyle w:val="Hyperlink"/>
                <w:noProof/>
                <w:lang w:eastAsia="en-US"/>
              </w:rPr>
            </w:rPrChange>
          </w:rPr>
          <w:delText>Recipient timeout and ‘Dead-Letter Queue’ handling</w:delText>
        </w:r>
        <w:r w:rsidDel="005B014A">
          <w:rPr>
            <w:noProof/>
            <w:webHidden/>
          </w:rPr>
          <w:tab/>
        </w:r>
        <w:r w:rsidR="00390D9E" w:rsidDel="005B014A">
          <w:rPr>
            <w:noProof/>
            <w:webHidden/>
          </w:rPr>
          <w:delText>46</w:delText>
        </w:r>
      </w:del>
    </w:p>
    <w:p w14:paraId="1D416009" w14:textId="71211CAC" w:rsidR="007442C9" w:rsidDel="005B014A" w:rsidRDefault="007442C9">
      <w:pPr>
        <w:pStyle w:val="TOC2"/>
        <w:rPr>
          <w:del w:id="345" w:author="DCR0003" w:date="2025-06-13T01:38:00Z" w16du:dateUtc="2025-06-13T00:38:00Z"/>
          <w:rFonts w:asciiTheme="minorHAnsi" w:eastAsiaTheme="minorEastAsia" w:hAnsiTheme="minorHAnsi" w:cstheme="minorBidi"/>
          <w:b w:val="0"/>
          <w:noProof/>
          <w:kern w:val="2"/>
          <w:sz w:val="24"/>
          <w14:ligatures w14:val="standardContextual"/>
        </w:rPr>
      </w:pPr>
      <w:del w:id="346" w:author="DCR0003" w:date="2025-06-13T01:38:00Z" w16du:dateUtc="2025-06-13T00:38:00Z">
        <w:r w:rsidRPr="00143CB8" w:rsidDel="005B014A">
          <w:rPr>
            <w:noProof/>
            <w:lang w:eastAsia="en-US"/>
          </w:rPr>
          <w:delText>8.10</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47" w:author="DCR0003" w:date="2025-06-13T01:38:00Z" w16du:dateUtc="2025-06-13T00:38:00Z">
              <w:rPr>
                <w:rStyle w:val="Hyperlink"/>
                <w:noProof/>
                <w:lang w:eastAsia="en-US"/>
              </w:rPr>
            </w:rPrChange>
          </w:rPr>
          <w:delText>Error Handling &amp; Message Distribution Patterns</w:delText>
        </w:r>
        <w:r w:rsidDel="005B014A">
          <w:rPr>
            <w:noProof/>
            <w:webHidden/>
          </w:rPr>
          <w:tab/>
        </w:r>
        <w:r w:rsidR="00390D9E" w:rsidDel="005B014A">
          <w:rPr>
            <w:noProof/>
            <w:webHidden/>
          </w:rPr>
          <w:delText>46</w:delText>
        </w:r>
      </w:del>
    </w:p>
    <w:p w14:paraId="700E083E" w14:textId="10760B8A" w:rsidR="007442C9" w:rsidDel="005B014A" w:rsidRDefault="007442C9">
      <w:pPr>
        <w:pStyle w:val="TOC2"/>
        <w:rPr>
          <w:del w:id="348" w:author="DCR0003" w:date="2025-06-13T01:38:00Z" w16du:dateUtc="2025-06-13T00:38:00Z"/>
          <w:rFonts w:asciiTheme="minorHAnsi" w:eastAsiaTheme="minorEastAsia" w:hAnsiTheme="minorHAnsi" w:cstheme="minorBidi"/>
          <w:b w:val="0"/>
          <w:noProof/>
          <w:kern w:val="2"/>
          <w:sz w:val="24"/>
          <w14:ligatures w14:val="standardContextual"/>
        </w:rPr>
      </w:pPr>
      <w:del w:id="349" w:author="DCR0003" w:date="2025-06-13T01:38:00Z" w16du:dateUtc="2025-06-13T00:38:00Z">
        <w:r w:rsidRPr="00143CB8" w:rsidDel="005B014A">
          <w:rPr>
            <w:noProof/>
            <w:lang w:eastAsia="en-US"/>
          </w:rPr>
          <w:delText>8.11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50" w:author="DCR0003" w:date="2025-06-13T01:38:00Z" w16du:dateUtc="2025-06-13T00:38:00Z">
              <w:rPr>
                <w:rStyle w:val="Hyperlink"/>
                <w:noProof/>
                <w:lang w:eastAsia="en-US"/>
              </w:rPr>
            </w:rPrChange>
          </w:rPr>
          <w:delText>Batch Message Handling</w:delText>
        </w:r>
        <w:r w:rsidDel="005B014A">
          <w:rPr>
            <w:noProof/>
            <w:webHidden/>
          </w:rPr>
          <w:tab/>
        </w:r>
        <w:r w:rsidR="00390D9E" w:rsidDel="005B014A">
          <w:rPr>
            <w:noProof/>
            <w:webHidden/>
          </w:rPr>
          <w:delText>48</w:delText>
        </w:r>
      </w:del>
    </w:p>
    <w:p w14:paraId="655F1D98" w14:textId="4E87864B" w:rsidR="007442C9" w:rsidDel="005B014A" w:rsidRDefault="007442C9">
      <w:pPr>
        <w:pStyle w:val="TOC2"/>
        <w:rPr>
          <w:del w:id="351" w:author="DCR0003" w:date="2025-06-13T01:38:00Z" w16du:dateUtc="2025-06-13T00:38:00Z"/>
          <w:rFonts w:asciiTheme="minorHAnsi" w:eastAsiaTheme="minorEastAsia" w:hAnsiTheme="minorHAnsi" w:cstheme="minorBidi"/>
          <w:b w:val="0"/>
          <w:noProof/>
          <w:kern w:val="2"/>
          <w:sz w:val="24"/>
          <w14:ligatures w14:val="standardContextual"/>
        </w:rPr>
      </w:pPr>
      <w:del w:id="352" w:author="DCR0003" w:date="2025-06-13T01:38:00Z" w16du:dateUtc="2025-06-13T00:38:00Z">
        <w:r w:rsidRPr="00B918CC" w:rsidDel="005B014A">
          <w:rPr>
            <w:noProof/>
          </w:rPr>
          <w:delText>8.12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rPrChange w:id="353" w:author="DCR0003" w:date="2025-06-13T01:38:00Z" w16du:dateUtc="2025-06-13T00:38:00Z">
              <w:rPr>
                <w:rStyle w:val="Hyperlink"/>
                <w:noProof/>
              </w:rPr>
            </w:rPrChange>
          </w:rPr>
          <w:delText>Workflow message handling</w:delText>
        </w:r>
        <w:r w:rsidDel="005B014A">
          <w:rPr>
            <w:noProof/>
            <w:webHidden/>
          </w:rPr>
          <w:tab/>
        </w:r>
        <w:r w:rsidR="00390D9E" w:rsidDel="005B014A">
          <w:rPr>
            <w:noProof/>
            <w:webHidden/>
          </w:rPr>
          <w:delText>49</w:delText>
        </w:r>
      </w:del>
    </w:p>
    <w:p w14:paraId="0CFF3FCA" w14:textId="3FC2A708" w:rsidR="007442C9" w:rsidDel="005B014A" w:rsidRDefault="007442C9">
      <w:pPr>
        <w:pStyle w:val="TOC2"/>
        <w:rPr>
          <w:del w:id="354" w:author="DCR0003" w:date="2025-06-13T01:38:00Z" w16du:dateUtc="2025-06-13T00:38:00Z"/>
          <w:rFonts w:asciiTheme="minorHAnsi" w:eastAsiaTheme="minorEastAsia" w:hAnsiTheme="minorHAnsi" w:cstheme="minorBidi"/>
          <w:b w:val="0"/>
          <w:noProof/>
          <w:kern w:val="2"/>
          <w:sz w:val="24"/>
          <w14:ligatures w14:val="standardContextual"/>
        </w:rPr>
      </w:pPr>
      <w:del w:id="355" w:author="DCR0003" w:date="2025-06-13T01:38:00Z" w16du:dateUtc="2025-06-13T00:38:00Z">
        <w:r w:rsidRPr="00B918CC" w:rsidDel="005B014A">
          <w:rPr>
            <w:noProof/>
          </w:rPr>
          <w:delText>8.13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rPrChange w:id="356" w:author="DCR0003" w:date="2025-06-13T01:38:00Z" w16du:dateUtc="2025-06-13T00:38:00Z">
              <w:rPr>
                <w:rStyle w:val="Hyperlink"/>
                <w:noProof/>
              </w:rPr>
            </w:rPrChange>
          </w:rPr>
          <w:delText>System non-availability</w:delText>
        </w:r>
        <w:r w:rsidDel="005B014A">
          <w:rPr>
            <w:noProof/>
            <w:webHidden/>
          </w:rPr>
          <w:tab/>
        </w:r>
        <w:r w:rsidR="00390D9E" w:rsidDel="005B014A">
          <w:rPr>
            <w:noProof/>
            <w:webHidden/>
          </w:rPr>
          <w:delText>50</w:delText>
        </w:r>
      </w:del>
    </w:p>
    <w:p w14:paraId="373EED9E" w14:textId="745C3E53" w:rsidR="007442C9" w:rsidDel="005B014A" w:rsidRDefault="007442C9">
      <w:pPr>
        <w:pStyle w:val="TOC1"/>
        <w:rPr>
          <w:del w:id="357" w:author="DCR0003" w:date="2025-06-13T01:38:00Z" w16du:dateUtc="2025-06-13T00:38:00Z"/>
          <w:rFonts w:asciiTheme="minorHAnsi" w:eastAsiaTheme="minorEastAsia" w:hAnsiTheme="minorHAnsi" w:cstheme="minorBidi"/>
          <w:b w:val="0"/>
          <w:noProof/>
          <w:kern w:val="2"/>
          <w14:ligatures w14:val="standardContextual"/>
        </w:rPr>
      </w:pPr>
      <w:del w:id="358" w:author="DCR0003" w:date="2025-06-13T01:38:00Z" w16du:dateUtc="2025-06-13T00:38:00Z">
        <w:r w:rsidRPr="00B918CC" w:rsidDel="005B014A">
          <w:rPr>
            <w:noProof/>
          </w:rPr>
          <w:delText>9</w:delText>
        </w:r>
        <w:r w:rsidDel="005B014A">
          <w:rPr>
            <w:rFonts w:asciiTheme="minorHAnsi" w:eastAsiaTheme="minorEastAsia" w:hAnsiTheme="minorHAnsi" w:cstheme="minorBidi"/>
            <w:b w:val="0"/>
            <w:noProof/>
            <w:kern w:val="2"/>
            <w14:ligatures w14:val="standardContextual"/>
          </w:rPr>
          <w:tab/>
        </w:r>
        <w:r w:rsidRPr="005B014A" w:rsidDel="005B014A">
          <w:rPr>
            <w:noProof/>
            <w:rPrChange w:id="359" w:author="DCR0003" w:date="2025-06-13T01:38:00Z" w16du:dateUtc="2025-06-13T00:38:00Z">
              <w:rPr>
                <w:rStyle w:val="Hyperlink"/>
                <w:noProof/>
              </w:rPr>
            </w:rPrChange>
          </w:rPr>
          <w:delText>Use of APIs and Webhooks</w:delText>
        </w:r>
        <w:r w:rsidDel="005B014A">
          <w:rPr>
            <w:noProof/>
            <w:webHidden/>
          </w:rPr>
          <w:tab/>
        </w:r>
        <w:r w:rsidR="00390D9E" w:rsidDel="005B014A">
          <w:rPr>
            <w:noProof/>
            <w:webHidden/>
          </w:rPr>
          <w:delText>51</w:delText>
        </w:r>
      </w:del>
    </w:p>
    <w:p w14:paraId="042E99F3" w14:textId="72CD02F2" w:rsidR="007442C9" w:rsidDel="005B014A" w:rsidRDefault="007442C9">
      <w:pPr>
        <w:pStyle w:val="TOC2"/>
        <w:rPr>
          <w:del w:id="360" w:author="DCR0003" w:date="2025-06-13T01:38:00Z" w16du:dateUtc="2025-06-13T00:38:00Z"/>
          <w:rFonts w:asciiTheme="minorHAnsi" w:eastAsiaTheme="minorEastAsia" w:hAnsiTheme="minorHAnsi" w:cstheme="minorBidi"/>
          <w:b w:val="0"/>
          <w:noProof/>
          <w:kern w:val="2"/>
          <w:sz w:val="24"/>
          <w14:ligatures w14:val="standardContextual"/>
        </w:rPr>
      </w:pPr>
      <w:del w:id="361" w:author="DCR0003" w:date="2025-06-13T01:38:00Z" w16du:dateUtc="2025-06-13T00:38:00Z">
        <w:r w:rsidRPr="00143CB8" w:rsidDel="005B014A">
          <w:rPr>
            <w:noProof/>
          </w:rPr>
          <w:lastRenderedPageBreak/>
          <w:delText>9.1</w:delText>
        </w:r>
        <w:r w:rsidDel="005B014A">
          <w:rPr>
            <w:rFonts w:asciiTheme="minorHAnsi" w:eastAsiaTheme="minorEastAsia" w:hAnsiTheme="minorHAnsi" w:cstheme="minorBidi"/>
            <w:b w:val="0"/>
            <w:noProof/>
            <w:kern w:val="2"/>
            <w:sz w:val="24"/>
            <w14:ligatures w14:val="standardContextual"/>
          </w:rPr>
          <w:tab/>
        </w:r>
        <w:r w:rsidRPr="005B014A" w:rsidDel="005B014A">
          <w:rPr>
            <w:noProof/>
            <w:rPrChange w:id="362" w:author="DCR0003" w:date="2025-06-13T01:38:00Z" w16du:dateUtc="2025-06-13T00:38:00Z">
              <w:rPr>
                <w:rStyle w:val="Hyperlink"/>
                <w:noProof/>
              </w:rPr>
            </w:rPrChange>
          </w:rPr>
          <w:delText>Send Messages API</w:delText>
        </w:r>
        <w:r w:rsidDel="005B014A">
          <w:rPr>
            <w:noProof/>
            <w:webHidden/>
          </w:rPr>
          <w:tab/>
        </w:r>
        <w:r w:rsidR="00390D9E" w:rsidDel="005B014A">
          <w:rPr>
            <w:noProof/>
            <w:webHidden/>
          </w:rPr>
          <w:delText>51</w:delText>
        </w:r>
      </w:del>
    </w:p>
    <w:p w14:paraId="0AD4A0B3" w14:textId="64EE085B" w:rsidR="007442C9" w:rsidDel="005B014A" w:rsidRDefault="007442C9">
      <w:pPr>
        <w:pStyle w:val="TOC2"/>
        <w:rPr>
          <w:del w:id="363" w:author="DCR0003" w:date="2025-06-13T01:38:00Z" w16du:dateUtc="2025-06-13T00:38:00Z"/>
          <w:rFonts w:asciiTheme="minorHAnsi" w:eastAsiaTheme="minorEastAsia" w:hAnsiTheme="minorHAnsi" w:cstheme="minorBidi"/>
          <w:b w:val="0"/>
          <w:noProof/>
          <w:kern w:val="2"/>
          <w:sz w:val="24"/>
          <w14:ligatures w14:val="standardContextual"/>
        </w:rPr>
      </w:pPr>
      <w:del w:id="364" w:author="DCR0003" w:date="2025-06-13T01:38:00Z" w16du:dateUtc="2025-06-13T00:38:00Z">
        <w:r w:rsidRPr="00143CB8" w:rsidDel="005B014A">
          <w:rPr>
            <w:noProof/>
            <w:lang w:eastAsia="en-US"/>
          </w:rPr>
          <w:delText>9.2</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65" w:author="DCR0003" w:date="2025-06-13T01:38:00Z" w16du:dateUtc="2025-06-13T00:38:00Z">
              <w:rPr>
                <w:rStyle w:val="Hyperlink"/>
                <w:noProof/>
                <w:lang w:eastAsia="en-US"/>
              </w:rPr>
            </w:rPrChange>
          </w:rPr>
          <w:delText>Send message DIP Processing (Level 1 Validation)</w:delText>
        </w:r>
        <w:r w:rsidDel="005B014A">
          <w:rPr>
            <w:noProof/>
            <w:webHidden/>
          </w:rPr>
          <w:tab/>
        </w:r>
        <w:r w:rsidR="00390D9E" w:rsidDel="005B014A">
          <w:rPr>
            <w:noProof/>
            <w:webHidden/>
          </w:rPr>
          <w:delText>54</w:delText>
        </w:r>
      </w:del>
    </w:p>
    <w:p w14:paraId="1A25A6F5" w14:textId="35D64B3A" w:rsidR="007442C9" w:rsidDel="005B014A" w:rsidRDefault="007442C9">
      <w:pPr>
        <w:pStyle w:val="TOC2"/>
        <w:rPr>
          <w:del w:id="366" w:author="DCR0003" w:date="2025-06-13T01:38:00Z" w16du:dateUtc="2025-06-13T00:38:00Z"/>
          <w:rFonts w:asciiTheme="minorHAnsi" w:eastAsiaTheme="minorEastAsia" w:hAnsiTheme="minorHAnsi" w:cstheme="minorBidi"/>
          <w:b w:val="0"/>
          <w:noProof/>
          <w:kern w:val="2"/>
          <w:sz w:val="24"/>
          <w14:ligatures w14:val="standardContextual"/>
        </w:rPr>
      </w:pPr>
      <w:del w:id="367" w:author="DCR0003" w:date="2025-06-13T01:38:00Z" w16du:dateUtc="2025-06-13T00:38:00Z">
        <w:r w:rsidRPr="00143CB8" w:rsidDel="005B014A">
          <w:rPr>
            <w:noProof/>
            <w:lang w:eastAsia="en-US"/>
          </w:rPr>
          <w:delText>9.3</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68" w:author="DCR0003" w:date="2025-06-13T01:38:00Z" w16du:dateUtc="2025-06-13T00:38:00Z">
              <w:rPr>
                <w:rStyle w:val="Hyperlink"/>
                <w:noProof/>
                <w:lang w:eastAsia="en-US"/>
              </w:rPr>
            </w:rPrChange>
          </w:rPr>
          <w:delText>Receive Message Webhooks</w:delText>
        </w:r>
        <w:r w:rsidDel="005B014A">
          <w:rPr>
            <w:noProof/>
            <w:webHidden/>
          </w:rPr>
          <w:tab/>
        </w:r>
        <w:r w:rsidR="00390D9E" w:rsidDel="005B014A">
          <w:rPr>
            <w:noProof/>
            <w:webHidden/>
          </w:rPr>
          <w:delText>55</w:delText>
        </w:r>
      </w:del>
    </w:p>
    <w:p w14:paraId="3182B3C3" w14:textId="546B5EE6" w:rsidR="007442C9" w:rsidDel="005B014A" w:rsidRDefault="007442C9">
      <w:pPr>
        <w:pStyle w:val="TOC2"/>
        <w:rPr>
          <w:del w:id="369" w:author="DCR0003" w:date="2025-06-13T01:38:00Z" w16du:dateUtc="2025-06-13T00:38:00Z"/>
          <w:rFonts w:asciiTheme="minorHAnsi" w:eastAsiaTheme="minorEastAsia" w:hAnsiTheme="minorHAnsi" w:cstheme="minorBidi"/>
          <w:b w:val="0"/>
          <w:noProof/>
          <w:kern w:val="2"/>
          <w:sz w:val="24"/>
          <w14:ligatures w14:val="standardContextual"/>
        </w:rPr>
      </w:pPr>
      <w:del w:id="370" w:author="DCR0003" w:date="2025-06-13T01:38:00Z" w16du:dateUtc="2025-06-13T00:38:00Z">
        <w:r w:rsidRPr="00143CB8" w:rsidDel="005B014A">
          <w:rPr>
            <w:noProof/>
            <w:lang w:eastAsia="en-US"/>
          </w:rPr>
          <w:delText>9.4</w:delText>
        </w:r>
        <w:r w:rsidDel="005B014A">
          <w:rPr>
            <w:rFonts w:asciiTheme="minorHAnsi" w:eastAsiaTheme="minorEastAsia" w:hAnsiTheme="minorHAnsi" w:cstheme="minorBidi"/>
            <w:b w:val="0"/>
            <w:noProof/>
            <w:kern w:val="2"/>
            <w:sz w:val="24"/>
            <w14:ligatures w14:val="standardContextual"/>
          </w:rPr>
          <w:tab/>
        </w:r>
        <w:r w:rsidRPr="005B014A" w:rsidDel="005B014A">
          <w:rPr>
            <w:noProof/>
            <w:lang w:eastAsia="en-US"/>
            <w:rPrChange w:id="371" w:author="DCR0003" w:date="2025-06-13T01:38:00Z" w16du:dateUtc="2025-06-13T00:38:00Z">
              <w:rPr>
                <w:rStyle w:val="Hyperlink"/>
                <w:noProof/>
                <w:lang w:eastAsia="en-US"/>
              </w:rPr>
            </w:rPrChange>
          </w:rPr>
          <w:delText>Receive Message Call back Request structure</w:delText>
        </w:r>
        <w:r w:rsidDel="005B014A">
          <w:rPr>
            <w:noProof/>
            <w:webHidden/>
          </w:rPr>
          <w:tab/>
        </w:r>
        <w:r w:rsidR="00390D9E" w:rsidDel="005B014A">
          <w:rPr>
            <w:noProof/>
            <w:webHidden/>
          </w:rPr>
          <w:delText>56</w:delText>
        </w:r>
      </w:del>
    </w:p>
    <w:p w14:paraId="7E370080" w14:textId="0F2F8831" w:rsidR="007442C9" w:rsidDel="005B014A" w:rsidRDefault="007442C9">
      <w:pPr>
        <w:pStyle w:val="TOC2"/>
        <w:rPr>
          <w:del w:id="372" w:author="DCR0003" w:date="2025-06-13T01:38:00Z" w16du:dateUtc="2025-06-13T00:38:00Z"/>
          <w:rFonts w:asciiTheme="minorHAnsi" w:eastAsiaTheme="minorEastAsia" w:hAnsiTheme="minorHAnsi" w:cstheme="minorBidi"/>
          <w:b w:val="0"/>
          <w:noProof/>
          <w:kern w:val="2"/>
          <w:sz w:val="24"/>
          <w14:ligatures w14:val="standardContextual"/>
        </w:rPr>
      </w:pPr>
      <w:del w:id="373" w:author="DCR0003" w:date="2025-06-13T01:38:00Z" w16du:dateUtc="2025-06-13T00:38:00Z">
        <w:r w:rsidRPr="00143CB8" w:rsidDel="005B014A">
          <w:rPr>
            <w:noProof/>
            <w:lang w:eastAsia="en-US"/>
          </w:rPr>
          <w:delText>9.5</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Recipient responsibilities</w:delText>
        </w:r>
        <w:r w:rsidDel="005B014A">
          <w:rPr>
            <w:noProof/>
            <w:webHidden/>
          </w:rPr>
          <w:tab/>
        </w:r>
        <w:r w:rsidR="00390D9E" w:rsidDel="005B014A">
          <w:rPr>
            <w:noProof/>
            <w:webHidden/>
          </w:rPr>
          <w:delText>57</w:delText>
        </w:r>
      </w:del>
    </w:p>
    <w:p w14:paraId="1F1B2557" w14:textId="13469446" w:rsidR="007442C9" w:rsidDel="005B014A" w:rsidRDefault="007442C9">
      <w:pPr>
        <w:pStyle w:val="TOC2"/>
        <w:rPr>
          <w:del w:id="374" w:author="DCR0003" w:date="2025-06-13T01:38:00Z" w16du:dateUtc="2025-06-13T00:38:00Z"/>
          <w:rFonts w:asciiTheme="minorHAnsi" w:eastAsiaTheme="minorEastAsia" w:hAnsiTheme="minorHAnsi" w:cstheme="minorBidi"/>
          <w:b w:val="0"/>
          <w:noProof/>
          <w:kern w:val="2"/>
          <w:sz w:val="24"/>
          <w14:ligatures w14:val="standardContextual"/>
        </w:rPr>
      </w:pPr>
      <w:del w:id="375" w:author="DCR0003" w:date="2025-06-13T01:38:00Z" w16du:dateUtc="2025-06-13T00:38:00Z">
        <w:r w:rsidRPr="009C620C" w:rsidDel="005B014A">
          <w:rPr>
            <w:noProof/>
            <w:lang w:eastAsia="en-US"/>
          </w:rPr>
          <w:delText>9.6</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Replay events</w:delText>
        </w:r>
        <w:r w:rsidDel="005B014A">
          <w:rPr>
            <w:noProof/>
            <w:webHidden/>
          </w:rPr>
          <w:tab/>
        </w:r>
        <w:r w:rsidR="00390D9E" w:rsidDel="005B014A">
          <w:rPr>
            <w:noProof/>
            <w:webHidden/>
          </w:rPr>
          <w:delText>57</w:delText>
        </w:r>
      </w:del>
    </w:p>
    <w:p w14:paraId="6F743160" w14:textId="559CC97D" w:rsidR="007442C9" w:rsidDel="005B014A" w:rsidRDefault="007442C9">
      <w:pPr>
        <w:pStyle w:val="TOC2"/>
        <w:rPr>
          <w:del w:id="376" w:author="DCR0003" w:date="2025-06-13T01:38:00Z" w16du:dateUtc="2025-06-13T00:38:00Z"/>
          <w:rFonts w:asciiTheme="minorHAnsi" w:eastAsiaTheme="minorEastAsia" w:hAnsiTheme="minorHAnsi" w:cstheme="minorBidi"/>
          <w:b w:val="0"/>
          <w:noProof/>
          <w:kern w:val="2"/>
          <w:sz w:val="24"/>
          <w14:ligatures w14:val="standardContextual"/>
        </w:rPr>
      </w:pPr>
      <w:del w:id="377" w:author="DCR0003" w:date="2025-06-13T01:38:00Z" w16du:dateUtc="2025-06-13T00:38:00Z">
        <w:r w:rsidRPr="009C620C" w:rsidDel="005B014A">
          <w:rPr>
            <w:noProof/>
            <w:lang w:eastAsia="en-US"/>
          </w:rPr>
          <w:delText>9.7</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idempotency</w:delText>
        </w:r>
        <w:r w:rsidDel="005B014A">
          <w:rPr>
            <w:noProof/>
            <w:webHidden/>
          </w:rPr>
          <w:tab/>
        </w:r>
        <w:r w:rsidR="00390D9E" w:rsidDel="005B014A">
          <w:rPr>
            <w:noProof/>
            <w:webHidden/>
          </w:rPr>
          <w:delText>59</w:delText>
        </w:r>
      </w:del>
    </w:p>
    <w:p w14:paraId="5797279C" w14:textId="2522D665" w:rsidR="007442C9" w:rsidDel="005B014A" w:rsidRDefault="007442C9">
      <w:pPr>
        <w:pStyle w:val="TOC2"/>
        <w:rPr>
          <w:del w:id="378" w:author="DCR0003" w:date="2025-06-13T01:38:00Z" w16du:dateUtc="2025-06-13T00:38:00Z"/>
          <w:rFonts w:asciiTheme="minorHAnsi" w:eastAsiaTheme="minorEastAsia" w:hAnsiTheme="minorHAnsi" w:cstheme="minorBidi"/>
          <w:b w:val="0"/>
          <w:noProof/>
          <w:kern w:val="2"/>
          <w:sz w:val="24"/>
          <w14:ligatures w14:val="standardContextual"/>
        </w:rPr>
      </w:pPr>
      <w:del w:id="379" w:author="DCR0003" w:date="2025-06-13T01:38:00Z" w16du:dateUtc="2025-06-13T00:38:00Z">
        <w:r w:rsidRPr="009C620C" w:rsidDel="005B014A">
          <w:rPr>
            <w:noProof/>
            <w:lang w:eastAsia="en-US"/>
          </w:rPr>
          <w:delText>9.8</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Throughput</w:delText>
        </w:r>
        <w:r w:rsidDel="005B014A">
          <w:rPr>
            <w:noProof/>
            <w:webHidden/>
          </w:rPr>
          <w:tab/>
        </w:r>
        <w:r w:rsidR="00390D9E" w:rsidDel="005B014A">
          <w:rPr>
            <w:noProof/>
            <w:webHidden/>
          </w:rPr>
          <w:delText>59</w:delText>
        </w:r>
      </w:del>
    </w:p>
    <w:p w14:paraId="5CD76FB3" w14:textId="0B3A3B11" w:rsidR="007442C9" w:rsidDel="005B014A" w:rsidRDefault="007442C9">
      <w:pPr>
        <w:pStyle w:val="TOC2"/>
        <w:rPr>
          <w:del w:id="380" w:author="DCR0003" w:date="2025-06-13T01:38:00Z" w16du:dateUtc="2025-06-13T00:38:00Z"/>
          <w:rFonts w:asciiTheme="minorHAnsi" w:eastAsiaTheme="minorEastAsia" w:hAnsiTheme="minorHAnsi" w:cstheme="minorBidi"/>
          <w:b w:val="0"/>
          <w:noProof/>
          <w:kern w:val="2"/>
          <w:sz w:val="24"/>
          <w14:ligatures w14:val="standardContextual"/>
        </w:rPr>
      </w:pPr>
      <w:del w:id="381" w:author="DCR0003" w:date="2025-06-13T01:38:00Z" w16du:dateUtc="2025-06-13T00:38:00Z">
        <w:r w:rsidRPr="009C620C" w:rsidDel="005B014A">
          <w:rPr>
            <w:noProof/>
            <w:lang w:eastAsia="en-US"/>
          </w:rPr>
          <w:delText>9.9</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return codes and response body</w:delText>
        </w:r>
        <w:r w:rsidDel="005B014A">
          <w:rPr>
            <w:noProof/>
            <w:webHidden/>
          </w:rPr>
          <w:tab/>
        </w:r>
        <w:r w:rsidR="00390D9E" w:rsidDel="005B014A">
          <w:rPr>
            <w:noProof/>
            <w:webHidden/>
          </w:rPr>
          <w:delText>59</w:delText>
        </w:r>
      </w:del>
    </w:p>
    <w:p w14:paraId="4FE512AC" w14:textId="307BE9D3" w:rsidR="007442C9" w:rsidDel="005B014A" w:rsidRDefault="007442C9">
      <w:pPr>
        <w:pStyle w:val="TOC2"/>
        <w:rPr>
          <w:del w:id="382" w:author="DCR0003" w:date="2025-06-13T01:38:00Z" w16du:dateUtc="2025-06-13T00:38:00Z"/>
          <w:rFonts w:asciiTheme="minorHAnsi" w:eastAsiaTheme="minorEastAsia" w:hAnsiTheme="minorHAnsi" w:cstheme="minorBidi"/>
          <w:b w:val="0"/>
          <w:noProof/>
          <w:kern w:val="2"/>
          <w:sz w:val="24"/>
          <w14:ligatures w14:val="standardContextual"/>
        </w:rPr>
      </w:pPr>
      <w:del w:id="383" w:author="DCR0003" w:date="2025-06-13T01:38:00Z" w16du:dateUtc="2025-06-13T00:38:00Z">
        <w:r w:rsidRPr="009C620C" w:rsidDel="005B014A">
          <w:rPr>
            <w:noProof/>
          </w:rPr>
          <w:delText>9.10</w:delText>
        </w:r>
        <w:r w:rsidDel="005B014A">
          <w:rPr>
            <w:rFonts w:asciiTheme="minorHAnsi" w:eastAsiaTheme="minorEastAsia" w:hAnsiTheme="minorHAnsi" w:cstheme="minorBidi"/>
            <w:b w:val="0"/>
            <w:noProof/>
            <w:kern w:val="2"/>
            <w:sz w:val="24"/>
            <w14:ligatures w14:val="standardContextual"/>
          </w:rPr>
          <w:tab/>
        </w:r>
        <w:r w:rsidRPr="009C620C" w:rsidDel="005B014A">
          <w:rPr>
            <w:noProof/>
          </w:rPr>
          <w:delText>DIP API Actions</w:delText>
        </w:r>
        <w:r w:rsidDel="005B014A">
          <w:rPr>
            <w:noProof/>
            <w:webHidden/>
          </w:rPr>
          <w:tab/>
        </w:r>
        <w:r w:rsidR="00390D9E" w:rsidDel="005B014A">
          <w:rPr>
            <w:noProof/>
            <w:webHidden/>
          </w:rPr>
          <w:delText>64</w:delText>
        </w:r>
      </w:del>
    </w:p>
    <w:p w14:paraId="220A38DD" w14:textId="6A496510" w:rsidR="007442C9" w:rsidDel="005B014A" w:rsidRDefault="007442C9">
      <w:pPr>
        <w:pStyle w:val="TOC2"/>
        <w:rPr>
          <w:del w:id="384" w:author="DCR0003" w:date="2025-06-13T01:38:00Z" w16du:dateUtc="2025-06-13T00:38:00Z"/>
          <w:rFonts w:asciiTheme="minorHAnsi" w:eastAsiaTheme="minorEastAsia" w:hAnsiTheme="minorHAnsi" w:cstheme="minorBidi"/>
          <w:b w:val="0"/>
          <w:noProof/>
          <w:kern w:val="2"/>
          <w:sz w:val="24"/>
          <w14:ligatures w14:val="standardContextual"/>
        </w:rPr>
      </w:pPr>
      <w:del w:id="385" w:author="DCR0003" w:date="2025-06-13T01:38:00Z" w16du:dateUtc="2025-06-13T00:38:00Z">
        <w:r w:rsidRPr="009C620C" w:rsidDel="005B014A">
          <w:rPr>
            <w:noProof/>
          </w:rPr>
          <w:delText>9.11</w:delText>
        </w:r>
        <w:r w:rsidDel="005B014A">
          <w:rPr>
            <w:rFonts w:asciiTheme="minorHAnsi" w:eastAsiaTheme="minorEastAsia" w:hAnsiTheme="minorHAnsi" w:cstheme="minorBidi"/>
            <w:b w:val="0"/>
            <w:noProof/>
            <w:kern w:val="2"/>
            <w:sz w:val="24"/>
            <w14:ligatures w14:val="standardContextual"/>
          </w:rPr>
          <w:tab/>
        </w:r>
        <w:r w:rsidRPr="009C620C" w:rsidDel="005B014A">
          <w:rPr>
            <w:noProof/>
          </w:rPr>
          <w:delText>API Version Control</w:delText>
        </w:r>
        <w:r w:rsidDel="005B014A">
          <w:rPr>
            <w:noProof/>
            <w:webHidden/>
          </w:rPr>
          <w:tab/>
        </w:r>
        <w:r w:rsidR="00390D9E" w:rsidDel="005B014A">
          <w:rPr>
            <w:noProof/>
            <w:webHidden/>
          </w:rPr>
          <w:delText>64</w:delText>
        </w:r>
      </w:del>
    </w:p>
    <w:p w14:paraId="7D342ABB" w14:textId="4451A2C4" w:rsidR="007442C9" w:rsidDel="005B014A" w:rsidRDefault="007442C9">
      <w:pPr>
        <w:pStyle w:val="TOC2"/>
        <w:rPr>
          <w:del w:id="386" w:author="DCR0003" w:date="2025-06-13T01:38:00Z" w16du:dateUtc="2025-06-13T00:38:00Z"/>
          <w:rFonts w:asciiTheme="minorHAnsi" w:eastAsiaTheme="minorEastAsia" w:hAnsiTheme="minorHAnsi" w:cstheme="minorBidi"/>
          <w:b w:val="0"/>
          <w:noProof/>
          <w:kern w:val="2"/>
          <w:sz w:val="24"/>
          <w14:ligatures w14:val="standardContextual"/>
        </w:rPr>
      </w:pPr>
      <w:del w:id="387" w:author="DCR0003" w:date="2025-06-13T01:38:00Z" w16du:dateUtc="2025-06-13T00:38:00Z">
        <w:r w:rsidRPr="009C620C" w:rsidDel="005B014A">
          <w:rPr>
            <w:noProof/>
            <w:lang w:eastAsia="en-US"/>
          </w:rPr>
          <w:delText>9.12</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channel versioning</w:delText>
        </w:r>
        <w:r w:rsidDel="005B014A">
          <w:rPr>
            <w:noProof/>
            <w:webHidden/>
          </w:rPr>
          <w:tab/>
        </w:r>
        <w:r w:rsidR="00390D9E" w:rsidDel="005B014A">
          <w:rPr>
            <w:noProof/>
            <w:webHidden/>
          </w:rPr>
          <w:delText>65</w:delText>
        </w:r>
      </w:del>
    </w:p>
    <w:p w14:paraId="55584DD4" w14:textId="2654C05D" w:rsidR="007442C9" w:rsidDel="005B014A" w:rsidRDefault="007442C9">
      <w:pPr>
        <w:pStyle w:val="TOC2"/>
        <w:rPr>
          <w:del w:id="388" w:author="DCR0003" w:date="2025-06-13T01:38:00Z" w16du:dateUtc="2025-06-13T00:38:00Z"/>
          <w:rFonts w:asciiTheme="minorHAnsi" w:eastAsiaTheme="minorEastAsia" w:hAnsiTheme="minorHAnsi" w:cstheme="minorBidi"/>
          <w:b w:val="0"/>
          <w:noProof/>
          <w:kern w:val="2"/>
          <w:sz w:val="24"/>
          <w14:ligatures w14:val="standardContextual"/>
        </w:rPr>
      </w:pPr>
      <w:del w:id="389" w:author="DCR0003" w:date="2025-06-13T01:38:00Z" w16du:dateUtc="2025-06-13T00:38:00Z">
        <w:r w:rsidRPr="009C620C" w:rsidDel="005B014A">
          <w:rPr>
            <w:noProof/>
            <w:lang w:eastAsia="en-US"/>
          </w:rPr>
          <w:delText>9.13</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Multi-version support – API and message channels</w:delText>
        </w:r>
        <w:r w:rsidDel="005B014A">
          <w:rPr>
            <w:noProof/>
            <w:webHidden/>
          </w:rPr>
          <w:tab/>
        </w:r>
        <w:r w:rsidR="00390D9E" w:rsidDel="005B014A">
          <w:rPr>
            <w:noProof/>
            <w:webHidden/>
          </w:rPr>
          <w:delText>66</w:delText>
        </w:r>
      </w:del>
    </w:p>
    <w:p w14:paraId="37AEAEA2" w14:textId="010263AF" w:rsidR="007442C9" w:rsidDel="005B014A" w:rsidRDefault="007442C9">
      <w:pPr>
        <w:pStyle w:val="TOC2"/>
        <w:rPr>
          <w:del w:id="390" w:author="DCR0003" w:date="2025-06-13T01:38:00Z" w16du:dateUtc="2025-06-13T00:38:00Z"/>
          <w:rFonts w:asciiTheme="minorHAnsi" w:eastAsiaTheme="minorEastAsia" w:hAnsiTheme="minorHAnsi" w:cstheme="minorBidi"/>
          <w:b w:val="0"/>
          <w:noProof/>
          <w:kern w:val="2"/>
          <w:sz w:val="24"/>
          <w14:ligatures w14:val="standardContextual"/>
        </w:rPr>
      </w:pPr>
      <w:del w:id="391" w:author="DCR0003" w:date="2025-06-13T01:38:00Z" w16du:dateUtc="2025-06-13T00:38:00Z">
        <w:r w:rsidRPr="009C620C" w:rsidDel="005B014A">
          <w:rPr>
            <w:noProof/>
            <w:lang w:eastAsia="en-US"/>
          </w:rPr>
          <w:delText>9.14</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API Keys</w:delText>
        </w:r>
        <w:r w:rsidDel="005B014A">
          <w:rPr>
            <w:noProof/>
            <w:webHidden/>
          </w:rPr>
          <w:tab/>
        </w:r>
        <w:r w:rsidR="00390D9E" w:rsidDel="005B014A">
          <w:rPr>
            <w:noProof/>
            <w:webHidden/>
          </w:rPr>
          <w:delText>66</w:delText>
        </w:r>
      </w:del>
    </w:p>
    <w:p w14:paraId="436E56EA" w14:textId="24C2FAF2" w:rsidR="007442C9" w:rsidDel="005B014A" w:rsidRDefault="007442C9">
      <w:pPr>
        <w:pStyle w:val="TOC2"/>
        <w:rPr>
          <w:del w:id="392" w:author="DCR0003" w:date="2025-06-13T01:38:00Z" w16du:dateUtc="2025-06-13T00:38:00Z"/>
          <w:rFonts w:asciiTheme="minorHAnsi" w:eastAsiaTheme="minorEastAsia" w:hAnsiTheme="minorHAnsi" w:cstheme="minorBidi"/>
          <w:b w:val="0"/>
          <w:noProof/>
          <w:kern w:val="2"/>
          <w:sz w:val="24"/>
          <w14:ligatures w14:val="standardContextual"/>
        </w:rPr>
      </w:pPr>
      <w:del w:id="393" w:author="DCR0003" w:date="2025-06-13T01:38:00Z" w16du:dateUtc="2025-06-13T00:38:00Z">
        <w:r w:rsidRPr="009C620C" w:rsidDel="005B014A">
          <w:rPr>
            <w:noProof/>
            <w:lang w:eastAsia="en-US"/>
          </w:rPr>
          <w:delText>9.15</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API Key rotation</w:delText>
        </w:r>
        <w:r w:rsidDel="005B014A">
          <w:rPr>
            <w:noProof/>
            <w:webHidden/>
          </w:rPr>
          <w:tab/>
        </w:r>
        <w:r w:rsidR="00390D9E" w:rsidDel="005B014A">
          <w:rPr>
            <w:noProof/>
            <w:webHidden/>
          </w:rPr>
          <w:delText>66</w:delText>
        </w:r>
      </w:del>
    </w:p>
    <w:p w14:paraId="7B093595" w14:textId="78B32267" w:rsidR="007442C9" w:rsidDel="005B014A" w:rsidRDefault="007442C9">
      <w:pPr>
        <w:pStyle w:val="TOC2"/>
        <w:rPr>
          <w:del w:id="394" w:author="DCR0003" w:date="2025-06-13T01:38:00Z" w16du:dateUtc="2025-06-13T00:38:00Z"/>
          <w:rFonts w:asciiTheme="minorHAnsi" w:eastAsiaTheme="minorEastAsia" w:hAnsiTheme="minorHAnsi" w:cstheme="minorBidi"/>
          <w:b w:val="0"/>
          <w:noProof/>
          <w:kern w:val="2"/>
          <w:sz w:val="24"/>
          <w14:ligatures w14:val="standardContextual"/>
        </w:rPr>
      </w:pPr>
      <w:del w:id="395" w:author="DCR0003" w:date="2025-06-13T01:38:00Z" w16du:dateUtc="2025-06-13T00:38:00Z">
        <w:r w:rsidRPr="009C620C" w:rsidDel="005B014A">
          <w:rPr>
            <w:noProof/>
            <w:lang w:eastAsia="en-US"/>
          </w:rPr>
          <w:delText>9.16</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API Key(s) and DCPs</w:delText>
        </w:r>
        <w:r w:rsidDel="005B014A">
          <w:rPr>
            <w:noProof/>
            <w:webHidden/>
          </w:rPr>
          <w:tab/>
        </w:r>
        <w:r w:rsidR="00390D9E" w:rsidDel="005B014A">
          <w:rPr>
            <w:noProof/>
            <w:webHidden/>
          </w:rPr>
          <w:delText>66</w:delText>
        </w:r>
      </w:del>
    </w:p>
    <w:p w14:paraId="2B598885" w14:textId="05F0E4E5" w:rsidR="007442C9" w:rsidDel="005B014A" w:rsidRDefault="007442C9">
      <w:pPr>
        <w:pStyle w:val="TOC1"/>
        <w:rPr>
          <w:del w:id="396" w:author="DCR0003" w:date="2025-06-13T01:38:00Z" w16du:dateUtc="2025-06-13T00:38:00Z"/>
          <w:rFonts w:asciiTheme="minorHAnsi" w:eastAsiaTheme="minorEastAsia" w:hAnsiTheme="minorHAnsi" w:cstheme="minorBidi"/>
          <w:b w:val="0"/>
          <w:noProof/>
          <w:kern w:val="2"/>
          <w14:ligatures w14:val="standardContextual"/>
        </w:rPr>
      </w:pPr>
      <w:del w:id="397" w:author="DCR0003" w:date="2025-06-13T01:38:00Z" w16du:dateUtc="2025-06-13T00:38:00Z">
        <w:r w:rsidRPr="009C620C" w:rsidDel="005B014A">
          <w:rPr>
            <w:rFonts w:ascii="Times New Roman Bold" w:hAnsi="Times New Roman Bold"/>
            <w:noProof/>
            <w:kern w:val="28"/>
            <w:lang w:eastAsia="en-US"/>
          </w:rPr>
          <w:delText>10</w:delText>
        </w:r>
        <w:r w:rsidDel="005B014A">
          <w:rPr>
            <w:rFonts w:asciiTheme="minorHAnsi" w:eastAsiaTheme="minorEastAsia" w:hAnsiTheme="minorHAnsi" w:cstheme="minorBidi"/>
            <w:b w:val="0"/>
            <w:noProof/>
            <w:kern w:val="2"/>
            <w14:ligatures w14:val="standardContextual"/>
          </w:rPr>
          <w:tab/>
        </w:r>
        <w:r w:rsidRPr="009C620C" w:rsidDel="005B014A">
          <w:rPr>
            <w:rFonts w:ascii="Times New Roman Bold" w:hAnsi="Times New Roman Bold"/>
            <w:noProof/>
            <w:kern w:val="28"/>
            <w:lang w:eastAsia="en-US"/>
          </w:rPr>
          <w:delText>Signatures</w:delText>
        </w:r>
        <w:r w:rsidDel="005B014A">
          <w:rPr>
            <w:noProof/>
            <w:webHidden/>
          </w:rPr>
          <w:tab/>
        </w:r>
        <w:r w:rsidR="00390D9E" w:rsidDel="005B014A">
          <w:rPr>
            <w:noProof/>
            <w:webHidden/>
          </w:rPr>
          <w:delText>67</w:delText>
        </w:r>
      </w:del>
    </w:p>
    <w:p w14:paraId="24D725AB" w14:textId="0B1F9271" w:rsidR="007442C9" w:rsidDel="005B014A" w:rsidRDefault="007442C9">
      <w:pPr>
        <w:pStyle w:val="TOC2"/>
        <w:rPr>
          <w:del w:id="398" w:author="DCR0003" w:date="2025-06-13T01:38:00Z" w16du:dateUtc="2025-06-13T00:38:00Z"/>
          <w:rFonts w:asciiTheme="minorHAnsi" w:eastAsiaTheme="minorEastAsia" w:hAnsiTheme="minorHAnsi" w:cstheme="minorBidi"/>
          <w:b w:val="0"/>
          <w:noProof/>
          <w:kern w:val="2"/>
          <w:sz w:val="24"/>
          <w14:ligatures w14:val="standardContextual"/>
        </w:rPr>
      </w:pPr>
      <w:del w:id="399" w:author="DCR0003" w:date="2025-06-13T01:38:00Z" w16du:dateUtc="2025-06-13T00:38:00Z">
        <w:r w:rsidRPr="009C620C" w:rsidDel="005B014A">
          <w:rPr>
            <w:noProof/>
            <w:lang w:eastAsia="en-US"/>
          </w:rPr>
          <w:delText>10.1</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Digital signatures</w:delText>
        </w:r>
        <w:r w:rsidDel="005B014A">
          <w:rPr>
            <w:noProof/>
            <w:webHidden/>
          </w:rPr>
          <w:tab/>
        </w:r>
        <w:r w:rsidR="00390D9E" w:rsidDel="005B014A">
          <w:rPr>
            <w:noProof/>
            <w:webHidden/>
          </w:rPr>
          <w:delText>67</w:delText>
        </w:r>
      </w:del>
    </w:p>
    <w:p w14:paraId="6CCCD24E" w14:textId="750C9134" w:rsidR="007442C9" w:rsidDel="005B014A" w:rsidRDefault="007442C9">
      <w:pPr>
        <w:pStyle w:val="TOC2"/>
        <w:rPr>
          <w:del w:id="400" w:author="DCR0003" w:date="2025-06-13T01:38:00Z" w16du:dateUtc="2025-06-13T00:38:00Z"/>
          <w:rFonts w:asciiTheme="minorHAnsi" w:eastAsiaTheme="minorEastAsia" w:hAnsiTheme="minorHAnsi" w:cstheme="minorBidi"/>
          <w:b w:val="0"/>
          <w:noProof/>
          <w:kern w:val="2"/>
          <w:sz w:val="24"/>
          <w14:ligatures w14:val="standardContextual"/>
        </w:rPr>
      </w:pPr>
      <w:del w:id="401" w:author="DCR0003" w:date="2025-06-13T01:38:00Z" w16du:dateUtc="2025-06-13T00:38:00Z">
        <w:r w:rsidRPr="009C620C" w:rsidDel="005B014A">
          <w:rPr>
            <w:noProof/>
            <w:lang w:eastAsia="en-US"/>
          </w:rPr>
          <w:delText>10.2</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Digital signature formats</w:delText>
        </w:r>
        <w:r w:rsidDel="005B014A">
          <w:rPr>
            <w:noProof/>
            <w:webHidden/>
          </w:rPr>
          <w:tab/>
        </w:r>
        <w:r w:rsidR="00390D9E" w:rsidDel="005B014A">
          <w:rPr>
            <w:noProof/>
            <w:webHidden/>
          </w:rPr>
          <w:delText>67</w:delText>
        </w:r>
      </w:del>
    </w:p>
    <w:p w14:paraId="08ACFB97" w14:textId="739CBA30" w:rsidR="007442C9" w:rsidDel="005B014A" w:rsidRDefault="007442C9">
      <w:pPr>
        <w:pStyle w:val="TOC2"/>
        <w:rPr>
          <w:del w:id="402" w:author="DCR0003" w:date="2025-06-13T01:38:00Z" w16du:dateUtc="2025-06-13T00:38:00Z"/>
          <w:rFonts w:asciiTheme="minorHAnsi" w:eastAsiaTheme="minorEastAsia" w:hAnsiTheme="minorHAnsi" w:cstheme="minorBidi"/>
          <w:b w:val="0"/>
          <w:noProof/>
          <w:kern w:val="2"/>
          <w:sz w:val="24"/>
          <w14:ligatures w14:val="standardContextual"/>
        </w:rPr>
      </w:pPr>
      <w:del w:id="403" w:author="DCR0003" w:date="2025-06-13T01:38:00Z" w16du:dateUtc="2025-06-13T00:38:00Z">
        <w:r w:rsidRPr="009C620C" w:rsidDel="005B014A">
          <w:rPr>
            <w:noProof/>
            <w:lang w:eastAsia="en-US"/>
          </w:rPr>
          <w:delText>10.3</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Message signing</w:delText>
        </w:r>
        <w:r w:rsidDel="005B014A">
          <w:rPr>
            <w:noProof/>
            <w:webHidden/>
          </w:rPr>
          <w:tab/>
        </w:r>
        <w:r w:rsidR="00390D9E" w:rsidDel="005B014A">
          <w:rPr>
            <w:noProof/>
            <w:webHidden/>
          </w:rPr>
          <w:delText>67</w:delText>
        </w:r>
      </w:del>
    </w:p>
    <w:p w14:paraId="6F3C9011" w14:textId="5BC3616A" w:rsidR="007442C9" w:rsidDel="005B014A" w:rsidRDefault="007442C9">
      <w:pPr>
        <w:pStyle w:val="TOC2"/>
        <w:rPr>
          <w:del w:id="404" w:author="DCR0003" w:date="2025-06-13T01:38:00Z" w16du:dateUtc="2025-06-13T00:38:00Z"/>
          <w:rFonts w:asciiTheme="minorHAnsi" w:eastAsiaTheme="minorEastAsia" w:hAnsiTheme="minorHAnsi" w:cstheme="minorBidi"/>
          <w:b w:val="0"/>
          <w:noProof/>
          <w:kern w:val="2"/>
          <w:sz w:val="24"/>
          <w14:ligatures w14:val="standardContextual"/>
        </w:rPr>
      </w:pPr>
      <w:del w:id="405" w:author="DCR0003" w:date="2025-06-13T01:38:00Z" w16du:dateUtc="2025-06-13T00:38:00Z">
        <w:r w:rsidRPr="009C620C" w:rsidDel="005B014A">
          <w:rPr>
            <w:noProof/>
            <w:lang w:eastAsia="en-US"/>
          </w:rPr>
          <w:delText>10.4</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Verifying signatures</w:delText>
        </w:r>
        <w:r w:rsidDel="005B014A">
          <w:rPr>
            <w:noProof/>
            <w:webHidden/>
          </w:rPr>
          <w:tab/>
        </w:r>
        <w:r w:rsidR="00390D9E" w:rsidDel="005B014A">
          <w:rPr>
            <w:noProof/>
            <w:webHidden/>
          </w:rPr>
          <w:delText>68</w:delText>
        </w:r>
      </w:del>
    </w:p>
    <w:p w14:paraId="016FCF92" w14:textId="5364FBA8" w:rsidR="007442C9" w:rsidDel="005B014A" w:rsidRDefault="007442C9">
      <w:pPr>
        <w:pStyle w:val="TOC2"/>
        <w:rPr>
          <w:del w:id="406" w:author="DCR0003" w:date="2025-06-13T01:38:00Z" w16du:dateUtc="2025-06-13T00:38:00Z"/>
          <w:rFonts w:asciiTheme="minorHAnsi" w:eastAsiaTheme="minorEastAsia" w:hAnsiTheme="minorHAnsi" w:cstheme="minorBidi"/>
          <w:b w:val="0"/>
          <w:noProof/>
          <w:kern w:val="2"/>
          <w:sz w:val="24"/>
          <w14:ligatures w14:val="standardContextual"/>
        </w:rPr>
      </w:pPr>
      <w:del w:id="407" w:author="DCR0003" w:date="2025-06-13T01:38:00Z" w16du:dateUtc="2025-06-13T00:38:00Z">
        <w:r w:rsidRPr="009C620C" w:rsidDel="005B014A">
          <w:rPr>
            <w:noProof/>
            <w:lang w:eastAsia="en-US"/>
          </w:rPr>
          <w:delText>10.5</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Signature key generation and Certificate Signing Requests</w:delText>
        </w:r>
        <w:r w:rsidDel="005B014A">
          <w:rPr>
            <w:noProof/>
            <w:webHidden/>
          </w:rPr>
          <w:tab/>
        </w:r>
        <w:r w:rsidR="00390D9E" w:rsidDel="005B014A">
          <w:rPr>
            <w:noProof/>
            <w:webHidden/>
          </w:rPr>
          <w:delText>69</w:delText>
        </w:r>
      </w:del>
    </w:p>
    <w:p w14:paraId="397ABD07" w14:textId="41C41D5D" w:rsidR="007442C9" w:rsidDel="005B014A" w:rsidRDefault="007442C9">
      <w:pPr>
        <w:pStyle w:val="TOC1"/>
        <w:rPr>
          <w:del w:id="408" w:author="DCR0003" w:date="2025-06-13T01:38:00Z" w16du:dateUtc="2025-06-13T00:38:00Z"/>
          <w:rFonts w:asciiTheme="minorHAnsi" w:eastAsiaTheme="minorEastAsia" w:hAnsiTheme="minorHAnsi" w:cstheme="minorBidi"/>
          <w:b w:val="0"/>
          <w:noProof/>
          <w:kern w:val="2"/>
          <w14:ligatures w14:val="standardContextual"/>
        </w:rPr>
      </w:pPr>
      <w:del w:id="409" w:author="DCR0003" w:date="2025-06-13T01:38:00Z" w16du:dateUtc="2025-06-13T00:38:00Z">
        <w:r w:rsidRPr="009C620C" w:rsidDel="005B014A">
          <w:rPr>
            <w:rFonts w:ascii="Times New Roman Bold" w:hAnsi="Times New Roman Bold"/>
            <w:noProof/>
            <w:kern w:val="28"/>
            <w:lang w:eastAsia="en-US"/>
          </w:rPr>
          <w:delText>11</w:delText>
        </w:r>
        <w:r w:rsidDel="005B014A">
          <w:rPr>
            <w:rFonts w:asciiTheme="minorHAnsi" w:eastAsiaTheme="minorEastAsia" w:hAnsiTheme="minorHAnsi" w:cstheme="minorBidi"/>
            <w:b w:val="0"/>
            <w:noProof/>
            <w:kern w:val="2"/>
            <w14:ligatures w14:val="standardContextual"/>
          </w:rPr>
          <w:tab/>
        </w:r>
        <w:r w:rsidRPr="009C620C" w:rsidDel="005B014A">
          <w:rPr>
            <w:rFonts w:ascii="Times New Roman Bold" w:hAnsi="Times New Roman Bold"/>
            <w:noProof/>
            <w:kern w:val="28"/>
            <w:lang w:eastAsia="en-US"/>
          </w:rPr>
          <w:delText>DIP capabilities</w:delText>
        </w:r>
        <w:r w:rsidDel="005B014A">
          <w:rPr>
            <w:noProof/>
            <w:webHidden/>
          </w:rPr>
          <w:tab/>
        </w:r>
        <w:r w:rsidR="00390D9E" w:rsidDel="005B014A">
          <w:rPr>
            <w:noProof/>
            <w:webHidden/>
          </w:rPr>
          <w:delText>74</w:delText>
        </w:r>
      </w:del>
    </w:p>
    <w:p w14:paraId="34B276BC" w14:textId="41B51983" w:rsidR="007442C9" w:rsidDel="005B014A" w:rsidRDefault="007442C9">
      <w:pPr>
        <w:pStyle w:val="TOC2"/>
        <w:rPr>
          <w:del w:id="410" w:author="DCR0003" w:date="2025-06-13T01:38:00Z" w16du:dateUtc="2025-06-13T00:38:00Z"/>
          <w:rFonts w:asciiTheme="minorHAnsi" w:eastAsiaTheme="minorEastAsia" w:hAnsiTheme="minorHAnsi" w:cstheme="minorBidi"/>
          <w:b w:val="0"/>
          <w:noProof/>
          <w:kern w:val="2"/>
          <w:sz w:val="24"/>
          <w14:ligatures w14:val="standardContextual"/>
        </w:rPr>
      </w:pPr>
      <w:del w:id="411" w:author="DCR0003" w:date="2025-06-13T01:38:00Z" w16du:dateUtc="2025-06-13T00:38:00Z">
        <w:r w:rsidRPr="009C620C" w:rsidDel="005B014A">
          <w:rPr>
            <w:noProof/>
            <w:lang w:eastAsia="en-US"/>
          </w:rPr>
          <w:delText>11.1</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Number of channels and DIP Users</w:delText>
        </w:r>
        <w:r w:rsidDel="005B014A">
          <w:rPr>
            <w:noProof/>
            <w:webHidden/>
          </w:rPr>
          <w:tab/>
        </w:r>
        <w:r w:rsidR="00390D9E" w:rsidDel="005B014A">
          <w:rPr>
            <w:noProof/>
            <w:webHidden/>
          </w:rPr>
          <w:delText>74</w:delText>
        </w:r>
      </w:del>
    </w:p>
    <w:p w14:paraId="3D81CA49" w14:textId="7953727D" w:rsidR="007442C9" w:rsidDel="005B014A" w:rsidRDefault="007442C9">
      <w:pPr>
        <w:pStyle w:val="TOC2"/>
        <w:rPr>
          <w:del w:id="412" w:author="DCR0003" w:date="2025-06-13T01:38:00Z" w16du:dateUtc="2025-06-13T00:38:00Z"/>
          <w:rFonts w:asciiTheme="minorHAnsi" w:eastAsiaTheme="minorEastAsia" w:hAnsiTheme="minorHAnsi" w:cstheme="minorBidi"/>
          <w:b w:val="0"/>
          <w:noProof/>
          <w:kern w:val="2"/>
          <w:sz w:val="24"/>
          <w14:ligatures w14:val="standardContextual"/>
        </w:rPr>
      </w:pPr>
      <w:del w:id="413" w:author="DCR0003" w:date="2025-06-13T01:38:00Z" w16du:dateUtc="2025-06-13T00:38:00Z">
        <w:r w:rsidRPr="009C620C" w:rsidDel="005B014A">
          <w:rPr>
            <w:noProof/>
            <w:lang w:eastAsia="en-US"/>
          </w:rPr>
          <w:delText>11.2</w:delText>
        </w:r>
        <w:r w:rsidDel="005B014A">
          <w:rPr>
            <w:rFonts w:asciiTheme="minorHAnsi" w:eastAsiaTheme="minorEastAsia" w:hAnsiTheme="minorHAnsi" w:cstheme="minorBidi"/>
            <w:b w:val="0"/>
            <w:noProof/>
            <w:kern w:val="2"/>
            <w:sz w:val="24"/>
            <w14:ligatures w14:val="standardContextual"/>
          </w:rPr>
          <w:tab/>
        </w:r>
        <w:r w:rsidRPr="009C620C" w:rsidDel="005B014A">
          <w:rPr>
            <w:noProof/>
            <w:lang w:eastAsia="en-US"/>
          </w:rPr>
          <w:delText>Transactional volumes</w:delText>
        </w:r>
        <w:r w:rsidDel="005B014A">
          <w:rPr>
            <w:noProof/>
            <w:webHidden/>
          </w:rPr>
          <w:tab/>
        </w:r>
        <w:r w:rsidR="00390D9E" w:rsidDel="005B014A">
          <w:rPr>
            <w:noProof/>
            <w:webHidden/>
          </w:rPr>
          <w:delText>74</w:delText>
        </w:r>
      </w:del>
    </w:p>
    <w:p w14:paraId="373A3101" w14:textId="1DCEF66C" w:rsidR="007442C9" w:rsidDel="005B014A" w:rsidRDefault="007442C9">
      <w:pPr>
        <w:pStyle w:val="TOC2"/>
        <w:rPr>
          <w:del w:id="414" w:author="DCR0003" w:date="2025-06-13T01:38:00Z" w16du:dateUtc="2025-06-13T00:38:00Z"/>
          <w:rFonts w:asciiTheme="minorHAnsi" w:eastAsiaTheme="minorEastAsia" w:hAnsiTheme="minorHAnsi" w:cstheme="minorBidi"/>
          <w:b w:val="0"/>
          <w:noProof/>
          <w:kern w:val="2"/>
          <w:sz w:val="24"/>
          <w14:ligatures w14:val="standardContextual"/>
        </w:rPr>
      </w:pPr>
      <w:del w:id="415" w:author="DCR0003" w:date="2025-06-13T01:38:00Z" w16du:dateUtc="2025-06-13T00:38:00Z">
        <w:r w:rsidRPr="00143CB8" w:rsidDel="005B014A">
          <w:rPr>
            <w:noProof/>
            <w:lang w:eastAsia="en-US"/>
          </w:rPr>
          <w:delText>11.3</w:delText>
        </w:r>
        <w:r w:rsidDel="005B014A">
          <w:rPr>
            <w:rFonts w:asciiTheme="minorHAnsi" w:eastAsiaTheme="minorEastAsia" w:hAnsiTheme="minorHAnsi" w:cstheme="minorBidi"/>
            <w:b w:val="0"/>
            <w:noProof/>
            <w:kern w:val="2"/>
            <w:sz w:val="24"/>
            <w14:ligatures w14:val="standardContextual"/>
          </w:rPr>
          <w:tab/>
        </w:r>
        <w:r w:rsidRPr="00143CB8" w:rsidDel="005B014A">
          <w:rPr>
            <w:noProof/>
            <w:lang w:eastAsia="en-US"/>
          </w:rPr>
          <w:delText>Message Latency</w:delText>
        </w:r>
        <w:r w:rsidDel="005B014A">
          <w:rPr>
            <w:noProof/>
            <w:webHidden/>
          </w:rPr>
          <w:tab/>
        </w:r>
        <w:r w:rsidR="00390D9E" w:rsidDel="005B014A">
          <w:rPr>
            <w:noProof/>
            <w:webHidden/>
          </w:rPr>
          <w:delText>75</w:delText>
        </w:r>
      </w:del>
    </w:p>
    <w:p w14:paraId="4E76CF13" w14:textId="7AB73DCB" w:rsidR="007442C9" w:rsidDel="005B014A" w:rsidRDefault="007442C9">
      <w:pPr>
        <w:pStyle w:val="TOC2"/>
        <w:rPr>
          <w:del w:id="416" w:author="DCR0003" w:date="2025-06-13T01:38:00Z" w16du:dateUtc="2025-06-13T00:38:00Z"/>
          <w:rFonts w:asciiTheme="minorHAnsi" w:eastAsiaTheme="minorEastAsia" w:hAnsiTheme="minorHAnsi" w:cstheme="minorBidi"/>
          <w:b w:val="0"/>
          <w:noProof/>
          <w:kern w:val="2"/>
          <w:sz w:val="24"/>
          <w14:ligatures w14:val="standardContextual"/>
        </w:rPr>
      </w:pPr>
      <w:del w:id="417" w:author="DCR0003" w:date="2025-06-13T01:38:00Z" w16du:dateUtc="2025-06-13T00:38:00Z">
        <w:r w:rsidRPr="00143CB8" w:rsidDel="005B014A">
          <w:rPr>
            <w:noProof/>
          </w:rPr>
          <w:delText>11.4</w:delText>
        </w:r>
        <w:r w:rsidDel="005B014A">
          <w:rPr>
            <w:rFonts w:asciiTheme="minorHAnsi" w:eastAsiaTheme="minorEastAsia" w:hAnsiTheme="minorHAnsi" w:cstheme="minorBidi"/>
            <w:b w:val="0"/>
            <w:noProof/>
            <w:kern w:val="2"/>
            <w:sz w:val="24"/>
            <w14:ligatures w14:val="standardContextual"/>
          </w:rPr>
          <w:tab/>
        </w:r>
        <w:r w:rsidRPr="00143CB8" w:rsidDel="005B014A">
          <w:rPr>
            <w:noProof/>
          </w:rPr>
          <w:delText>System availability</w:delText>
        </w:r>
        <w:r w:rsidDel="005B014A">
          <w:rPr>
            <w:noProof/>
            <w:webHidden/>
          </w:rPr>
          <w:tab/>
        </w:r>
        <w:r w:rsidR="00390D9E" w:rsidDel="005B014A">
          <w:rPr>
            <w:noProof/>
            <w:webHidden/>
          </w:rPr>
          <w:delText>75</w:delText>
        </w:r>
      </w:del>
    </w:p>
    <w:p w14:paraId="3EF2F254" w14:textId="423450CA" w:rsidR="007442C9" w:rsidDel="005B014A" w:rsidRDefault="007442C9">
      <w:pPr>
        <w:pStyle w:val="TOC1"/>
        <w:rPr>
          <w:del w:id="418" w:author="DCR0003" w:date="2025-06-13T01:38:00Z" w16du:dateUtc="2025-06-13T00:38:00Z"/>
          <w:rFonts w:asciiTheme="minorHAnsi" w:eastAsiaTheme="minorEastAsia" w:hAnsiTheme="minorHAnsi" w:cstheme="minorBidi"/>
          <w:b w:val="0"/>
          <w:noProof/>
          <w:kern w:val="2"/>
          <w14:ligatures w14:val="standardContextual"/>
        </w:rPr>
      </w:pPr>
      <w:del w:id="419" w:author="DCR0003" w:date="2025-06-13T01:38:00Z" w16du:dateUtc="2025-06-13T00:38:00Z">
        <w:r w:rsidRPr="00143CB8" w:rsidDel="005B014A">
          <w:rPr>
            <w:rFonts w:ascii="Times New Roman Bold" w:hAnsi="Times New Roman Bold"/>
            <w:noProof/>
            <w:kern w:val="28"/>
            <w:lang w:eastAsia="en-US"/>
          </w:rPr>
          <w:lastRenderedPageBreak/>
          <w:delText>Amendment Record</w:delText>
        </w:r>
        <w:r w:rsidDel="005B014A">
          <w:rPr>
            <w:noProof/>
            <w:webHidden/>
          </w:rPr>
          <w:tab/>
        </w:r>
        <w:r w:rsidR="00390D9E" w:rsidDel="005B014A">
          <w:rPr>
            <w:noProof/>
            <w:webHidden/>
          </w:rPr>
          <w:delText>76</w:delText>
        </w:r>
      </w:del>
    </w:p>
    <w:p w14:paraId="16F46492" w14:textId="557E970A" w:rsidR="00C82E4B" w:rsidRPr="001F560D" w:rsidRDefault="00F21594" w:rsidP="00BD55D4">
      <w:pPr>
        <w:pStyle w:val="Heading1"/>
        <w:keepNext/>
        <w:jc w:val="left"/>
        <w:rPr>
          <w:rFonts w:ascii="Times New Roman Bold" w:hAnsi="Times New Roman Bold" w:cs="Times New Roman"/>
          <w:bCs w:val="0"/>
          <w:kern w:val="28"/>
          <w:sz w:val="28"/>
          <w:szCs w:val="20"/>
          <w:lang w:eastAsia="en-US"/>
        </w:rPr>
      </w:pPr>
      <w:r>
        <w:lastRenderedPageBreak/>
        <w:fldChar w:fldCharType="end"/>
      </w:r>
      <w:bookmarkStart w:id="420" w:name="_Toc138857470"/>
      <w:bookmarkStart w:id="421" w:name="_Toc138857508"/>
      <w:bookmarkStart w:id="422" w:name="_Toc181979184"/>
      <w:bookmarkStart w:id="423" w:name="_Toc181979473"/>
      <w:bookmarkStart w:id="424" w:name="_Toc200671096"/>
      <w:bookmarkEnd w:id="420"/>
      <w:bookmarkEnd w:id="421"/>
      <w:r w:rsidR="00BD55D4" w:rsidRPr="00BD55D4">
        <w:rPr>
          <w:rFonts w:ascii="Times New Roman Bold" w:hAnsi="Times New Roman Bold" w:cs="Times New Roman"/>
          <w:bCs w:val="0"/>
          <w:kern w:val="28"/>
          <w:sz w:val="28"/>
          <w:szCs w:val="20"/>
          <w:lang w:eastAsia="en-US"/>
        </w:rPr>
        <w:t>1</w:t>
      </w:r>
      <w:r w:rsidR="00BD55D4" w:rsidRPr="00BD55D4">
        <w:rPr>
          <w:rFonts w:ascii="Times New Roman Bold" w:hAnsi="Times New Roman Bold" w:cs="Times New Roman"/>
          <w:bCs w:val="0"/>
          <w:kern w:val="28"/>
          <w:sz w:val="28"/>
          <w:szCs w:val="20"/>
          <w:lang w:eastAsia="en-US"/>
        </w:rPr>
        <w:tab/>
      </w:r>
      <w:r w:rsidR="00C82E4B" w:rsidRPr="001F560D">
        <w:rPr>
          <w:rFonts w:ascii="Times New Roman Bold" w:hAnsi="Times New Roman Bold" w:cs="Times New Roman"/>
          <w:bCs w:val="0"/>
          <w:kern w:val="28"/>
          <w:sz w:val="28"/>
          <w:szCs w:val="20"/>
          <w:lang w:eastAsia="en-US"/>
        </w:rPr>
        <w:t>Scope and purpose</w:t>
      </w:r>
      <w:bookmarkEnd w:id="422"/>
      <w:bookmarkEnd w:id="423"/>
      <w:bookmarkEnd w:id="424"/>
    </w:p>
    <w:p w14:paraId="06AE11A4" w14:textId="2B5ECEAE" w:rsidR="00C82E4B" w:rsidRPr="00BD55D4" w:rsidRDefault="00BD55D4" w:rsidP="00BD55D4">
      <w:pPr>
        <w:spacing w:after="220"/>
        <w:ind w:left="992" w:hanging="992"/>
      </w:pPr>
      <w:r>
        <w:t>1.1.1</w:t>
      </w:r>
      <w:r>
        <w:tab/>
      </w:r>
      <w:r w:rsidR="00C82E4B" w:rsidRPr="00BD55D4">
        <w:t xml:space="preserve">The purpose of this Annex is </w:t>
      </w:r>
      <w:r w:rsidR="00DD1C3C">
        <w:t xml:space="preserve">to </w:t>
      </w:r>
      <w:r w:rsidR="00C82E4B" w:rsidRPr="00BD55D4">
        <w:t xml:space="preserve">identify </w:t>
      </w:r>
      <w:r w:rsidR="00C862CE" w:rsidRPr="00BD55D4">
        <w:t xml:space="preserve">any </w:t>
      </w:r>
      <w:r w:rsidR="00C82E4B" w:rsidRPr="00BD55D4">
        <w:t>configurable parameters that will be reviewed periodically to cater for changing demand and capacity forecasts</w:t>
      </w:r>
      <w:r w:rsidR="00C862CE" w:rsidRPr="00BD55D4">
        <w:t>, where they have not been identified elsewhere in this DSD</w:t>
      </w:r>
      <w:r w:rsidR="00C82E4B" w:rsidRPr="00BD55D4">
        <w:t xml:space="preserve">. This Annex also defines the operational procedures required by </w:t>
      </w:r>
      <w:r w:rsidR="00893EE2" w:rsidRPr="00BD55D4">
        <w:t>DIP Users</w:t>
      </w:r>
      <w:r w:rsidR="00C82E4B" w:rsidRPr="00BD55D4">
        <w:t xml:space="preserve"> and DIP Connection Providers to securely exchange metering and consumption information with the DIP using Public Key Infrastructure (PKI) </w:t>
      </w:r>
      <w:r w:rsidR="006D3335" w:rsidRPr="00BD55D4">
        <w:t xml:space="preserve">Digital </w:t>
      </w:r>
      <w:r w:rsidR="00C82E4B" w:rsidRPr="00BD55D4">
        <w:t>Certificates.</w:t>
      </w:r>
    </w:p>
    <w:p w14:paraId="0386C913" w14:textId="4F833954" w:rsidR="00F463EE" w:rsidRPr="00161B9C" w:rsidRDefault="00BD55D4" w:rsidP="00BD55D4">
      <w:pPr>
        <w:pStyle w:val="Heading1"/>
        <w:keepNext/>
        <w:jc w:val="left"/>
        <w:rPr>
          <w:rFonts w:ascii="Times New Roman Bold" w:hAnsi="Times New Roman Bold" w:cs="Times New Roman"/>
          <w:bCs w:val="0"/>
          <w:kern w:val="28"/>
          <w:sz w:val="28"/>
          <w:szCs w:val="20"/>
          <w:lang w:eastAsia="en-US"/>
        </w:rPr>
      </w:pPr>
      <w:bookmarkStart w:id="425" w:name="_Toc181979185"/>
      <w:bookmarkStart w:id="426" w:name="_Toc181979474"/>
      <w:bookmarkStart w:id="427" w:name="_Toc200671097"/>
      <w:r>
        <w:rPr>
          <w:rFonts w:ascii="Times New Roman Bold" w:hAnsi="Times New Roman Bold" w:cs="Times New Roman"/>
          <w:bCs w:val="0"/>
          <w:kern w:val="28"/>
          <w:sz w:val="28"/>
          <w:szCs w:val="20"/>
          <w:lang w:eastAsia="en-US"/>
        </w:rPr>
        <w:lastRenderedPageBreak/>
        <w:t>2</w:t>
      </w:r>
      <w:r>
        <w:rPr>
          <w:rFonts w:ascii="Times New Roman Bold" w:hAnsi="Times New Roman Bold" w:cs="Times New Roman"/>
          <w:bCs w:val="0"/>
          <w:kern w:val="28"/>
          <w:sz w:val="28"/>
          <w:szCs w:val="20"/>
          <w:lang w:eastAsia="en-US"/>
        </w:rPr>
        <w:tab/>
      </w:r>
      <w:r w:rsidR="00F463EE" w:rsidRPr="00161B9C">
        <w:rPr>
          <w:rFonts w:ascii="Times New Roman Bold" w:hAnsi="Times New Roman Bold" w:cs="Times New Roman"/>
          <w:bCs w:val="0"/>
          <w:kern w:val="28"/>
          <w:sz w:val="28"/>
          <w:szCs w:val="20"/>
          <w:lang w:eastAsia="en-US"/>
        </w:rPr>
        <w:t>DIP Interfaces</w:t>
      </w:r>
      <w:bookmarkEnd w:id="425"/>
      <w:bookmarkEnd w:id="426"/>
      <w:bookmarkEnd w:id="427"/>
    </w:p>
    <w:p w14:paraId="64891A90" w14:textId="2688D20F" w:rsidR="00D35C4C" w:rsidRPr="00161B9C" w:rsidRDefault="00BD55D4" w:rsidP="00BD55D4">
      <w:pPr>
        <w:pStyle w:val="Heading2"/>
        <w:spacing w:before="0"/>
        <w:jc w:val="left"/>
        <w:rPr>
          <w:rFonts w:cs="Times New Roman"/>
          <w:bCs w:val="0"/>
          <w:iCs w:val="0"/>
          <w:sz w:val="24"/>
          <w:szCs w:val="20"/>
          <w:lang w:eastAsia="en-US"/>
        </w:rPr>
      </w:pPr>
      <w:bookmarkStart w:id="428" w:name="_Toc181979186"/>
      <w:bookmarkStart w:id="429" w:name="_Toc181979475"/>
      <w:bookmarkStart w:id="430" w:name="_Toc200671098"/>
      <w:r>
        <w:rPr>
          <w:rFonts w:cs="Times New Roman"/>
          <w:bCs w:val="0"/>
          <w:iCs w:val="0"/>
          <w:sz w:val="24"/>
          <w:szCs w:val="20"/>
          <w:lang w:eastAsia="en-US"/>
        </w:rPr>
        <w:t>2.1</w:t>
      </w:r>
      <w:r>
        <w:rPr>
          <w:rFonts w:cs="Times New Roman"/>
          <w:bCs w:val="0"/>
          <w:iCs w:val="0"/>
          <w:sz w:val="24"/>
          <w:szCs w:val="20"/>
          <w:lang w:eastAsia="en-US"/>
        </w:rPr>
        <w:tab/>
      </w:r>
      <w:r w:rsidR="00D35C4C" w:rsidRPr="00161B9C">
        <w:rPr>
          <w:rFonts w:cs="Times New Roman"/>
          <w:bCs w:val="0"/>
          <w:iCs w:val="0"/>
          <w:sz w:val="24"/>
          <w:szCs w:val="20"/>
          <w:lang w:eastAsia="en-US"/>
        </w:rPr>
        <w:t>DIP landscape</w:t>
      </w:r>
      <w:bookmarkEnd w:id="428"/>
      <w:bookmarkEnd w:id="429"/>
      <w:bookmarkEnd w:id="430"/>
    </w:p>
    <w:p w14:paraId="67B53D15" w14:textId="1B15155B" w:rsidR="00E81030" w:rsidRPr="00161B9C" w:rsidRDefault="00BD55D4" w:rsidP="00BD55D4">
      <w:pPr>
        <w:spacing w:after="220"/>
        <w:ind w:left="992" w:hanging="992"/>
        <w:rPr>
          <w:szCs w:val="20"/>
          <w:lang w:eastAsia="en-US"/>
        </w:rPr>
      </w:pPr>
      <w:r>
        <w:rPr>
          <w:szCs w:val="20"/>
          <w:lang w:eastAsia="en-US"/>
        </w:rPr>
        <w:t>2.1.1</w:t>
      </w:r>
      <w:r>
        <w:rPr>
          <w:szCs w:val="20"/>
          <w:lang w:eastAsia="en-US"/>
        </w:rPr>
        <w:tab/>
      </w:r>
      <w:r w:rsidR="00E81030" w:rsidRPr="00161B9C">
        <w:rPr>
          <w:szCs w:val="20"/>
          <w:lang w:eastAsia="en-US"/>
        </w:rPr>
        <w:t xml:space="preserve">The DIP is a cloud hosted Event Driven </w:t>
      </w:r>
      <w:r w:rsidR="00F02A75" w:rsidRPr="00161B9C">
        <w:rPr>
          <w:szCs w:val="20"/>
          <w:lang w:eastAsia="en-US"/>
        </w:rPr>
        <w:t>Architecture</w:t>
      </w:r>
      <w:r w:rsidR="006E688F" w:rsidRPr="00161B9C">
        <w:rPr>
          <w:szCs w:val="20"/>
          <w:lang w:eastAsia="en-US"/>
        </w:rPr>
        <w:t xml:space="preserve"> (EDA) middle</w:t>
      </w:r>
      <w:r w:rsidR="00E81030" w:rsidRPr="00161B9C">
        <w:rPr>
          <w:szCs w:val="20"/>
          <w:lang w:eastAsia="en-US"/>
        </w:rPr>
        <w:t>ware component designed and built to be the central data sharing capability for the business processes created as part of the MHHS Programme.</w:t>
      </w:r>
    </w:p>
    <w:p w14:paraId="7ACCEA7D" w14:textId="6FBE2876" w:rsidR="00D35C4C" w:rsidRPr="00161B9C" w:rsidRDefault="00BD55D4" w:rsidP="00BD55D4">
      <w:pPr>
        <w:spacing w:after="220"/>
        <w:ind w:left="992" w:hanging="992"/>
        <w:rPr>
          <w:szCs w:val="20"/>
          <w:lang w:eastAsia="en-US"/>
        </w:rPr>
      </w:pPr>
      <w:r>
        <w:rPr>
          <w:szCs w:val="20"/>
          <w:lang w:eastAsia="en-US"/>
        </w:rPr>
        <w:t>2.1.2</w:t>
      </w:r>
      <w:r>
        <w:rPr>
          <w:szCs w:val="20"/>
          <w:lang w:eastAsia="en-US"/>
        </w:rPr>
        <w:tab/>
      </w:r>
      <w:r w:rsidR="00D35C4C" w:rsidRPr="00161B9C">
        <w:rPr>
          <w:szCs w:val="20"/>
          <w:lang w:eastAsia="en-US"/>
        </w:rPr>
        <w:t>The DIP landscape is a distributed network of services and roles that requires constant communication of data for operational purposes. The EDA is an architectural pattern used for the production, management and consumption of data messages/events that enables the creation of a responsive/reactive, asynchronous, non-blocking/concurrent and de-coupled systems topology.</w:t>
      </w:r>
    </w:p>
    <w:p w14:paraId="224CB7FF" w14:textId="1B63FF1C" w:rsidR="00D35C4C" w:rsidRPr="00161B9C" w:rsidRDefault="00BD55D4" w:rsidP="00BD55D4">
      <w:pPr>
        <w:spacing w:after="220"/>
        <w:ind w:left="992" w:hanging="992"/>
        <w:rPr>
          <w:szCs w:val="20"/>
          <w:lang w:eastAsia="en-US"/>
        </w:rPr>
      </w:pPr>
      <w:r>
        <w:rPr>
          <w:szCs w:val="20"/>
          <w:lang w:eastAsia="en-US"/>
        </w:rPr>
        <w:t>2.1.3</w:t>
      </w:r>
      <w:r>
        <w:rPr>
          <w:szCs w:val="20"/>
          <w:lang w:eastAsia="en-US"/>
        </w:rPr>
        <w:tab/>
      </w:r>
      <w:r w:rsidR="00D35C4C" w:rsidRPr="00161B9C">
        <w:rPr>
          <w:szCs w:val="20"/>
          <w:lang w:eastAsia="en-US"/>
        </w:rPr>
        <w:t>At the core of this architecture is the DIP operating model which is responsible for brokering the communication between all industry participants operating under that model.</w:t>
      </w:r>
    </w:p>
    <w:p w14:paraId="5F69908A" w14:textId="1944BB83" w:rsidR="00D1020A" w:rsidRPr="005A60D4" w:rsidRDefault="00D1020A" w:rsidP="00960079">
      <w:r>
        <w:rPr>
          <w:noProof/>
        </w:rPr>
        <w:drawing>
          <wp:inline distT="0" distB="0" distL="0" distR="0" wp14:anchorId="7CDA5A04" wp14:editId="0C11489F">
            <wp:extent cx="6120130" cy="400431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130" cy="4004310"/>
                    </a:xfrm>
                    <a:prstGeom prst="rect">
                      <a:avLst/>
                    </a:prstGeom>
                  </pic:spPr>
                </pic:pic>
              </a:graphicData>
            </a:graphic>
          </wp:inline>
        </w:drawing>
      </w:r>
    </w:p>
    <w:p w14:paraId="1E95335A" w14:textId="60A1C4A8" w:rsidR="007F3D5E" w:rsidRPr="00D0131F" w:rsidRDefault="007F3D5E" w:rsidP="00D16F8D">
      <w:pPr>
        <w:rPr>
          <w:i/>
          <w:iCs/>
          <w:szCs w:val="20"/>
          <w:lang w:eastAsia="en-US"/>
        </w:rPr>
      </w:pPr>
      <w:r w:rsidRPr="00D0131F">
        <w:rPr>
          <w:i/>
          <w:iCs/>
          <w:szCs w:val="20"/>
          <w:lang w:eastAsia="en-US"/>
        </w:rPr>
        <w:t xml:space="preserve">Direct (Internet Access) showing the DIP interfaces in the context of the components </w:t>
      </w:r>
      <w:r w:rsidR="00960117" w:rsidRPr="00D0131F">
        <w:rPr>
          <w:i/>
          <w:iCs/>
          <w:szCs w:val="20"/>
          <w:lang w:eastAsia="en-US"/>
        </w:rPr>
        <w:t>with which it interfaces</w:t>
      </w:r>
    </w:p>
    <w:p w14:paraId="63800849" w14:textId="388483A8" w:rsidR="00700F56" w:rsidRPr="00D0131F" w:rsidRDefault="00BD55D4" w:rsidP="00BD55D4">
      <w:pPr>
        <w:spacing w:after="220"/>
        <w:ind w:left="992" w:hanging="992"/>
        <w:rPr>
          <w:szCs w:val="20"/>
          <w:lang w:eastAsia="en-US"/>
        </w:rPr>
      </w:pPr>
      <w:r>
        <w:rPr>
          <w:szCs w:val="20"/>
          <w:lang w:eastAsia="en-US"/>
        </w:rPr>
        <w:t>2.1.4</w:t>
      </w:r>
      <w:r>
        <w:rPr>
          <w:szCs w:val="20"/>
          <w:lang w:eastAsia="en-US"/>
        </w:rPr>
        <w:tab/>
      </w:r>
      <w:r w:rsidR="00700F56" w:rsidRPr="00D0131F">
        <w:rPr>
          <w:szCs w:val="20"/>
          <w:lang w:eastAsia="en-US"/>
        </w:rPr>
        <w:t>The following shows how the DIP will interact with systems across the industry and is a high-level view of the flow of data between DIP Users:</w:t>
      </w:r>
    </w:p>
    <w:p w14:paraId="46D2365D" w14:textId="55A4AC45" w:rsidR="00D1020A" w:rsidRDefault="002D5222" w:rsidP="00960117">
      <w:r>
        <w:rPr>
          <w:noProof/>
        </w:rPr>
        <w:lastRenderedPageBreak/>
        <w:drawing>
          <wp:inline distT="0" distB="0" distL="0" distR="0" wp14:anchorId="71ECE5D3" wp14:editId="26F6659B">
            <wp:extent cx="6120765" cy="3011805"/>
            <wp:effectExtent l="0" t="0" r="0" b="0"/>
            <wp:docPr id="13235963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3011805"/>
                    </a:xfrm>
                    <a:prstGeom prst="rect">
                      <a:avLst/>
                    </a:prstGeom>
                    <a:noFill/>
                  </pic:spPr>
                </pic:pic>
              </a:graphicData>
            </a:graphic>
          </wp:inline>
        </w:drawing>
      </w:r>
    </w:p>
    <w:p w14:paraId="1BDCFEAB" w14:textId="5560A02D" w:rsidR="00F345A2" w:rsidRDefault="00BD55D4"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szCs w:val="20"/>
          <w:lang w:eastAsia="en-US"/>
        </w:rPr>
        <w:t>2.1.5</w:t>
      </w:r>
      <w:r>
        <w:rPr>
          <w:szCs w:val="20"/>
          <w:lang w:eastAsia="en-US"/>
        </w:rPr>
        <w:tab/>
      </w:r>
      <w:r w:rsidR="00F345A2" w:rsidRPr="00D0131F">
        <w:rPr>
          <w:szCs w:val="20"/>
          <w:lang w:eastAsia="en-US"/>
        </w:rPr>
        <w:t>The following shows the DIP Logical design:</w:t>
      </w:r>
    </w:p>
    <w:p w14:paraId="1B0760DC" w14:textId="0DCDCD93" w:rsidR="0067753B" w:rsidRPr="00D0131F" w:rsidRDefault="0067753B" w:rsidP="0067753B">
      <w:pPr>
        <w:tabs>
          <w:tab w:val="left" w:pos="851"/>
          <w:tab w:val="left" w:pos="1702"/>
          <w:tab w:val="left" w:pos="2553"/>
          <w:tab w:val="left" w:pos="3404"/>
          <w:tab w:val="left" w:pos="4255"/>
          <w:tab w:val="left" w:pos="5106"/>
          <w:tab w:val="left" w:pos="5865"/>
        </w:tabs>
        <w:spacing w:after="220"/>
        <w:ind w:left="992" w:hanging="992"/>
        <w:rPr>
          <w:szCs w:val="20"/>
          <w:lang w:eastAsia="en-US"/>
        </w:rPr>
      </w:pPr>
      <w:r>
        <w:rPr>
          <w:noProof/>
          <w:szCs w:val="20"/>
          <w:lang w:eastAsia="en-US"/>
        </w:rPr>
        <w:drawing>
          <wp:inline distT="0" distB="0" distL="0" distR="0" wp14:anchorId="2B542FAF" wp14:editId="6BCE9CAC">
            <wp:extent cx="6120130" cy="3341370"/>
            <wp:effectExtent l="0" t="0" r="0" b="0"/>
            <wp:docPr id="1270874464" name="Picture 4" descr="A diagram of a computer proc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74464" name="Picture 4" descr="A diagram of a computer process&#10;&#10;Description automatically generated with medium confidenc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130" cy="3341370"/>
                    </a:xfrm>
                    <a:prstGeom prst="rect">
                      <a:avLst/>
                    </a:prstGeom>
                  </pic:spPr>
                </pic:pic>
              </a:graphicData>
            </a:graphic>
          </wp:inline>
        </w:drawing>
      </w:r>
    </w:p>
    <w:p w14:paraId="26945058" w14:textId="40B5DBC5" w:rsidR="00D35C4C" w:rsidRPr="00D0131F" w:rsidRDefault="00BD55D4" w:rsidP="00BD55D4">
      <w:pPr>
        <w:spacing w:after="220"/>
        <w:ind w:left="992" w:hanging="992"/>
        <w:rPr>
          <w:szCs w:val="20"/>
          <w:lang w:eastAsia="en-US"/>
        </w:rPr>
      </w:pPr>
      <w:r>
        <w:rPr>
          <w:szCs w:val="20"/>
          <w:lang w:eastAsia="en-US"/>
        </w:rPr>
        <w:t>2.1.6</w:t>
      </w:r>
      <w:r>
        <w:rPr>
          <w:szCs w:val="20"/>
          <w:lang w:eastAsia="en-US"/>
        </w:rPr>
        <w:tab/>
      </w:r>
      <w:r w:rsidR="00D35C4C" w:rsidRPr="00D0131F">
        <w:rPr>
          <w:szCs w:val="20"/>
          <w:lang w:eastAsia="en-US"/>
        </w:rPr>
        <w:t xml:space="preserve">Inbound </w:t>
      </w:r>
      <w:r w:rsidR="001C4B50" w:rsidRPr="00D0131F">
        <w:rPr>
          <w:szCs w:val="20"/>
          <w:lang w:eastAsia="en-US"/>
        </w:rPr>
        <w:t>M</w:t>
      </w:r>
      <w:r w:rsidR="00D35C4C" w:rsidRPr="00D0131F">
        <w:rPr>
          <w:szCs w:val="20"/>
          <w:lang w:eastAsia="en-US"/>
        </w:rPr>
        <w:t xml:space="preserve">essages are sent to the DIP by calling pre-determined URLs (dependant on environment), whilst the outbound </w:t>
      </w:r>
      <w:r w:rsidR="001C4B50" w:rsidRPr="00D0131F">
        <w:rPr>
          <w:szCs w:val="20"/>
          <w:lang w:eastAsia="en-US"/>
        </w:rPr>
        <w:t>M</w:t>
      </w:r>
      <w:r w:rsidR="00D35C4C" w:rsidRPr="00D0131F">
        <w:rPr>
          <w:szCs w:val="20"/>
          <w:lang w:eastAsia="en-US"/>
        </w:rPr>
        <w:t xml:space="preserve">essages from the DIP are delivered to a Webhook of the recipient’s choice. Webhooks are URLs which are event-based, meaning that when a specific event occurs in the DIP, a </w:t>
      </w:r>
      <w:r w:rsidR="001C4B50" w:rsidRPr="00D0131F">
        <w:rPr>
          <w:szCs w:val="20"/>
          <w:lang w:eastAsia="en-US"/>
        </w:rPr>
        <w:t>M</w:t>
      </w:r>
      <w:r w:rsidR="00D35C4C" w:rsidRPr="00D0131F">
        <w:rPr>
          <w:szCs w:val="20"/>
          <w:lang w:eastAsia="en-US"/>
        </w:rPr>
        <w:t>essage can be delivered to a pre-defined URL.</w:t>
      </w:r>
    </w:p>
    <w:p w14:paraId="5F3ED471" w14:textId="5F5DF992" w:rsidR="00475AAF" w:rsidRPr="00D0131F" w:rsidRDefault="00BD55D4" w:rsidP="00BD55D4">
      <w:pPr>
        <w:spacing w:after="220"/>
        <w:ind w:left="992" w:hanging="992"/>
        <w:rPr>
          <w:szCs w:val="20"/>
          <w:lang w:eastAsia="en-US"/>
        </w:rPr>
      </w:pPr>
      <w:r>
        <w:rPr>
          <w:szCs w:val="20"/>
          <w:lang w:eastAsia="en-US"/>
        </w:rPr>
        <w:t>2.1.7</w:t>
      </w:r>
      <w:r>
        <w:rPr>
          <w:szCs w:val="20"/>
          <w:lang w:eastAsia="en-US"/>
        </w:rPr>
        <w:tab/>
      </w:r>
      <w:r w:rsidR="00D35C4C" w:rsidRPr="00D0131F">
        <w:rPr>
          <w:szCs w:val="20"/>
          <w:lang w:eastAsia="en-US"/>
        </w:rPr>
        <w:t>The DIP is hosted on Microsoft’s Azure public cloud</w:t>
      </w:r>
      <w:r w:rsidR="00475AAF" w:rsidRPr="00D0131F">
        <w:rPr>
          <w:szCs w:val="20"/>
          <w:lang w:eastAsia="en-US"/>
        </w:rPr>
        <w:t xml:space="preserve"> independent of the DIP Manager’s owning Code Body’s other systems i.e. it is a stand-alone system</w:t>
      </w:r>
      <w:r w:rsidR="00D35C4C" w:rsidRPr="00D0131F">
        <w:rPr>
          <w:szCs w:val="20"/>
          <w:lang w:eastAsia="en-US"/>
        </w:rPr>
        <w:t xml:space="preserve">. </w:t>
      </w:r>
    </w:p>
    <w:p w14:paraId="4A4BEDF1" w14:textId="5E0F51BF" w:rsidR="00D35C4C" w:rsidRPr="00D0131F" w:rsidRDefault="00BD55D4" w:rsidP="00BD55D4">
      <w:pPr>
        <w:spacing w:after="220"/>
        <w:ind w:left="992" w:hanging="992"/>
        <w:rPr>
          <w:szCs w:val="20"/>
          <w:lang w:eastAsia="en-US"/>
        </w:rPr>
      </w:pPr>
      <w:r>
        <w:rPr>
          <w:szCs w:val="20"/>
          <w:lang w:eastAsia="en-US"/>
        </w:rPr>
        <w:lastRenderedPageBreak/>
        <w:t>2.1.8</w:t>
      </w:r>
      <w:r>
        <w:rPr>
          <w:szCs w:val="20"/>
          <w:lang w:eastAsia="en-US"/>
        </w:rPr>
        <w:tab/>
      </w:r>
      <w:r w:rsidR="00D35C4C" w:rsidRPr="00D0131F">
        <w:rPr>
          <w:szCs w:val="20"/>
          <w:lang w:eastAsia="en-US"/>
        </w:rPr>
        <w:t xml:space="preserve">To maintain a geographically redundant service, the ‘Cloud Provider’ execution venue takes advantage of Microsoft’s UK South and UK </w:t>
      </w:r>
      <w:r w:rsidR="00CD4859" w:rsidRPr="00D0131F">
        <w:rPr>
          <w:szCs w:val="20"/>
          <w:lang w:eastAsia="en-US"/>
        </w:rPr>
        <w:t xml:space="preserve">West </w:t>
      </w:r>
      <w:r w:rsidR="00D35C4C" w:rsidRPr="00D0131F">
        <w:rPr>
          <w:szCs w:val="20"/>
          <w:lang w:eastAsia="en-US"/>
        </w:rPr>
        <w:t xml:space="preserve">regions. Within the UK South </w:t>
      </w:r>
      <w:proofErr w:type="gramStart"/>
      <w:r w:rsidR="00D35C4C" w:rsidRPr="00D0131F">
        <w:rPr>
          <w:szCs w:val="20"/>
          <w:lang w:eastAsia="en-US"/>
        </w:rPr>
        <w:t>region</w:t>
      </w:r>
      <w:proofErr w:type="gramEnd"/>
      <w:r w:rsidR="00D35C4C" w:rsidRPr="00D0131F">
        <w:rPr>
          <w:szCs w:val="20"/>
          <w:lang w:eastAsia="en-US"/>
        </w:rPr>
        <w:t xml:space="preserve"> the DIP will be deployed across </w:t>
      </w:r>
      <w:r w:rsidR="00050393" w:rsidRPr="00D0131F">
        <w:rPr>
          <w:szCs w:val="20"/>
          <w:lang w:eastAsia="en-US"/>
        </w:rPr>
        <w:t>three</w:t>
      </w:r>
      <w:r w:rsidR="00D35C4C" w:rsidRPr="00D0131F">
        <w:rPr>
          <w:szCs w:val="20"/>
          <w:lang w:eastAsia="en-US"/>
        </w:rPr>
        <w:t xml:space="preserve"> availability zones and for UK </w:t>
      </w:r>
      <w:r w:rsidR="00CD4859" w:rsidRPr="00D0131F">
        <w:rPr>
          <w:szCs w:val="20"/>
          <w:lang w:eastAsia="en-US"/>
        </w:rPr>
        <w:t xml:space="preserve">West </w:t>
      </w:r>
      <w:r w:rsidR="00050393" w:rsidRPr="00D0131F">
        <w:rPr>
          <w:szCs w:val="20"/>
          <w:lang w:eastAsia="en-US"/>
        </w:rPr>
        <w:t>the DIP will deployed into one</w:t>
      </w:r>
      <w:r w:rsidR="00D35C4C" w:rsidRPr="00D0131F">
        <w:rPr>
          <w:szCs w:val="20"/>
          <w:lang w:eastAsia="en-US"/>
        </w:rPr>
        <w:t xml:space="preserve"> availability zone. This configuration provides the capability to </w:t>
      </w:r>
      <w:r w:rsidR="00050393" w:rsidRPr="00D0131F">
        <w:rPr>
          <w:szCs w:val="20"/>
          <w:lang w:eastAsia="en-US"/>
        </w:rPr>
        <w:t>‘</w:t>
      </w:r>
      <w:r w:rsidR="00D35C4C" w:rsidRPr="00D0131F">
        <w:rPr>
          <w:szCs w:val="20"/>
          <w:lang w:eastAsia="en-US"/>
        </w:rPr>
        <w:t>failover</w:t>
      </w:r>
      <w:r w:rsidR="00050393" w:rsidRPr="00D0131F">
        <w:rPr>
          <w:szCs w:val="20"/>
          <w:lang w:eastAsia="en-US"/>
        </w:rPr>
        <w:t>’</w:t>
      </w:r>
      <w:r w:rsidR="00D35C4C" w:rsidRPr="00D0131F">
        <w:rPr>
          <w:szCs w:val="20"/>
          <w:lang w:eastAsia="en-US"/>
        </w:rPr>
        <w:t xml:space="preserve"> seamlessly between physically separate availability zones </w:t>
      </w:r>
      <w:proofErr w:type="gramStart"/>
      <w:r w:rsidR="00D35C4C" w:rsidRPr="00D0131F">
        <w:rPr>
          <w:szCs w:val="20"/>
          <w:lang w:eastAsia="en-US"/>
        </w:rPr>
        <w:t>and also</w:t>
      </w:r>
      <w:proofErr w:type="gramEnd"/>
      <w:r w:rsidR="00D35C4C" w:rsidRPr="00D0131F">
        <w:rPr>
          <w:szCs w:val="20"/>
          <w:lang w:eastAsia="en-US"/>
        </w:rPr>
        <w:t xml:space="preserve"> between regions.</w:t>
      </w:r>
    </w:p>
    <w:p w14:paraId="5DF40526" w14:textId="449CD42C" w:rsidR="00D35C4C" w:rsidRPr="00D0131F" w:rsidRDefault="00BD55D4" w:rsidP="00BD55D4">
      <w:pPr>
        <w:spacing w:after="220"/>
        <w:ind w:left="992" w:hanging="992"/>
        <w:rPr>
          <w:szCs w:val="20"/>
          <w:lang w:eastAsia="en-US"/>
        </w:rPr>
      </w:pPr>
      <w:r>
        <w:rPr>
          <w:szCs w:val="20"/>
          <w:lang w:eastAsia="en-US"/>
        </w:rPr>
        <w:t>2.1.9</w:t>
      </w:r>
      <w:r>
        <w:rPr>
          <w:szCs w:val="20"/>
          <w:lang w:eastAsia="en-US"/>
        </w:rPr>
        <w:tab/>
      </w:r>
      <w:r w:rsidR="00D35C4C" w:rsidRPr="00D0131F">
        <w:rPr>
          <w:szCs w:val="20"/>
          <w:lang w:eastAsia="en-US"/>
        </w:rPr>
        <w:t>The DIP is protected against catastrophic failures pertaining to the hosted components that make up the entirety of the service. The granular monitoring of each of the applications and underlying infrastructure is paramount to providing a continuous, truly highly available platform. In the event of a catastrophic failure there would be no impact to the DIP User.</w:t>
      </w:r>
    </w:p>
    <w:p w14:paraId="75767165" w14:textId="76EAEE08" w:rsidR="00D35C4C" w:rsidRPr="00D0131F" w:rsidRDefault="00BD55D4" w:rsidP="00BD55D4">
      <w:pPr>
        <w:spacing w:after="220"/>
        <w:ind w:left="992" w:hanging="992"/>
        <w:rPr>
          <w:szCs w:val="20"/>
          <w:lang w:eastAsia="en-US"/>
        </w:rPr>
      </w:pPr>
      <w:r>
        <w:rPr>
          <w:szCs w:val="20"/>
          <w:lang w:eastAsia="en-US"/>
        </w:rPr>
        <w:t>2.1.10</w:t>
      </w:r>
      <w:r>
        <w:rPr>
          <w:szCs w:val="20"/>
          <w:lang w:eastAsia="en-US"/>
        </w:rPr>
        <w:tab/>
      </w:r>
      <w:r w:rsidR="00D35C4C" w:rsidRPr="00D0131F">
        <w:rPr>
          <w:szCs w:val="20"/>
          <w:lang w:eastAsia="en-US"/>
        </w:rPr>
        <w:t xml:space="preserve">The Microsoft Azure platform delivers a set of efficient, scalable, and dependable internet gateway (IGW) servers which are backed by a scalable bank of firewalls. The firewalls secure the DIP and its corresponding infrastructure. The firewalls are configured to handle the </w:t>
      </w:r>
      <w:proofErr w:type="spellStart"/>
      <w:r w:rsidR="00D35C4C" w:rsidRPr="00D0131F">
        <w:rPr>
          <w:szCs w:val="20"/>
          <w:lang w:eastAsia="en-US"/>
        </w:rPr>
        <w:t>mTLS</w:t>
      </w:r>
      <w:proofErr w:type="spellEnd"/>
      <w:r w:rsidR="00D35C4C" w:rsidRPr="00D0131F">
        <w:rPr>
          <w:szCs w:val="20"/>
          <w:lang w:eastAsia="en-US"/>
        </w:rPr>
        <w:t xml:space="preserve"> connections for all incoming and outgoing JSON </w:t>
      </w:r>
      <w:r w:rsidR="001C4B50" w:rsidRPr="00D0131F">
        <w:rPr>
          <w:szCs w:val="20"/>
          <w:lang w:eastAsia="en-US"/>
        </w:rPr>
        <w:t>M</w:t>
      </w:r>
      <w:r w:rsidR="00D35C4C" w:rsidRPr="00D0131F">
        <w:rPr>
          <w:szCs w:val="20"/>
          <w:lang w:eastAsia="en-US"/>
        </w:rPr>
        <w:t xml:space="preserve">essages, thus offering policy-based security for the DIP. The IGWs are configured to manage the </w:t>
      </w:r>
      <w:proofErr w:type="spellStart"/>
      <w:r w:rsidR="00D35C4C" w:rsidRPr="00D0131F">
        <w:rPr>
          <w:szCs w:val="20"/>
          <w:lang w:eastAsia="en-US"/>
        </w:rPr>
        <w:t>mTLS</w:t>
      </w:r>
      <w:proofErr w:type="spellEnd"/>
      <w:r w:rsidR="00D35C4C" w:rsidRPr="00D0131F">
        <w:rPr>
          <w:szCs w:val="20"/>
          <w:lang w:eastAsia="en-US"/>
        </w:rPr>
        <w:t xml:space="preserve"> links for all incoming and outgoing </w:t>
      </w:r>
      <w:r w:rsidR="001C4B50" w:rsidRPr="00D0131F">
        <w:rPr>
          <w:szCs w:val="20"/>
          <w:lang w:eastAsia="en-US"/>
        </w:rPr>
        <w:t>M</w:t>
      </w:r>
      <w:r w:rsidR="00D35C4C" w:rsidRPr="00D0131F">
        <w:rPr>
          <w:szCs w:val="20"/>
          <w:lang w:eastAsia="en-US"/>
        </w:rPr>
        <w:t xml:space="preserve">essages. </w:t>
      </w:r>
    </w:p>
    <w:p w14:paraId="5BE933CA" w14:textId="650C4271" w:rsidR="00D35C4C" w:rsidRPr="00D0131F" w:rsidRDefault="00BD55D4" w:rsidP="00BD55D4">
      <w:pPr>
        <w:spacing w:after="220"/>
        <w:ind w:left="992" w:hanging="992"/>
        <w:rPr>
          <w:szCs w:val="20"/>
          <w:lang w:eastAsia="en-US"/>
        </w:rPr>
      </w:pPr>
      <w:r>
        <w:rPr>
          <w:szCs w:val="20"/>
          <w:lang w:eastAsia="en-US"/>
        </w:rPr>
        <w:t>2.1.11</w:t>
      </w:r>
      <w:r>
        <w:rPr>
          <w:szCs w:val="20"/>
          <w:lang w:eastAsia="en-US"/>
        </w:rPr>
        <w:tab/>
      </w:r>
      <w:r w:rsidR="00D35C4C" w:rsidRPr="00D0131F">
        <w:rPr>
          <w:szCs w:val="20"/>
          <w:lang w:eastAsia="en-US"/>
        </w:rPr>
        <w:t>Behind the IGW</w:t>
      </w:r>
      <w:r w:rsidR="00050393" w:rsidRPr="00D0131F">
        <w:rPr>
          <w:szCs w:val="20"/>
          <w:lang w:eastAsia="en-US"/>
        </w:rPr>
        <w:t>,</w:t>
      </w:r>
      <w:r w:rsidR="00D35C4C" w:rsidRPr="00D0131F">
        <w:rPr>
          <w:szCs w:val="20"/>
          <w:lang w:eastAsia="en-US"/>
        </w:rPr>
        <w:t xml:space="preserve"> the DIP uses Azure </w:t>
      </w:r>
      <w:r w:rsidR="00050393" w:rsidRPr="00D0131F">
        <w:rPr>
          <w:szCs w:val="20"/>
          <w:lang w:eastAsia="en-US"/>
        </w:rPr>
        <w:t>Application Programming Interface (</w:t>
      </w:r>
      <w:r w:rsidR="00D35C4C" w:rsidRPr="00D0131F">
        <w:rPr>
          <w:szCs w:val="20"/>
          <w:lang w:eastAsia="en-US"/>
        </w:rPr>
        <w:t>API</w:t>
      </w:r>
      <w:r w:rsidR="00050393" w:rsidRPr="00D0131F">
        <w:rPr>
          <w:szCs w:val="20"/>
          <w:lang w:eastAsia="en-US"/>
        </w:rPr>
        <w:t>)</w:t>
      </w:r>
      <w:r w:rsidR="00D35C4C" w:rsidRPr="00D0131F">
        <w:rPr>
          <w:szCs w:val="20"/>
          <w:lang w:eastAsia="en-US"/>
        </w:rPr>
        <w:t xml:space="preserve"> management to create and maintain i</w:t>
      </w:r>
      <w:r w:rsidR="00050393" w:rsidRPr="00D0131F">
        <w:rPr>
          <w:szCs w:val="20"/>
          <w:lang w:eastAsia="en-US"/>
        </w:rPr>
        <w:t>nterfaces into the DIP via the i</w:t>
      </w:r>
      <w:r w:rsidR="00D35C4C" w:rsidRPr="00D0131F">
        <w:rPr>
          <w:szCs w:val="20"/>
          <w:lang w:eastAsia="en-US"/>
        </w:rPr>
        <w:t>nternet. Azure API management is used to standardise inbound interfaces within the DIP.</w:t>
      </w:r>
    </w:p>
    <w:p w14:paraId="470A9641" w14:textId="1F452CC8" w:rsidR="00475AAF" w:rsidRPr="00D0131F" w:rsidRDefault="00BD55D4" w:rsidP="00BD55D4">
      <w:pPr>
        <w:spacing w:after="220"/>
        <w:ind w:left="992" w:hanging="992"/>
        <w:rPr>
          <w:szCs w:val="20"/>
          <w:lang w:eastAsia="en-US"/>
        </w:rPr>
      </w:pPr>
      <w:r>
        <w:rPr>
          <w:szCs w:val="20"/>
          <w:lang w:eastAsia="en-US"/>
        </w:rPr>
        <w:t>2.1.12</w:t>
      </w:r>
      <w:r>
        <w:rPr>
          <w:szCs w:val="20"/>
          <w:lang w:eastAsia="en-US"/>
        </w:rPr>
        <w:tab/>
      </w:r>
      <w:r w:rsidR="00475AAF" w:rsidRPr="00D0131F">
        <w:rPr>
          <w:szCs w:val="20"/>
          <w:lang w:eastAsia="en-US"/>
        </w:rPr>
        <w:t>The DIP shall have both a Production environment (for sending actual data) and a non-production environment (for DIP</w:t>
      </w:r>
      <w:ins w:id="431" w:author="DCR0003" w:date="2025-06-11T00:15:00Z" w16du:dateUtc="2025-06-10T23:15:00Z">
        <w:r w:rsidR="00921DA7">
          <w:rPr>
            <w:szCs w:val="20"/>
            <w:lang w:eastAsia="en-US"/>
          </w:rPr>
          <w:t xml:space="preserve"> </w:t>
        </w:r>
      </w:ins>
      <w:del w:id="432" w:author="DCR0003" w:date="2025-06-11T00:15:00Z" w16du:dateUtc="2025-06-10T23:15:00Z">
        <w:r w:rsidR="00475AAF" w:rsidRPr="00D0131F" w:rsidDel="00921DA7">
          <w:rPr>
            <w:szCs w:val="20"/>
            <w:lang w:eastAsia="en-US"/>
          </w:rPr>
          <w:delText>-</w:delText>
        </w:r>
      </w:del>
      <w:r w:rsidR="00475AAF" w:rsidRPr="00D0131F">
        <w:rPr>
          <w:szCs w:val="20"/>
          <w:lang w:eastAsia="en-US"/>
        </w:rPr>
        <w:t>On</w:t>
      </w:r>
      <w:ins w:id="433" w:author="DCR0003" w:date="2025-06-11T00:15:00Z" w16du:dateUtc="2025-06-10T23:15:00Z">
        <w:r w:rsidR="00921DA7">
          <w:rPr>
            <w:szCs w:val="20"/>
            <w:lang w:eastAsia="en-US"/>
          </w:rPr>
          <w:t>-B</w:t>
        </w:r>
      </w:ins>
      <w:del w:id="434" w:author="DCR0003" w:date="2025-06-11T00:15:00Z" w16du:dateUtc="2025-06-10T23:15:00Z">
        <w:r w:rsidR="00475AAF" w:rsidRPr="00D0131F" w:rsidDel="00921DA7">
          <w:rPr>
            <w:szCs w:val="20"/>
            <w:lang w:eastAsia="en-US"/>
          </w:rPr>
          <w:delText xml:space="preserve"> b</w:delText>
        </w:r>
      </w:del>
      <w:r w:rsidR="00475AAF" w:rsidRPr="00D0131F">
        <w:rPr>
          <w:szCs w:val="20"/>
          <w:lang w:eastAsia="en-US"/>
        </w:rPr>
        <w:t xml:space="preserve">oarding, </w:t>
      </w:r>
      <w:proofErr w:type="gramStart"/>
      <w:r w:rsidR="00475AAF" w:rsidRPr="00D0131F">
        <w:rPr>
          <w:szCs w:val="20"/>
          <w:lang w:eastAsia="en-US"/>
        </w:rPr>
        <w:t>testing and such) at all times</w:t>
      </w:r>
      <w:proofErr w:type="gramEnd"/>
      <w:r w:rsidR="00475AAF" w:rsidRPr="00D0131F">
        <w:rPr>
          <w:szCs w:val="20"/>
          <w:lang w:eastAsia="en-US"/>
        </w:rPr>
        <w:t>. Additional non-production environments may be created from time-to-time as directed by the DIP Manager.</w:t>
      </w:r>
      <w:r w:rsidR="009752B5" w:rsidRPr="00D0131F">
        <w:rPr>
          <w:szCs w:val="20"/>
          <w:lang w:eastAsia="en-US"/>
        </w:rPr>
        <w:t xml:space="preserve"> The non-production and production environments are </w:t>
      </w:r>
      <w:proofErr w:type="gramStart"/>
      <w:r w:rsidR="009752B5" w:rsidRPr="00D0131F">
        <w:rPr>
          <w:szCs w:val="20"/>
          <w:lang w:eastAsia="en-US"/>
        </w:rPr>
        <w:t>maintained separately at all times</w:t>
      </w:r>
      <w:proofErr w:type="gramEnd"/>
      <w:r w:rsidR="009752B5" w:rsidRPr="00D0131F">
        <w:rPr>
          <w:szCs w:val="20"/>
          <w:lang w:eastAsia="en-US"/>
        </w:rPr>
        <w:t>.</w:t>
      </w:r>
    </w:p>
    <w:p w14:paraId="1C74AF37" w14:textId="7A5444DB" w:rsidR="00D35C4C" w:rsidRPr="00D0131F" w:rsidRDefault="00BD55D4" w:rsidP="00BD55D4">
      <w:pPr>
        <w:spacing w:after="220"/>
        <w:ind w:left="992" w:hanging="992"/>
        <w:rPr>
          <w:szCs w:val="20"/>
          <w:lang w:eastAsia="en-US"/>
        </w:rPr>
      </w:pPr>
      <w:r>
        <w:rPr>
          <w:szCs w:val="20"/>
          <w:lang w:eastAsia="en-US"/>
        </w:rPr>
        <w:t>2.1.13</w:t>
      </w:r>
      <w:r>
        <w:rPr>
          <w:szCs w:val="20"/>
          <w:lang w:eastAsia="en-US"/>
        </w:rPr>
        <w:tab/>
      </w:r>
      <w:r w:rsidR="00D35C4C" w:rsidRPr="00D0131F">
        <w:rPr>
          <w:szCs w:val="20"/>
          <w:lang w:eastAsia="en-US"/>
        </w:rPr>
        <w:t>At the other end of the internet connection is the DIP User’s environment. DIP User</w:t>
      </w:r>
      <w:r w:rsidR="00FD3BD2" w:rsidRPr="00D0131F">
        <w:rPr>
          <w:szCs w:val="20"/>
          <w:lang w:eastAsia="en-US"/>
        </w:rPr>
        <w:t>s are recommended</w:t>
      </w:r>
      <w:r w:rsidR="00D35C4C" w:rsidRPr="00D0131F">
        <w:rPr>
          <w:szCs w:val="20"/>
          <w:lang w:eastAsia="en-US"/>
        </w:rPr>
        <w:t xml:space="preserve"> to include both a </w:t>
      </w:r>
      <w:r w:rsidR="00FD3BD2" w:rsidRPr="00D0131F">
        <w:rPr>
          <w:szCs w:val="20"/>
          <w:lang w:eastAsia="en-US"/>
        </w:rPr>
        <w:t>Policy Enforcement Point (</w:t>
      </w:r>
      <w:r w:rsidR="00D35C4C" w:rsidRPr="00D0131F">
        <w:rPr>
          <w:szCs w:val="20"/>
          <w:lang w:eastAsia="en-US"/>
        </w:rPr>
        <w:t>PEP</w:t>
      </w:r>
      <w:r w:rsidR="00FD3BD2" w:rsidRPr="00D0131F">
        <w:rPr>
          <w:szCs w:val="20"/>
          <w:lang w:eastAsia="en-US"/>
        </w:rPr>
        <w:t>)</w:t>
      </w:r>
      <w:r w:rsidR="00D35C4C" w:rsidRPr="00D0131F">
        <w:rPr>
          <w:szCs w:val="20"/>
          <w:lang w:eastAsia="en-US"/>
        </w:rPr>
        <w:t xml:space="preserve"> and one or more API Gateway (depending on their capacity and resilience requirements) or, alternative security controls which meet the </w:t>
      </w:r>
      <w:proofErr w:type="gramStart"/>
      <w:r w:rsidR="00D35C4C" w:rsidRPr="00D0131F">
        <w:rPr>
          <w:szCs w:val="20"/>
          <w:lang w:eastAsia="en-US"/>
        </w:rPr>
        <w:t>minimum security</w:t>
      </w:r>
      <w:proofErr w:type="gramEnd"/>
      <w:r w:rsidR="00D35C4C" w:rsidRPr="00D0131F">
        <w:rPr>
          <w:szCs w:val="20"/>
          <w:lang w:eastAsia="en-US"/>
        </w:rPr>
        <w:t xml:space="preserve"> requirements</w:t>
      </w:r>
      <w:r w:rsidR="00F63507" w:rsidRPr="00D0131F">
        <w:rPr>
          <w:szCs w:val="20"/>
          <w:lang w:eastAsia="en-US"/>
        </w:rPr>
        <w:t xml:space="preserve"> required by the DIP Rules</w:t>
      </w:r>
      <w:r w:rsidR="00D35C4C" w:rsidRPr="00D0131F">
        <w:rPr>
          <w:szCs w:val="20"/>
          <w:lang w:eastAsia="en-US"/>
        </w:rPr>
        <w:t>.</w:t>
      </w:r>
    </w:p>
    <w:p w14:paraId="57106A10" w14:textId="4F8D27A4" w:rsidR="00353C19" w:rsidRPr="00D0131F" w:rsidRDefault="00BD55D4" w:rsidP="00BD55D4">
      <w:pPr>
        <w:spacing w:after="220"/>
        <w:ind w:left="992" w:hanging="992"/>
        <w:rPr>
          <w:szCs w:val="20"/>
          <w:lang w:eastAsia="en-US"/>
        </w:rPr>
      </w:pPr>
      <w:r>
        <w:rPr>
          <w:szCs w:val="20"/>
          <w:lang w:eastAsia="en-US"/>
        </w:rPr>
        <w:t>2.1.14</w:t>
      </w:r>
      <w:r>
        <w:rPr>
          <w:szCs w:val="20"/>
          <w:lang w:eastAsia="en-US"/>
        </w:rPr>
        <w:tab/>
      </w:r>
      <w:r w:rsidR="00353C19" w:rsidRPr="00D0131F">
        <w:rPr>
          <w:szCs w:val="20"/>
          <w:lang w:eastAsia="en-US"/>
        </w:rPr>
        <w:t>The business logic of the DIP is:</w:t>
      </w:r>
    </w:p>
    <w:p w14:paraId="28A16485" w14:textId="43B9665B" w:rsidR="00353C19" w:rsidRDefault="00960117" w:rsidP="00B918CC">
      <w:pPr>
        <w:numPr>
          <w:ilvl w:val="0"/>
          <w:numId w:val="3"/>
        </w:numPr>
        <w:spacing w:after="220"/>
        <w:ind w:left="1984" w:hanging="992"/>
      </w:pPr>
      <w:r>
        <w:t>v</w:t>
      </w:r>
      <w:r w:rsidR="00353C19">
        <w:t xml:space="preserve">alidate message/event </w:t>
      </w:r>
      <w:proofErr w:type="gramStart"/>
      <w:r w:rsidR="00353C19">
        <w:t>headers;</w:t>
      </w:r>
      <w:proofErr w:type="gramEnd"/>
    </w:p>
    <w:p w14:paraId="00BDC204" w14:textId="6B84B204" w:rsidR="00353C19" w:rsidRDefault="00960117" w:rsidP="00B918CC">
      <w:pPr>
        <w:numPr>
          <w:ilvl w:val="0"/>
          <w:numId w:val="3"/>
        </w:numPr>
        <w:spacing w:after="220"/>
        <w:ind w:left="1984" w:hanging="992"/>
      </w:pPr>
      <w:r>
        <w:t>v</w:t>
      </w:r>
      <w:r w:rsidR="00353C19">
        <w:t>alidate the message/event structure; and</w:t>
      </w:r>
    </w:p>
    <w:p w14:paraId="4066A6D2" w14:textId="2F1DAE51" w:rsidR="00353C19" w:rsidRDefault="00960117" w:rsidP="00B918CC">
      <w:pPr>
        <w:numPr>
          <w:ilvl w:val="0"/>
          <w:numId w:val="3"/>
        </w:numPr>
        <w:spacing w:after="220"/>
        <w:ind w:left="1984" w:hanging="992"/>
      </w:pPr>
      <w:r>
        <w:t>a</w:t>
      </w:r>
      <w:r w:rsidR="00353C19">
        <w:t>ddress and route messages based on content</w:t>
      </w:r>
      <w:r>
        <w:t>.</w:t>
      </w:r>
    </w:p>
    <w:p w14:paraId="67C70017" w14:textId="59F89A77" w:rsidR="00353C19" w:rsidRPr="00D0131F" w:rsidRDefault="00BD55D4" w:rsidP="00BD55D4">
      <w:pPr>
        <w:spacing w:after="220"/>
        <w:ind w:left="992" w:hanging="992"/>
        <w:rPr>
          <w:szCs w:val="20"/>
          <w:lang w:eastAsia="en-US"/>
        </w:rPr>
      </w:pPr>
      <w:r>
        <w:rPr>
          <w:szCs w:val="20"/>
          <w:lang w:eastAsia="en-US"/>
        </w:rPr>
        <w:t>2.1.15</w:t>
      </w:r>
      <w:r>
        <w:rPr>
          <w:szCs w:val="20"/>
          <w:lang w:eastAsia="en-US"/>
        </w:rPr>
        <w:tab/>
      </w:r>
      <w:r w:rsidR="00353C19" w:rsidRPr="00D0131F">
        <w:rPr>
          <w:szCs w:val="20"/>
          <w:lang w:eastAsia="en-US"/>
        </w:rPr>
        <w:t>The DIP does not</w:t>
      </w:r>
      <w:r w:rsidR="00124A4A" w:rsidRPr="00D0131F">
        <w:rPr>
          <w:szCs w:val="20"/>
          <w:lang w:eastAsia="en-US"/>
        </w:rPr>
        <w:t xml:space="preserve"> validate message body content</w:t>
      </w:r>
      <w:r w:rsidR="00960117" w:rsidRPr="00D0131F">
        <w:rPr>
          <w:szCs w:val="20"/>
          <w:lang w:eastAsia="en-US"/>
        </w:rPr>
        <w:t>.</w:t>
      </w:r>
    </w:p>
    <w:p w14:paraId="76C52208" w14:textId="5235D9D5" w:rsidR="00CD4859" w:rsidRPr="009478E9" w:rsidRDefault="00CD4859" w:rsidP="00B918CC">
      <w:pPr>
        <w:pStyle w:val="ListParagraph"/>
        <w:numPr>
          <w:ilvl w:val="2"/>
          <w:numId w:val="61"/>
        </w:numPr>
        <w:spacing w:after="220"/>
        <w:rPr>
          <w:szCs w:val="20"/>
          <w:lang w:eastAsia="en-US"/>
        </w:rPr>
      </w:pPr>
      <w:r w:rsidRPr="009478E9">
        <w:rPr>
          <w:szCs w:val="20"/>
          <w:lang w:eastAsia="en-US"/>
        </w:rPr>
        <w:t xml:space="preserve">Digital Certificates are used in the communication between DIP Users and the DIP to: </w:t>
      </w:r>
    </w:p>
    <w:p w14:paraId="03B775F6" w14:textId="68B9F4F4" w:rsidR="00CD4859" w:rsidRPr="00353C19" w:rsidRDefault="00CD4859" w:rsidP="00B918CC">
      <w:pPr>
        <w:pStyle w:val="Bullets-letters"/>
        <w:numPr>
          <w:ilvl w:val="0"/>
          <w:numId w:val="69"/>
        </w:numPr>
        <w:spacing w:after="220"/>
      </w:pPr>
      <w:r w:rsidRPr="00353C19">
        <w:t xml:space="preserve">to secure the </w:t>
      </w:r>
      <w:proofErr w:type="spellStart"/>
      <w:r w:rsidRPr="00353C19">
        <w:t>mTLS</w:t>
      </w:r>
      <w:proofErr w:type="spellEnd"/>
      <w:r w:rsidRPr="00353C19">
        <w:t xml:space="preserve"> channel between their PEP and the DIP;</w:t>
      </w:r>
      <w:r w:rsidR="003B421C">
        <w:t xml:space="preserve"> and</w:t>
      </w:r>
    </w:p>
    <w:p w14:paraId="303504F5" w14:textId="4208637A" w:rsidR="00CD4859" w:rsidRPr="00353C19" w:rsidRDefault="00CD4859" w:rsidP="00B918CC">
      <w:pPr>
        <w:numPr>
          <w:ilvl w:val="0"/>
          <w:numId w:val="3"/>
        </w:numPr>
        <w:spacing w:after="220"/>
        <w:ind w:left="1984" w:hanging="992"/>
      </w:pPr>
      <w:r w:rsidRPr="00353C19">
        <w:t>to digitally sign Messages that are sent to the DIP.</w:t>
      </w:r>
    </w:p>
    <w:p w14:paraId="7D0BF362" w14:textId="39B9846A" w:rsidR="00CD4859" w:rsidRPr="00D0131F" w:rsidRDefault="000C44CE" w:rsidP="000C44CE">
      <w:pPr>
        <w:spacing w:after="220"/>
        <w:ind w:left="992" w:hanging="992"/>
        <w:rPr>
          <w:szCs w:val="20"/>
          <w:lang w:eastAsia="en-US"/>
        </w:rPr>
      </w:pPr>
      <w:r>
        <w:rPr>
          <w:szCs w:val="20"/>
          <w:lang w:eastAsia="en-US"/>
        </w:rPr>
        <w:lastRenderedPageBreak/>
        <w:t>2.1.17</w:t>
      </w:r>
      <w:r>
        <w:rPr>
          <w:szCs w:val="20"/>
          <w:lang w:eastAsia="en-US"/>
        </w:rPr>
        <w:tab/>
      </w:r>
      <w:r w:rsidR="00CD4859" w:rsidRPr="00D0131F">
        <w:rPr>
          <w:szCs w:val="20"/>
          <w:lang w:eastAsia="en-US"/>
        </w:rPr>
        <w:t>Different Digital Certificates are used in the Pre-Production (On-boarding) and Production environments.</w:t>
      </w:r>
    </w:p>
    <w:p w14:paraId="42F0C380" w14:textId="5EF10FBB" w:rsidR="00F345A2" w:rsidRPr="00D0131F" w:rsidRDefault="000C44CE" w:rsidP="000C44CE">
      <w:pPr>
        <w:pStyle w:val="Heading2"/>
        <w:spacing w:before="0"/>
        <w:jc w:val="left"/>
        <w:rPr>
          <w:rFonts w:cs="Times New Roman"/>
          <w:bCs w:val="0"/>
          <w:iCs w:val="0"/>
          <w:sz w:val="24"/>
          <w:szCs w:val="20"/>
          <w:lang w:eastAsia="en-US"/>
        </w:rPr>
      </w:pPr>
      <w:bookmarkStart w:id="435" w:name="_Toc181979187"/>
      <w:bookmarkStart w:id="436" w:name="_Toc181979476"/>
      <w:bookmarkStart w:id="437" w:name="_Toc200671099"/>
      <w:r>
        <w:rPr>
          <w:rFonts w:cs="Times New Roman"/>
          <w:bCs w:val="0"/>
          <w:iCs w:val="0"/>
          <w:sz w:val="24"/>
          <w:szCs w:val="20"/>
          <w:lang w:eastAsia="en-US"/>
        </w:rPr>
        <w:t>2.2</w:t>
      </w:r>
      <w:r>
        <w:rPr>
          <w:rFonts w:cs="Times New Roman"/>
          <w:bCs w:val="0"/>
          <w:iCs w:val="0"/>
          <w:sz w:val="24"/>
          <w:szCs w:val="20"/>
          <w:lang w:eastAsia="en-US"/>
        </w:rPr>
        <w:tab/>
      </w:r>
      <w:r w:rsidR="00F345A2" w:rsidRPr="00D0131F">
        <w:rPr>
          <w:rFonts w:cs="Times New Roman"/>
          <w:bCs w:val="0"/>
          <w:iCs w:val="0"/>
          <w:sz w:val="24"/>
          <w:szCs w:val="20"/>
          <w:lang w:eastAsia="en-US"/>
        </w:rPr>
        <w:t>DIP Core Services</w:t>
      </w:r>
      <w:bookmarkEnd w:id="435"/>
      <w:bookmarkEnd w:id="436"/>
      <w:bookmarkEnd w:id="437"/>
    </w:p>
    <w:p w14:paraId="2988E243" w14:textId="0983416A" w:rsidR="00F345A2" w:rsidRPr="00D0131F" w:rsidRDefault="00D0131F" w:rsidP="00D0131F">
      <w:pPr>
        <w:spacing w:after="220"/>
        <w:ind w:left="992" w:hanging="992"/>
        <w:rPr>
          <w:szCs w:val="20"/>
          <w:lang w:eastAsia="en-US"/>
        </w:rPr>
      </w:pPr>
      <w:r w:rsidRPr="00D0131F">
        <w:rPr>
          <w:szCs w:val="20"/>
          <w:lang w:eastAsia="en-US"/>
        </w:rPr>
        <w:t>2.2.1</w:t>
      </w:r>
      <w:r w:rsidRPr="00D0131F">
        <w:rPr>
          <w:szCs w:val="20"/>
          <w:lang w:eastAsia="en-US"/>
        </w:rPr>
        <w:tab/>
      </w:r>
      <w:r w:rsidR="00F345A2" w:rsidRPr="00D0131F">
        <w:rPr>
          <w:szCs w:val="20"/>
          <w:lang w:eastAsia="en-US"/>
        </w:rPr>
        <w:t>The core service areas are:</w:t>
      </w:r>
    </w:p>
    <w:p w14:paraId="035CF93D" w14:textId="77777777" w:rsidR="00F345A2" w:rsidRDefault="00F345A2" w:rsidP="00B918CC">
      <w:pPr>
        <w:numPr>
          <w:ilvl w:val="0"/>
          <w:numId w:val="12"/>
        </w:numPr>
        <w:spacing w:after="220"/>
        <w:ind w:left="1984" w:hanging="991"/>
      </w:pPr>
      <w:r>
        <w:t>Message Brokering – the core component of the DIP responsible for relaying messages between Market Participants includes the following functions:</w:t>
      </w:r>
    </w:p>
    <w:p w14:paraId="20D244EC" w14:textId="667D1620" w:rsidR="00F345A2" w:rsidRDefault="00F345A2" w:rsidP="00B918CC">
      <w:pPr>
        <w:pStyle w:val="Bullets-letters"/>
        <w:numPr>
          <w:ilvl w:val="0"/>
          <w:numId w:val="62"/>
        </w:numPr>
        <w:spacing w:after="220"/>
      </w:pPr>
      <w:r>
        <w:t xml:space="preserve">Message Validation, Security and </w:t>
      </w:r>
      <w:proofErr w:type="gramStart"/>
      <w:r>
        <w:t>Repudiation</w:t>
      </w:r>
      <w:r w:rsidR="003B421C">
        <w:t>;</w:t>
      </w:r>
      <w:proofErr w:type="gramEnd"/>
    </w:p>
    <w:p w14:paraId="3DAAC835" w14:textId="158836DD" w:rsidR="00F345A2" w:rsidRDefault="00F345A2" w:rsidP="00B918CC">
      <w:pPr>
        <w:pStyle w:val="Bullets-letters"/>
        <w:numPr>
          <w:ilvl w:val="0"/>
          <w:numId w:val="62"/>
        </w:numPr>
        <w:spacing w:after="220"/>
      </w:pPr>
      <w:r>
        <w:t xml:space="preserve">Message </w:t>
      </w:r>
      <w:proofErr w:type="gramStart"/>
      <w:r>
        <w:t>Archiving</w:t>
      </w:r>
      <w:r w:rsidR="003B421C">
        <w:t>;</w:t>
      </w:r>
      <w:proofErr w:type="gramEnd"/>
      <w:r w:rsidR="003B421C">
        <w:t xml:space="preserve"> </w:t>
      </w:r>
    </w:p>
    <w:p w14:paraId="5BCF751D" w14:textId="5C9AEDAD" w:rsidR="00F345A2" w:rsidRDefault="00F345A2" w:rsidP="00B918CC">
      <w:pPr>
        <w:pStyle w:val="Bullets-letters"/>
        <w:numPr>
          <w:ilvl w:val="0"/>
          <w:numId w:val="62"/>
        </w:numPr>
        <w:spacing w:after="220"/>
      </w:pPr>
      <w:r>
        <w:t xml:space="preserve">Message </w:t>
      </w:r>
      <w:proofErr w:type="gramStart"/>
      <w:r>
        <w:t>Replay</w:t>
      </w:r>
      <w:r w:rsidR="003B421C">
        <w:t>;</w:t>
      </w:r>
      <w:proofErr w:type="gramEnd"/>
    </w:p>
    <w:p w14:paraId="40CCCDE6" w14:textId="77777777" w:rsidR="00F345A2" w:rsidRDefault="00F345A2" w:rsidP="00B918CC">
      <w:pPr>
        <w:numPr>
          <w:ilvl w:val="0"/>
          <w:numId w:val="12"/>
        </w:numPr>
        <w:spacing w:after="220"/>
        <w:ind w:left="1984" w:hanging="992"/>
      </w:pPr>
      <w:r>
        <w:t>Message Brokerage Management – this includes the following functions:</w:t>
      </w:r>
    </w:p>
    <w:p w14:paraId="0C03CDC5" w14:textId="1F11D527" w:rsidR="00F345A2" w:rsidRDefault="009B6B3B" w:rsidP="00B918CC">
      <w:pPr>
        <w:pStyle w:val="Bullets-letters"/>
        <w:numPr>
          <w:ilvl w:val="0"/>
          <w:numId w:val="70"/>
        </w:numPr>
        <w:spacing w:after="220"/>
      </w:pPr>
      <w:del w:id="438" w:author="DCR0003" w:date="2025-06-12T15:03:00Z" w16du:dateUtc="2025-06-12T14:03:00Z">
        <w:r w:rsidDel="00585AF2">
          <w:delText xml:space="preserve">  </w:delText>
        </w:r>
      </w:del>
      <w:r w:rsidR="003B421C">
        <w:t>M</w:t>
      </w:r>
      <w:r w:rsidR="00F345A2">
        <w:t xml:space="preserve">anage Message </w:t>
      </w:r>
      <w:proofErr w:type="gramStart"/>
      <w:r w:rsidR="00F345A2">
        <w:t>Channels</w:t>
      </w:r>
      <w:r w:rsidR="003B421C">
        <w:t>;</w:t>
      </w:r>
      <w:proofErr w:type="gramEnd"/>
    </w:p>
    <w:p w14:paraId="08F9B08C" w14:textId="1EB5C7C4" w:rsidR="00F345A2" w:rsidRDefault="009B6B3B" w:rsidP="00B918CC">
      <w:pPr>
        <w:pStyle w:val="Bullets-letters"/>
        <w:numPr>
          <w:ilvl w:val="0"/>
          <w:numId w:val="70"/>
        </w:numPr>
        <w:spacing w:after="220"/>
      </w:pPr>
      <w:del w:id="439" w:author="DCR0003" w:date="2025-06-12T15:03:00Z" w16du:dateUtc="2025-06-12T14:03:00Z">
        <w:r w:rsidDel="00585AF2">
          <w:delText xml:space="preserve">ii)        </w:delText>
        </w:r>
      </w:del>
      <w:r w:rsidR="003B421C">
        <w:t>A</w:t>
      </w:r>
      <w:r w:rsidR="00F345A2">
        <w:t xml:space="preserve">dd/Remove Message </w:t>
      </w:r>
      <w:proofErr w:type="gramStart"/>
      <w:r w:rsidR="00F345A2">
        <w:t>Channels</w:t>
      </w:r>
      <w:r w:rsidR="003B421C">
        <w:t>;</w:t>
      </w:r>
      <w:proofErr w:type="gramEnd"/>
    </w:p>
    <w:p w14:paraId="6DF6A441" w14:textId="36136125" w:rsidR="00F345A2" w:rsidRDefault="009B6B3B" w:rsidP="00B918CC">
      <w:pPr>
        <w:pStyle w:val="Bullets-letters"/>
        <w:numPr>
          <w:ilvl w:val="0"/>
          <w:numId w:val="70"/>
        </w:numPr>
        <w:spacing w:after="220"/>
      </w:pPr>
      <w:del w:id="440" w:author="DCR0003" w:date="2025-06-12T15:03:00Z" w16du:dateUtc="2025-06-12T14:03:00Z">
        <w:r w:rsidDel="00585AF2">
          <w:delText xml:space="preserve">iii)       </w:delText>
        </w:r>
      </w:del>
      <w:r w:rsidR="00F345A2">
        <w:t xml:space="preserve">MPAN based </w:t>
      </w:r>
      <w:proofErr w:type="gramStart"/>
      <w:r w:rsidR="00F345A2">
        <w:t>addressing</w:t>
      </w:r>
      <w:r w:rsidR="003B421C">
        <w:t>;</w:t>
      </w:r>
      <w:proofErr w:type="gramEnd"/>
    </w:p>
    <w:p w14:paraId="2A0830B3" w14:textId="6B764D77" w:rsidR="00F345A2" w:rsidRDefault="009B6B3B" w:rsidP="00B918CC">
      <w:pPr>
        <w:pStyle w:val="Bullets-letters"/>
        <w:numPr>
          <w:ilvl w:val="0"/>
          <w:numId w:val="63"/>
        </w:numPr>
        <w:spacing w:after="220"/>
        <w:ind w:firstLine="349"/>
      </w:pPr>
      <w:del w:id="441" w:author="DCR0003" w:date="2025-06-12T15:05:00Z" w16du:dateUtc="2025-06-12T14:05:00Z">
        <w:r w:rsidDel="00585AF2">
          <w:delText xml:space="preserve">    </w:delText>
        </w:r>
      </w:del>
      <w:r w:rsidR="00F345A2">
        <w:t>Participant Management</w:t>
      </w:r>
      <w:r w:rsidR="003B421C">
        <w:t>:</w:t>
      </w:r>
    </w:p>
    <w:p w14:paraId="174109D6" w14:textId="4334FB67" w:rsidR="00F345A2" w:rsidRDefault="00F345A2" w:rsidP="00B918CC">
      <w:pPr>
        <w:pStyle w:val="Bullets-letters"/>
        <w:numPr>
          <w:ilvl w:val="0"/>
          <w:numId w:val="71"/>
        </w:numPr>
        <w:spacing w:after="220"/>
      </w:pPr>
      <w:r>
        <w:t>DIP On-boarding and DIP Off-</w:t>
      </w:r>
      <w:proofErr w:type="gramStart"/>
      <w:r>
        <w:t>boarding</w:t>
      </w:r>
      <w:r w:rsidR="003B421C">
        <w:t>;</w:t>
      </w:r>
      <w:proofErr w:type="gramEnd"/>
    </w:p>
    <w:p w14:paraId="3523232C" w14:textId="358C6C0F" w:rsidR="00F345A2" w:rsidRDefault="00F345A2" w:rsidP="00B918CC">
      <w:pPr>
        <w:pStyle w:val="Bullets-letters"/>
        <w:numPr>
          <w:ilvl w:val="0"/>
          <w:numId w:val="71"/>
        </w:numPr>
        <w:spacing w:after="220"/>
      </w:pPr>
      <w:r>
        <w:t xml:space="preserve">Participant administration including DIP Role </w:t>
      </w:r>
      <w:proofErr w:type="gramStart"/>
      <w:r>
        <w:t>maintenance</w:t>
      </w:r>
      <w:r w:rsidR="003B421C">
        <w:t>;</w:t>
      </w:r>
      <w:proofErr w:type="gramEnd"/>
    </w:p>
    <w:p w14:paraId="20090CF4" w14:textId="18449C59" w:rsidR="00F345A2" w:rsidRDefault="00F345A2" w:rsidP="00B918CC">
      <w:pPr>
        <w:numPr>
          <w:ilvl w:val="0"/>
          <w:numId w:val="12"/>
        </w:numPr>
        <w:spacing w:after="220"/>
        <w:ind w:left="1984" w:hanging="992"/>
      </w:pPr>
      <w:r>
        <w:t>Service Management</w:t>
      </w:r>
      <w:r w:rsidR="003B421C">
        <w:t>:</w:t>
      </w:r>
    </w:p>
    <w:p w14:paraId="1642A870" w14:textId="4C925BCD" w:rsidR="00F345A2" w:rsidRDefault="00F345A2" w:rsidP="00B918CC">
      <w:pPr>
        <w:pStyle w:val="Bullets-letters"/>
        <w:numPr>
          <w:ilvl w:val="0"/>
          <w:numId w:val="72"/>
        </w:numPr>
        <w:spacing w:after="220"/>
      </w:pPr>
      <w:r>
        <w:t xml:space="preserve">Application </w:t>
      </w:r>
      <w:proofErr w:type="gramStart"/>
      <w:r>
        <w:t>management</w:t>
      </w:r>
      <w:r w:rsidR="003B421C">
        <w:t>;</w:t>
      </w:r>
      <w:proofErr w:type="gramEnd"/>
    </w:p>
    <w:p w14:paraId="16448238" w14:textId="17BFDD46" w:rsidR="00F345A2" w:rsidRDefault="00F345A2" w:rsidP="00B918CC">
      <w:pPr>
        <w:pStyle w:val="Bullets-letters"/>
        <w:numPr>
          <w:ilvl w:val="0"/>
          <w:numId w:val="72"/>
        </w:numPr>
        <w:spacing w:after="220"/>
      </w:pPr>
      <w:r>
        <w:t xml:space="preserve">Incident </w:t>
      </w:r>
      <w:proofErr w:type="gramStart"/>
      <w:r>
        <w:t>Management</w:t>
      </w:r>
      <w:r w:rsidR="003B421C">
        <w:t>;</w:t>
      </w:r>
      <w:proofErr w:type="gramEnd"/>
    </w:p>
    <w:p w14:paraId="5D44544A" w14:textId="6D3B7DD2" w:rsidR="00F345A2" w:rsidRDefault="00F345A2" w:rsidP="00B918CC">
      <w:pPr>
        <w:pStyle w:val="Bullets-letters"/>
        <w:numPr>
          <w:ilvl w:val="0"/>
          <w:numId w:val="72"/>
        </w:numPr>
        <w:spacing w:after="220"/>
      </w:pPr>
      <w:r>
        <w:t xml:space="preserve">Change </w:t>
      </w:r>
      <w:proofErr w:type="gramStart"/>
      <w:r>
        <w:t>Management</w:t>
      </w:r>
      <w:r w:rsidR="003B421C">
        <w:t>;</w:t>
      </w:r>
      <w:proofErr w:type="gramEnd"/>
    </w:p>
    <w:p w14:paraId="216292B2" w14:textId="77E953A9" w:rsidR="00F345A2" w:rsidRDefault="00F345A2" w:rsidP="00B918CC">
      <w:pPr>
        <w:pStyle w:val="Bullets-letters"/>
        <w:numPr>
          <w:ilvl w:val="0"/>
          <w:numId w:val="72"/>
        </w:numPr>
        <w:spacing w:after="220"/>
      </w:pPr>
      <w:r>
        <w:t xml:space="preserve">Availability </w:t>
      </w:r>
      <w:proofErr w:type="gramStart"/>
      <w:r>
        <w:t>Management</w:t>
      </w:r>
      <w:r w:rsidR="003B421C">
        <w:t>;</w:t>
      </w:r>
      <w:proofErr w:type="gramEnd"/>
    </w:p>
    <w:p w14:paraId="5DA27B26" w14:textId="491A5F83" w:rsidR="00F345A2" w:rsidRDefault="00F345A2" w:rsidP="00B918CC">
      <w:pPr>
        <w:pStyle w:val="Bullets-letters"/>
        <w:numPr>
          <w:ilvl w:val="0"/>
          <w:numId w:val="72"/>
        </w:numPr>
        <w:spacing w:after="220"/>
      </w:pPr>
      <w:r>
        <w:t xml:space="preserve">Problem </w:t>
      </w:r>
      <w:proofErr w:type="gramStart"/>
      <w:r>
        <w:t>Management</w:t>
      </w:r>
      <w:r w:rsidR="003B421C">
        <w:t>;</w:t>
      </w:r>
      <w:proofErr w:type="gramEnd"/>
    </w:p>
    <w:p w14:paraId="3D5B3B65" w14:textId="3E0D710D" w:rsidR="00F345A2" w:rsidRDefault="00F345A2" w:rsidP="00B918CC">
      <w:pPr>
        <w:pStyle w:val="Bullets-letters"/>
        <w:numPr>
          <w:ilvl w:val="0"/>
          <w:numId w:val="72"/>
        </w:numPr>
        <w:spacing w:after="220"/>
      </w:pPr>
      <w:r>
        <w:t xml:space="preserve">Data </w:t>
      </w:r>
      <w:proofErr w:type="gramStart"/>
      <w:r>
        <w:t>Management</w:t>
      </w:r>
      <w:r w:rsidR="003B421C">
        <w:t>;</w:t>
      </w:r>
      <w:proofErr w:type="gramEnd"/>
    </w:p>
    <w:p w14:paraId="70025C51" w14:textId="221CD6BC" w:rsidR="00F345A2" w:rsidRDefault="00F345A2" w:rsidP="00B918CC">
      <w:pPr>
        <w:pStyle w:val="Bullets-letters"/>
        <w:numPr>
          <w:ilvl w:val="0"/>
          <w:numId w:val="72"/>
        </w:numPr>
        <w:spacing w:after="220"/>
      </w:pPr>
      <w:r>
        <w:t xml:space="preserve">Capacity </w:t>
      </w:r>
      <w:proofErr w:type="gramStart"/>
      <w:r>
        <w:t>Management</w:t>
      </w:r>
      <w:r w:rsidR="003B421C">
        <w:t>;</w:t>
      </w:r>
      <w:proofErr w:type="gramEnd"/>
    </w:p>
    <w:p w14:paraId="259C8C55" w14:textId="488B4091" w:rsidR="00F345A2" w:rsidRDefault="00F345A2" w:rsidP="00B918CC">
      <w:pPr>
        <w:pStyle w:val="Bullets-letters"/>
        <w:numPr>
          <w:ilvl w:val="0"/>
          <w:numId w:val="72"/>
        </w:numPr>
        <w:spacing w:after="220"/>
      </w:pPr>
      <w:r>
        <w:t>Certificate Management – the possibility exists that this function could be carried by the DCC SW</w:t>
      </w:r>
      <w:r w:rsidR="003B421C">
        <w:t xml:space="preserve">IKI services – yet to be </w:t>
      </w:r>
      <w:proofErr w:type="gramStart"/>
      <w:r w:rsidR="003B421C">
        <w:t>agreed;</w:t>
      </w:r>
      <w:proofErr w:type="gramEnd"/>
    </w:p>
    <w:p w14:paraId="01C06AEE" w14:textId="38CEFF76" w:rsidR="00F345A2" w:rsidRDefault="00F345A2" w:rsidP="00B918CC">
      <w:pPr>
        <w:numPr>
          <w:ilvl w:val="0"/>
          <w:numId w:val="12"/>
        </w:numPr>
        <w:spacing w:after="220"/>
        <w:ind w:left="1984" w:hanging="992"/>
      </w:pPr>
      <w:r>
        <w:t>Reporting</w:t>
      </w:r>
      <w:r w:rsidR="003B421C">
        <w:t>:</w:t>
      </w:r>
    </w:p>
    <w:p w14:paraId="4DD2DBF7" w14:textId="1B5F742B" w:rsidR="00F345A2" w:rsidRPr="0037099C" w:rsidRDefault="00F345A2" w:rsidP="00B918CC">
      <w:pPr>
        <w:pStyle w:val="Bullets-letters"/>
        <w:numPr>
          <w:ilvl w:val="0"/>
          <w:numId w:val="73"/>
        </w:numPr>
        <w:spacing w:after="220"/>
      </w:pPr>
      <w:r>
        <w:t>Tracking workflows across MHHS business process</w:t>
      </w:r>
      <w:r w:rsidR="003B421C">
        <w:t>.</w:t>
      </w:r>
    </w:p>
    <w:p w14:paraId="2D4D72B8" w14:textId="7D72ED21" w:rsidR="00F345A2" w:rsidRDefault="000C44CE" w:rsidP="000C44CE">
      <w:pPr>
        <w:spacing w:after="220"/>
        <w:ind w:left="992" w:hanging="992"/>
        <w:rPr>
          <w:szCs w:val="20"/>
          <w:lang w:eastAsia="en-US"/>
        </w:rPr>
      </w:pPr>
      <w:r>
        <w:rPr>
          <w:szCs w:val="20"/>
          <w:lang w:eastAsia="en-US"/>
        </w:rPr>
        <w:lastRenderedPageBreak/>
        <w:t>2.2.2</w:t>
      </w:r>
      <w:r>
        <w:rPr>
          <w:szCs w:val="20"/>
          <w:lang w:eastAsia="en-US"/>
        </w:rPr>
        <w:tab/>
      </w:r>
      <w:r w:rsidR="00F345A2" w:rsidRPr="000C44CE">
        <w:rPr>
          <w:szCs w:val="20"/>
          <w:lang w:eastAsia="en-US"/>
        </w:rPr>
        <w:t xml:space="preserve">A </w:t>
      </w:r>
      <w:r w:rsidR="00F345A2" w:rsidRPr="002B6306">
        <w:rPr>
          <w:szCs w:val="20"/>
          <w:lang w:eastAsia="en-US"/>
        </w:rPr>
        <w:t>service</w:t>
      </w:r>
      <w:r w:rsidR="00F345A2" w:rsidRPr="000C44CE">
        <w:rPr>
          <w:szCs w:val="20"/>
          <w:lang w:eastAsia="en-US"/>
        </w:rPr>
        <w:t xml:space="preserve"> orientated view of the DIP is presented below:</w:t>
      </w:r>
    </w:p>
    <w:p w14:paraId="3FF82766" w14:textId="264F1BCF" w:rsidR="0067753B" w:rsidRPr="000C44CE" w:rsidRDefault="0067753B" w:rsidP="000C44CE">
      <w:pPr>
        <w:spacing w:after="220"/>
        <w:ind w:left="992" w:hanging="992"/>
        <w:rPr>
          <w:szCs w:val="20"/>
          <w:lang w:eastAsia="en-US"/>
        </w:rPr>
      </w:pPr>
      <w:r>
        <w:rPr>
          <w:noProof/>
          <w:szCs w:val="20"/>
          <w:lang w:eastAsia="en-US"/>
        </w:rPr>
        <w:drawing>
          <wp:inline distT="0" distB="0" distL="0" distR="0" wp14:anchorId="43EA9BAE" wp14:editId="01C2AB46">
            <wp:extent cx="6120130" cy="6039485"/>
            <wp:effectExtent l="0" t="0" r="0" b="0"/>
            <wp:docPr id="803563294" name="Picture 5"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563294" name="Picture 5" descr="A diagram of a company&#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130" cy="6039485"/>
                    </a:xfrm>
                    <a:prstGeom prst="rect">
                      <a:avLst/>
                    </a:prstGeom>
                  </pic:spPr>
                </pic:pic>
              </a:graphicData>
            </a:graphic>
          </wp:inline>
        </w:drawing>
      </w:r>
    </w:p>
    <w:p w14:paraId="67E2519E" w14:textId="072C93BB" w:rsidR="00193811" w:rsidRPr="00C02BD6" w:rsidRDefault="00CE4A3C" w:rsidP="00C02BD6">
      <w:pPr>
        <w:rPr>
          <w:i/>
          <w:iCs/>
          <w:szCs w:val="20"/>
          <w:lang w:eastAsia="en-US"/>
        </w:rPr>
      </w:pPr>
      <w:r w:rsidRPr="00C02BD6">
        <w:rPr>
          <w:i/>
          <w:iCs/>
          <w:szCs w:val="20"/>
          <w:lang w:eastAsia="en-US"/>
        </w:rPr>
        <w:t>The Admin Portal is the DIP Manager’s means of administering the DIP, the user portal is for DIP Users</w:t>
      </w:r>
    </w:p>
    <w:p w14:paraId="4057CC1C" w14:textId="0F54B64F" w:rsidR="00707BED" w:rsidRPr="000C44CE" w:rsidRDefault="000C44CE" w:rsidP="000C44CE">
      <w:pPr>
        <w:pStyle w:val="Heading2"/>
        <w:spacing w:before="0"/>
        <w:jc w:val="left"/>
        <w:rPr>
          <w:rFonts w:cs="Times New Roman"/>
          <w:bCs w:val="0"/>
          <w:iCs w:val="0"/>
          <w:sz w:val="24"/>
          <w:szCs w:val="20"/>
          <w:lang w:eastAsia="en-US"/>
        </w:rPr>
      </w:pPr>
      <w:bookmarkStart w:id="442" w:name="_Toc181979188"/>
      <w:bookmarkStart w:id="443" w:name="_Toc181979477"/>
      <w:bookmarkStart w:id="444" w:name="_Toc200671100"/>
      <w:r>
        <w:rPr>
          <w:rFonts w:cs="Times New Roman"/>
          <w:bCs w:val="0"/>
          <w:iCs w:val="0"/>
          <w:sz w:val="24"/>
          <w:szCs w:val="20"/>
          <w:lang w:eastAsia="en-US"/>
        </w:rPr>
        <w:t>2.3</w:t>
      </w:r>
      <w:r>
        <w:rPr>
          <w:rFonts w:cs="Times New Roman"/>
          <w:bCs w:val="0"/>
          <w:iCs w:val="0"/>
          <w:sz w:val="24"/>
          <w:szCs w:val="20"/>
          <w:lang w:eastAsia="en-US"/>
        </w:rPr>
        <w:tab/>
      </w:r>
      <w:r w:rsidR="00707BED" w:rsidRPr="000C44CE">
        <w:rPr>
          <w:rFonts w:cs="Times New Roman"/>
          <w:bCs w:val="0"/>
          <w:iCs w:val="0"/>
          <w:sz w:val="24"/>
          <w:szCs w:val="20"/>
          <w:lang w:eastAsia="en-US"/>
        </w:rPr>
        <w:t>DIP Connections</w:t>
      </w:r>
      <w:bookmarkEnd w:id="442"/>
      <w:bookmarkEnd w:id="443"/>
      <w:bookmarkEnd w:id="444"/>
    </w:p>
    <w:p w14:paraId="033E2FA8" w14:textId="5C4AC9C5" w:rsidR="00707BED" w:rsidRPr="002B6306" w:rsidRDefault="002B6306" w:rsidP="002B6306">
      <w:pPr>
        <w:spacing w:after="220"/>
        <w:ind w:left="992" w:hanging="992"/>
        <w:rPr>
          <w:szCs w:val="20"/>
          <w:lang w:eastAsia="en-US"/>
        </w:rPr>
      </w:pPr>
      <w:r w:rsidRPr="002B6306">
        <w:rPr>
          <w:szCs w:val="20"/>
          <w:lang w:eastAsia="en-US"/>
        </w:rPr>
        <w:t>2.3.1</w:t>
      </w:r>
      <w:r w:rsidRPr="002B6306">
        <w:rPr>
          <w:szCs w:val="20"/>
          <w:lang w:eastAsia="en-US"/>
        </w:rPr>
        <w:tab/>
      </w:r>
      <w:r w:rsidR="00707BED" w:rsidRPr="002B6306">
        <w:rPr>
          <w:szCs w:val="20"/>
          <w:lang w:eastAsia="en-US"/>
        </w:rPr>
        <w:t xml:space="preserve">Connections between the DIP and </w:t>
      </w:r>
      <w:r w:rsidR="00F63507" w:rsidRPr="002B6306">
        <w:rPr>
          <w:szCs w:val="20"/>
          <w:lang w:eastAsia="en-US"/>
        </w:rPr>
        <w:t>DIP Users</w:t>
      </w:r>
      <w:r w:rsidR="00707BED" w:rsidRPr="002B6306">
        <w:rPr>
          <w:szCs w:val="20"/>
          <w:lang w:eastAsia="en-US"/>
        </w:rPr>
        <w:t>/DCPs across the internet are subject to cryptographic protection. The cryptographic protection ensures the authenticity, integrity, and confidentiality of the connection. Hence, all communications with the DIP shall be via a secure communications channel. Individual Messages will flow over this secure communications channel.</w:t>
      </w:r>
    </w:p>
    <w:p w14:paraId="03B6FF93" w14:textId="06BAEE2B" w:rsidR="00707BED" w:rsidRPr="002B6306" w:rsidRDefault="002B6306" w:rsidP="002B6306">
      <w:pPr>
        <w:spacing w:after="220"/>
        <w:ind w:left="992" w:hanging="992"/>
        <w:rPr>
          <w:szCs w:val="20"/>
          <w:lang w:eastAsia="en-US"/>
        </w:rPr>
      </w:pPr>
      <w:r w:rsidRPr="002B6306">
        <w:rPr>
          <w:szCs w:val="20"/>
          <w:lang w:eastAsia="en-US"/>
        </w:rPr>
        <w:lastRenderedPageBreak/>
        <w:t>2.3.2</w:t>
      </w:r>
      <w:r w:rsidRPr="002B6306">
        <w:rPr>
          <w:szCs w:val="20"/>
          <w:lang w:eastAsia="en-US"/>
        </w:rPr>
        <w:tab/>
      </w:r>
      <w:r w:rsidR="00707BED" w:rsidRPr="002B6306">
        <w:rPr>
          <w:szCs w:val="20"/>
          <w:lang w:eastAsia="en-US"/>
        </w:rPr>
        <w:t>The communications channel will consist of an encrypted and authenticated session between the DIP and the DIP User’s PEP. PEPs will typically be boundary firewalls that can negotiate the security parameters required to set-up a secure TLS session. The TLS session must be configured for mutual authentication (</w:t>
      </w:r>
      <w:proofErr w:type="spellStart"/>
      <w:r w:rsidR="00707BED" w:rsidRPr="002B6306">
        <w:rPr>
          <w:szCs w:val="20"/>
          <w:lang w:eastAsia="en-US"/>
        </w:rPr>
        <w:t>mTLS</w:t>
      </w:r>
      <w:proofErr w:type="spellEnd"/>
      <w:r w:rsidR="00707BED" w:rsidRPr="002B6306">
        <w:rPr>
          <w:szCs w:val="20"/>
          <w:lang w:eastAsia="en-US"/>
        </w:rPr>
        <w:t>), such that each entity authenticates the other during the handshake protocol.</w:t>
      </w:r>
    </w:p>
    <w:p w14:paraId="1E775F15" w14:textId="37A6DED5" w:rsidR="00707BED" w:rsidRPr="002B6306" w:rsidRDefault="002B6306" w:rsidP="002B6306">
      <w:pPr>
        <w:spacing w:after="220"/>
        <w:ind w:left="992" w:hanging="992"/>
        <w:rPr>
          <w:szCs w:val="20"/>
          <w:lang w:eastAsia="en-US"/>
        </w:rPr>
      </w:pPr>
      <w:r w:rsidRPr="002B6306">
        <w:rPr>
          <w:szCs w:val="20"/>
          <w:lang w:eastAsia="en-US"/>
        </w:rPr>
        <w:t>2.3.3</w:t>
      </w:r>
      <w:r w:rsidRPr="002B6306">
        <w:rPr>
          <w:szCs w:val="20"/>
          <w:lang w:eastAsia="en-US"/>
        </w:rPr>
        <w:tab/>
      </w:r>
      <w:r w:rsidR="00707BED" w:rsidRPr="002B6306">
        <w:rPr>
          <w:szCs w:val="20"/>
          <w:lang w:eastAsia="en-US"/>
        </w:rPr>
        <w:t xml:space="preserve">The DIP performs Message validation in two phases, a synchronous check (Level 1 validation) at the API that is communicated directly back to the sender, and then further asynchronous checks (Level 2 validation) and addressing that are carried out once the Message has been initially received. </w:t>
      </w:r>
    </w:p>
    <w:p w14:paraId="64876755" w14:textId="4E96D712" w:rsidR="00707BED" w:rsidRPr="002B6306" w:rsidRDefault="002B6306" w:rsidP="002B6306">
      <w:pPr>
        <w:spacing w:after="220"/>
        <w:ind w:left="992" w:hanging="992"/>
        <w:rPr>
          <w:szCs w:val="20"/>
          <w:lang w:eastAsia="en-US"/>
        </w:rPr>
      </w:pPr>
      <w:r w:rsidRPr="002B6306">
        <w:rPr>
          <w:szCs w:val="20"/>
          <w:lang w:eastAsia="en-US"/>
        </w:rPr>
        <w:t>2.3.4</w:t>
      </w:r>
      <w:r w:rsidRPr="002B6306">
        <w:rPr>
          <w:szCs w:val="20"/>
          <w:lang w:eastAsia="en-US"/>
        </w:rPr>
        <w:tab/>
      </w:r>
      <w:r w:rsidR="00707BED" w:rsidRPr="002B6306">
        <w:rPr>
          <w:szCs w:val="20"/>
          <w:lang w:eastAsia="en-US"/>
        </w:rPr>
        <w:t>The initial API is intended to be as lightweight as possible thereby increasing Message submission speed. Where no error condition is encountered no event/Message acknowledgement other than the initial API response is sent back to the sender.</w:t>
      </w:r>
    </w:p>
    <w:p w14:paraId="39941A1C" w14:textId="704376AF" w:rsidR="00707BED" w:rsidRPr="002B6306" w:rsidRDefault="002B6306" w:rsidP="002B6306">
      <w:pPr>
        <w:spacing w:after="220"/>
        <w:ind w:left="992" w:hanging="992"/>
        <w:rPr>
          <w:szCs w:val="20"/>
          <w:lang w:eastAsia="en-US"/>
        </w:rPr>
      </w:pPr>
      <w:r w:rsidRPr="002B6306">
        <w:rPr>
          <w:szCs w:val="20"/>
          <w:lang w:eastAsia="en-US"/>
        </w:rPr>
        <w:t>2.3.5</w:t>
      </w:r>
      <w:r w:rsidRPr="002B6306">
        <w:rPr>
          <w:szCs w:val="20"/>
          <w:lang w:eastAsia="en-US"/>
        </w:rPr>
        <w:tab/>
      </w:r>
      <w:r w:rsidR="00707BED" w:rsidRPr="002B6306">
        <w:rPr>
          <w:szCs w:val="20"/>
          <w:lang w:eastAsia="en-US"/>
        </w:rPr>
        <w:t>The Messages have specific security properties that must be satisfied:</w:t>
      </w:r>
    </w:p>
    <w:p w14:paraId="01BA6776" w14:textId="77777777" w:rsidR="00707BED" w:rsidRDefault="00707BED" w:rsidP="00B918CC">
      <w:pPr>
        <w:numPr>
          <w:ilvl w:val="0"/>
          <w:numId w:val="4"/>
        </w:numPr>
        <w:spacing w:after="220"/>
        <w:ind w:left="1984" w:hanging="992"/>
      </w:pPr>
      <w:r>
        <w:t xml:space="preserve">Message integrity – to ensure that the Message received is the same as it was when sent and has not been accidentally or maliciously changed in </w:t>
      </w:r>
      <w:proofErr w:type="gramStart"/>
      <w:r>
        <w:t>transit;</w:t>
      </w:r>
      <w:proofErr w:type="gramEnd"/>
    </w:p>
    <w:p w14:paraId="4ABC3324" w14:textId="76B16C25" w:rsidR="00707BED" w:rsidRDefault="00707BED" w:rsidP="00B918CC">
      <w:pPr>
        <w:numPr>
          <w:ilvl w:val="0"/>
          <w:numId w:val="4"/>
        </w:numPr>
        <w:spacing w:after="220"/>
        <w:ind w:left="1984" w:hanging="992"/>
      </w:pPr>
      <w:r>
        <w:t>data origin (Message) authentication – assurance that a given entity is the origi</w:t>
      </w:r>
      <w:r w:rsidR="00353C19">
        <w:t xml:space="preserve">nal source of the received data – the </w:t>
      </w:r>
      <w:r>
        <w:t xml:space="preserve">Message is authenticated using a cryptographic key. Where required, each Message is individually authenticated to allow the recipient to verify the claimed identifier of the </w:t>
      </w:r>
      <w:proofErr w:type="gramStart"/>
      <w:r>
        <w:t>Message;</w:t>
      </w:r>
      <w:proofErr w:type="gramEnd"/>
    </w:p>
    <w:p w14:paraId="3102D3A1" w14:textId="77777777" w:rsidR="00707BED" w:rsidRDefault="00707BED" w:rsidP="00B918CC">
      <w:pPr>
        <w:numPr>
          <w:ilvl w:val="0"/>
          <w:numId w:val="4"/>
        </w:numPr>
        <w:spacing w:after="220"/>
        <w:ind w:left="1984" w:hanging="992"/>
      </w:pPr>
      <w:r>
        <w:t>Mutual Authentication – both parties authenticate each other such that both are assured of the identity and authenticity of the other; and</w:t>
      </w:r>
    </w:p>
    <w:p w14:paraId="547DA260" w14:textId="77777777" w:rsidR="00707BED" w:rsidRDefault="00707BED" w:rsidP="00B918CC">
      <w:pPr>
        <w:numPr>
          <w:ilvl w:val="0"/>
          <w:numId w:val="4"/>
        </w:numPr>
        <w:spacing w:after="220"/>
        <w:ind w:left="1984" w:hanging="992"/>
      </w:pPr>
      <w:r>
        <w:t>Confidentiality – ensures compliance with Data Protection Legislation.</w:t>
      </w:r>
    </w:p>
    <w:p w14:paraId="4E84E246" w14:textId="3A067D5F" w:rsidR="00CD4859" w:rsidRPr="000C44CE" w:rsidRDefault="000C44CE" w:rsidP="000C44CE">
      <w:pPr>
        <w:pStyle w:val="Heading2"/>
        <w:spacing w:before="0"/>
        <w:jc w:val="left"/>
        <w:rPr>
          <w:rFonts w:cs="Times New Roman"/>
          <w:bCs w:val="0"/>
          <w:iCs w:val="0"/>
          <w:sz w:val="24"/>
          <w:szCs w:val="20"/>
          <w:lang w:eastAsia="en-US"/>
        </w:rPr>
      </w:pPr>
      <w:bookmarkStart w:id="445" w:name="_Toc181979189"/>
      <w:bookmarkStart w:id="446" w:name="_Toc181979478"/>
      <w:bookmarkStart w:id="447" w:name="_Toc200671101"/>
      <w:r>
        <w:rPr>
          <w:rFonts w:cs="Times New Roman"/>
          <w:bCs w:val="0"/>
          <w:iCs w:val="0"/>
          <w:sz w:val="24"/>
          <w:szCs w:val="20"/>
          <w:lang w:eastAsia="en-US"/>
        </w:rPr>
        <w:t>2.4</w:t>
      </w:r>
      <w:r>
        <w:rPr>
          <w:rFonts w:cs="Times New Roman"/>
          <w:bCs w:val="0"/>
          <w:iCs w:val="0"/>
          <w:sz w:val="24"/>
          <w:szCs w:val="20"/>
          <w:lang w:eastAsia="en-US"/>
        </w:rPr>
        <w:tab/>
      </w:r>
      <w:r w:rsidR="00CD4859" w:rsidRPr="000C44CE">
        <w:rPr>
          <w:rFonts w:cs="Times New Roman"/>
          <w:bCs w:val="0"/>
          <w:iCs w:val="0"/>
          <w:sz w:val="24"/>
          <w:szCs w:val="20"/>
          <w:lang w:eastAsia="en-US"/>
        </w:rPr>
        <w:t>DIP Users</w:t>
      </w:r>
      <w:bookmarkEnd w:id="445"/>
      <w:bookmarkEnd w:id="446"/>
      <w:bookmarkEnd w:id="447"/>
    </w:p>
    <w:p w14:paraId="5AE97204" w14:textId="0511F4F0" w:rsidR="00CD4859" w:rsidRPr="003B5C11" w:rsidRDefault="00CC6A2E" w:rsidP="003B5C11">
      <w:pPr>
        <w:spacing w:after="220"/>
        <w:ind w:left="992" w:hanging="992"/>
        <w:rPr>
          <w:szCs w:val="20"/>
          <w:lang w:eastAsia="en-US"/>
        </w:rPr>
      </w:pPr>
      <w:r w:rsidRPr="003B5C11">
        <w:rPr>
          <w:szCs w:val="20"/>
          <w:lang w:eastAsia="en-US"/>
        </w:rPr>
        <w:t>2.4.1</w:t>
      </w:r>
      <w:r w:rsidRPr="003B5C11">
        <w:rPr>
          <w:szCs w:val="20"/>
          <w:lang w:eastAsia="en-US"/>
        </w:rPr>
        <w:tab/>
      </w:r>
      <w:r w:rsidR="00CD4859" w:rsidRPr="003B5C11">
        <w:rPr>
          <w:szCs w:val="20"/>
          <w:lang w:eastAsia="en-US"/>
        </w:rPr>
        <w:t>There are primarily three different types of DIP Users:</w:t>
      </w:r>
    </w:p>
    <w:p w14:paraId="48C7F472" w14:textId="75DE2DFC" w:rsidR="00CD4859" w:rsidRPr="00353C19" w:rsidRDefault="00CD4859" w:rsidP="00B918CC">
      <w:pPr>
        <w:numPr>
          <w:ilvl w:val="0"/>
          <w:numId w:val="47"/>
        </w:numPr>
        <w:spacing w:after="220"/>
        <w:ind w:left="1984" w:hanging="992"/>
      </w:pPr>
      <w:r w:rsidRPr="00353C19">
        <w:t xml:space="preserve">Active Market </w:t>
      </w:r>
      <w:proofErr w:type="gramStart"/>
      <w:r w:rsidRPr="00353C19">
        <w:t>Participant</w:t>
      </w:r>
      <w:r w:rsidR="003B421C">
        <w:t>;</w:t>
      </w:r>
      <w:proofErr w:type="gramEnd"/>
    </w:p>
    <w:p w14:paraId="39F98FF5" w14:textId="0F6878C5" w:rsidR="00CD4859" w:rsidRPr="00353C19" w:rsidRDefault="00CD4859" w:rsidP="00B918CC">
      <w:pPr>
        <w:numPr>
          <w:ilvl w:val="0"/>
          <w:numId w:val="47"/>
        </w:numPr>
        <w:spacing w:after="220"/>
        <w:ind w:left="1984" w:hanging="992"/>
      </w:pPr>
      <w:r w:rsidRPr="00353C19">
        <w:t>N</w:t>
      </w:r>
      <w:r w:rsidR="003B421C">
        <w:t>on-Active Market Participant; and</w:t>
      </w:r>
    </w:p>
    <w:p w14:paraId="36147BFA" w14:textId="5D66F48F" w:rsidR="00CD4859" w:rsidRPr="00353C19" w:rsidRDefault="00CD4859" w:rsidP="00B918CC">
      <w:pPr>
        <w:numPr>
          <w:ilvl w:val="0"/>
          <w:numId w:val="47"/>
        </w:numPr>
        <w:spacing w:after="220"/>
        <w:ind w:left="1984" w:hanging="992"/>
      </w:pPr>
      <w:r w:rsidRPr="00353C19">
        <w:t>DIP Connection Provider (DCP)</w:t>
      </w:r>
      <w:r w:rsidR="003B421C">
        <w:t>.</w:t>
      </w:r>
    </w:p>
    <w:p w14:paraId="4AE4F4B8" w14:textId="4D08CE20" w:rsidR="00CD4859" w:rsidRPr="00CC6A2E" w:rsidRDefault="00CC6A2E" w:rsidP="00CC6A2E">
      <w:pPr>
        <w:spacing w:after="220"/>
        <w:ind w:left="992" w:hanging="992"/>
        <w:rPr>
          <w:szCs w:val="20"/>
          <w:lang w:eastAsia="en-US"/>
        </w:rPr>
      </w:pPr>
      <w:r w:rsidRPr="00CC6A2E">
        <w:rPr>
          <w:szCs w:val="20"/>
          <w:lang w:eastAsia="en-US"/>
        </w:rPr>
        <w:t>2.4.2</w:t>
      </w:r>
      <w:r w:rsidRPr="00CC6A2E">
        <w:rPr>
          <w:szCs w:val="20"/>
          <w:lang w:eastAsia="en-US"/>
        </w:rPr>
        <w:tab/>
      </w:r>
      <w:r w:rsidR="00CD4859" w:rsidRPr="00CC6A2E">
        <w:rPr>
          <w:szCs w:val="20"/>
          <w:lang w:eastAsia="en-US"/>
        </w:rPr>
        <w:t>All DIP Users will need to complete DIP On-boarding and register with the DIP Verification Service Provider, who is also responsible for managing DIP Digital Certificates.</w:t>
      </w:r>
    </w:p>
    <w:p w14:paraId="4C8D1AF3" w14:textId="4328749C" w:rsidR="00CD4859" w:rsidRPr="00CC6A2E" w:rsidRDefault="00CC6A2E" w:rsidP="00CC6A2E">
      <w:pPr>
        <w:spacing w:after="220"/>
        <w:ind w:left="992" w:hanging="992"/>
        <w:rPr>
          <w:szCs w:val="20"/>
          <w:lang w:eastAsia="en-US"/>
        </w:rPr>
      </w:pPr>
      <w:r w:rsidRPr="00CC6A2E">
        <w:rPr>
          <w:szCs w:val="20"/>
          <w:lang w:eastAsia="en-US"/>
        </w:rPr>
        <w:t>2.4.3</w:t>
      </w:r>
      <w:r w:rsidRPr="00CC6A2E">
        <w:rPr>
          <w:szCs w:val="20"/>
          <w:lang w:eastAsia="en-US"/>
        </w:rPr>
        <w:tab/>
      </w:r>
      <w:r w:rsidR="00CD4859" w:rsidRPr="00CC6A2E">
        <w:rPr>
          <w:szCs w:val="20"/>
          <w:lang w:eastAsia="en-US"/>
        </w:rPr>
        <w:t>As described in DSD002 ‘Connection and Operations’ each DIP User will have a nominated Certificate Admin responsible for all aspects of certificate management for the organisation.</w:t>
      </w:r>
    </w:p>
    <w:p w14:paraId="5C4FA987" w14:textId="5FD4C5A8" w:rsidR="00CD4859" w:rsidRPr="00CC6A2E" w:rsidRDefault="00CC6A2E" w:rsidP="00CC6A2E">
      <w:pPr>
        <w:spacing w:after="220"/>
        <w:ind w:left="992" w:hanging="992"/>
        <w:rPr>
          <w:szCs w:val="20"/>
          <w:lang w:eastAsia="en-US"/>
        </w:rPr>
      </w:pPr>
      <w:r>
        <w:rPr>
          <w:szCs w:val="20"/>
          <w:lang w:eastAsia="en-US"/>
        </w:rPr>
        <w:t>2.4.4</w:t>
      </w:r>
      <w:r>
        <w:rPr>
          <w:szCs w:val="20"/>
          <w:lang w:eastAsia="en-US"/>
        </w:rPr>
        <w:tab/>
      </w:r>
      <w:r w:rsidR="00CD4859" w:rsidRPr="00CC6A2E">
        <w:rPr>
          <w:szCs w:val="20"/>
          <w:lang w:eastAsia="en-US"/>
        </w:rPr>
        <w:t>Certificate requests are made via the DIP Portal and owned by the DIP User.</w:t>
      </w:r>
    </w:p>
    <w:p w14:paraId="7727844B" w14:textId="0A76CD0D" w:rsidR="00CD4859" w:rsidRPr="00CC6A2E" w:rsidRDefault="00CC6A2E" w:rsidP="00CC6A2E">
      <w:pPr>
        <w:spacing w:after="220"/>
        <w:ind w:left="992" w:hanging="992"/>
        <w:rPr>
          <w:szCs w:val="20"/>
          <w:lang w:eastAsia="en-US"/>
        </w:rPr>
      </w:pPr>
      <w:r w:rsidRPr="00CC6A2E">
        <w:rPr>
          <w:szCs w:val="20"/>
          <w:lang w:eastAsia="en-US"/>
        </w:rPr>
        <w:lastRenderedPageBreak/>
        <w:t>2.4.5</w:t>
      </w:r>
      <w:r w:rsidRPr="00CC6A2E">
        <w:rPr>
          <w:szCs w:val="20"/>
          <w:lang w:eastAsia="en-US"/>
        </w:rPr>
        <w:tab/>
      </w:r>
      <w:r w:rsidR="00CD4859" w:rsidRPr="00CC6A2E">
        <w:rPr>
          <w:szCs w:val="20"/>
          <w:lang w:eastAsia="en-US"/>
        </w:rPr>
        <w:t xml:space="preserve">DIP Users </w:t>
      </w:r>
      <w:r w:rsidR="0072406A" w:rsidRPr="00CC6A2E">
        <w:rPr>
          <w:szCs w:val="20"/>
          <w:lang w:eastAsia="en-US"/>
        </w:rPr>
        <w:t>should</w:t>
      </w:r>
      <w:r w:rsidR="00CD4859" w:rsidRPr="00CC6A2E">
        <w:rPr>
          <w:szCs w:val="20"/>
          <w:lang w:eastAsia="en-US"/>
        </w:rPr>
        <w:t xml:space="preserve"> implement </w:t>
      </w:r>
      <w:proofErr w:type="spellStart"/>
      <w:r w:rsidR="00CD4859" w:rsidRPr="00CC6A2E">
        <w:rPr>
          <w:szCs w:val="20"/>
          <w:lang w:eastAsia="en-US"/>
        </w:rPr>
        <w:t>mTLS</w:t>
      </w:r>
      <w:proofErr w:type="spellEnd"/>
      <w:r w:rsidR="00CD4859" w:rsidRPr="00CC6A2E">
        <w:rPr>
          <w:szCs w:val="20"/>
          <w:lang w:eastAsia="en-US"/>
        </w:rPr>
        <w:t xml:space="preserve"> connection pooling both to support their own non-functional requirements (NFRs) and to reduce the centralised and accumulated impact of potentially high traffic volumes on the DIP.</w:t>
      </w:r>
    </w:p>
    <w:p w14:paraId="43729ADC" w14:textId="443D3EA9" w:rsidR="00D35C4C" w:rsidRPr="00CC6A2E" w:rsidRDefault="000C44CE" w:rsidP="000C44CE">
      <w:pPr>
        <w:pStyle w:val="Heading2"/>
        <w:spacing w:before="0"/>
        <w:jc w:val="left"/>
        <w:rPr>
          <w:rFonts w:cs="Times New Roman"/>
          <w:bCs w:val="0"/>
          <w:iCs w:val="0"/>
          <w:sz w:val="24"/>
          <w:szCs w:val="20"/>
          <w:lang w:eastAsia="en-US"/>
        </w:rPr>
      </w:pPr>
      <w:bookmarkStart w:id="448" w:name="_Toc181979190"/>
      <w:bookmarkStart w:id="449" w:name="_Toc181979479"/>
      <w:bookmarkStart w:id="450" w:name="_Toc200671102"/>
      <w:r>
        <w:rPr>
          <w:rFonts w:cs="Times New Roman"/>
          <w:bCs w:val="0"/>
          <w:iCs w:val="0"/>
          <w:sz w:val="24"/>
          <w:szCs w:val="20"/>
          <w:lang w:eastAsia="en-US"/>
        </w:rPr>
        <w:t>2.5</w:t>
      </w:r>
      <w:r>
        <w:rPr>
          <w:rFonts w:cs="Times New Roman"/>
          <w:bCs w:val="0"/>
          <w:iCs w:val="0"/>
          <w:sz w:val="24"/>
          <w:szCs w:val="20"/>
          <w:lang w:eastAsia="en-US"/>
        </w:rPr>
        <w:tab/>
      </w:r>
      <w:r w:rsidR="00D35C4C" w:rsidRPr="00CC6A2E">
        <w:rPr>
          <w:rFonts w:cs="Times New Roman"/>
          <w:bCs w:val="0"/>
          <w:iCs w:val="0"/>
          <w:sz w:val="24"/>
          <w:szCs w:val="20"/>
          <w:lang w:eastAsia="en-US"/>
        </w:rPr>
        <w:t>Active Market Participant</w:t>
      </w:r>
      <w:bookmarkEnd w:id="448"/>
      <w:bookmarkEnd w:id="449"/>
      <w:bookmarkEnd w:id="450"/>
    </w:p>
    <w:p w14:paraId="1EABC782" w14:textId="5DA5303F" w:rsidR="00D35C4C" w:rsidRPr="00CC6A2E" w:rsidRDefault="00CC6A2E" w:rsidP="00CC6A2E">
      <w:pPr>
        <w:spacing w:after="220"/>
        <w:ind w:left="992" w:hanging="992"/>
        <w:rPr>
          <w:szCs w:val="20"/>
          <w:lang w:eastAsia="en-US"/>
        </w:rPr>
      </w:pPr>
      <w:r w:rsidRPr="00CC6A2E">
        <w:rPr>
          <w:szCs w:val="20"/>
          <w:lang w:eastAsia="en-US"/>
        </w:rPr>
        <w:t>2.5.1</w:t>
      </w:r>
      <w:r w:rsidRPr="00CC6A2E">
        <w:rPr>
          <w:szCs w:val="20"/>
          <w:lang w:eastAsia="en-US"/>
        </w:rPr>
        <w:tab/>
      </w:r>
      <w:r w:rsidR="00D35C4C" w:rsidRPr="00CC6A2E">
        <w:rPr>
          <w:szCs w:val="20"/>
          <w:lang w:eastAsia="en-US"/>
        </w:rPr>
        <w:t>A</w:t>
      </w:r>
      <w:r w:rsidR="00A049EC" w:rsidRPr="00CC6A2E">
        <w:rPr>
          <w:szCs w:val="20"/>
          <w:lang w:eastAsia="en-US"/>
        </w:rPr>
        <w:t>n active</w:t>
      </w:r>
      <w:r w:rsidR="00D35C4C" w:rsidRPr="00CC6A2E">
        <w:rPr>
          <w:szCs w:val="20"/>
          <w:lang w:eastAsia="en-US"/>
        </w:rPr>
        <w:t xml:space="preserve"> </w:t>
      </w:r>
      <w:r w:rsidR="00A049EC" w:rsidRPr="00CC6A2E">
        <w:rPr>
          <w:szCs w:val="20"/>
          <w:lang w:eastAsia="en-US"/>
        </w:rPr>
        <w:t>Market Participant (</w:t>
      </w:r>
      <w:r w:rsidR="00D35C4C" w:rsidRPr="00CC6A2E">
        <w:rPr>
          <w:szCs w:val="20"/>
          <w:lang w:eastAsia="en-US"/>
        </w:rPr>
        <w:t>MP</w:t>
      </w:r>
      <w:r w:rsidR="00A049EC" w:rsidRPr="00CC6A2E">
        <w:rPr>
          <w:szCs w:val="20"/>
          <w:lang w:eastAsia="en-US"/>
        </w:rPr>
        <w:t>)</w:t>
      </w:r>
      <w:r w:rsidR="00D35C4C" w:rsidRPr="00CC6A2E">
        <w:rPr>
          <w:szCs w:val="20"/>
          <w:lang w:eastAsia="en-US"/>
        </w:rPr>
        <w:t xml:space="preserve"> </w:t>
      </w:r>
      <w:r w:rsidR="00A049EC" w:rsidRPr="00CC6A2E">
        <w:rPr>
          <w:szCs w:val="20"/>
          <w:lang w:eastAsia="en-US"/>
        </w:rPr>
        <w:t xml:space="preserve">is a </w:t>
      </w:r>
      <w:r w:rsidR="00893EE2" w:rsidRPr="00CC6A2E">
        <w:rPr>
          <w:szCs w:val="20"/>
          <w:lang w:eastAsia="en-US"/>
        </w:rPr>
        <w:t xml:space="preserve">DIP User </w:t>
      </w:r>
      <w:r w:rsidR="00D35C4C" w:rsidRPr="00CC6A2E">
        <w:rPr>
          <w:szCs w:val="20"/>
          <w:lang w:eastAsia="en-US"/>
        </w:rPr>
        <w:t xml:space="preserve">directly interfacing with </w:t>
      </w:r>
      <w:r w:rsidR="005A2470" w:rsidRPr="00CC6A2E">
        <w:rPr>
          <w:szCs w:val="20"/>
          <w:lang w:eastAsia="en-US"/>
        </w:rPr>
        <w:t xml:space="preserve">the </w:t>
      </w:r>
      <w:r w:rsidR="00D35C4C" w:rsidRPr="00CC6A2E">
        <w:rPr>
          <w:szCs w:val="20"/>
          <w:lang w:eastAsia="en-US"/>
        </w:rPr>
        <w:t>DIP without the services of a DCP who</w:t>
      </w:r>
      <w:r w:rsidR="005A2470" w:rsidRPr="00CC6A2E">
        <w:rPr>
          <w:szCs w:val="20"/>
          <w:lang w:eastAsia="en-US"/>
        </w:rPr>
        <w:t xml:space="preserve"> only requires </w:t>
      </w:r>
      <w:r w:rsidR="00D35C4C" w:rsidRPr="00CC6A2E">
        <w:rPr>
          <w:szCs w:val="20"/>
          <w:lang w:eastAsia="en-US"/>
        </w:rPr>
        <w:t>one dual purpose Digital Certificate</w:t>
      </w:r>
      <w:r w:rsidR="00CD4859" w:rsidRPr="00CC6A2E">
        <w:rPr>
          <w:szCs w:val="20"/>
          <w:lang w:eastAsia="en-US"/>
        </w:rPr>
        <w:t xml:space="preserve"> (notwithstanding the need for different Digital Certificates between non-Production and Production)</w:t>
      </w:r>
      <w:r w:rsidR="003B421C" w:rsidRPr="00CC6A2E">
        <w:rPr>
          <w:szCs w:val="20"/>
          <w:lang w:eastAsia="en-US"/>
        </w:rPr>
        <w:t>.</w:t>
      </w:r>
    </w:p>
    <w:p w14:paraId="4A2EE58A" w14:textId="613F7CC1" w:rsidR="00A049EC" w:rsidRPr="00CC6A2E" w:rsidRDefault="00CC6A2E" w:rsidP="00CC6A2E">
      <w:pPr>
        <w:spacing w:after="220"/>
        <w:ind w:left="992" w:hanging="992"/>
        <w:rPr>
          <w:szCs w:val="20"/>
          <w:lang w:eastAsia="en-US"/>
        </w:rPr>
      </w:pPr>
      <w:r w:rsidRPr="00CC6A2E">
        <w:rPr>
          <w:szCs w:val="20"/>
          <w:lang w:eastAsia="en-US"/>
        </w:rPr>
        <w:t>2.5.2</w:t>
      </w:r>
      <w:r w:rsidRPr="00CC6A2E">
        <w:rPr>
          <w:szCs w:val="20"/>
          <w:lang w:eastAsia="en-US"/>
        </w:rPr>
        <w:tab/>
      </w:r>
      <w:r w:rsidR="00D35C4C" w:rsidRPr="00CC6A2E">
        <w:rPr>
          <w:szCs w:val="20"/>
          <w:lang w:eastAsia="en-US"/>
        </w:rPr>
        <w:t xml:space="preserve">One Digital Certificate authorised for both </w:t>
      </w:r>
      <w:proofErr w:type="spellStart"/>
      <w:proofErr w:type="gramStart"/>
      <w:r w:rsidR="00D35C4C" w:rsidRPr="00CC6A2E">
        <w:rPr>
          <w:szCs w:val="20"/>
          <w:lang w:eastAsia="en-US"/>
        </w:rPr>
        <w:t>mTLS</w:t>
      </w:r>
      <w:proofErr w:type="spellEnd"/>
      <w:proofErr w:type="gramEnd"/>
      <w:r w:rsidR="00D35C4C" w:rsidRPr="00CC6A2E">
        <w:rPr>
          <w:szCs w:val="20"/>
          <w:lang w:eastAsia="en-US"/>
        </w:rPr>
        <w:t xml:space="preserve"> and digital signing can be requested</w:t>
      </w:r>
      <w:r w:rsidR="00A049EC" w:rsidRPr="00CC6A2E">
        <w:rPr>
          <w:szCs w:val="20"/>
          <w:lang w:eastAsia="en-US"/>
        </w:rPr>
        <w:t>. Alternately</w:t>
      </w:r>
      <w:r w:rsidR="00D35C4C" w:rsidRPr="00CC6A2E">
        <w:rPr>
          <w:szCs w:val="20"/>
          <w:lang w:eastAsia="en-US"/>
        </w:rPr>
        <w:t xml:space="preserve">, separate Digital Certificates for </w:t>
      </w:r>
      <w:proofErr w:type="spellStart"/>
      <w:r w:rsidR="00D35C4C" w:rsidRPr="00CC6A2E">
        <w:rPr>
          <w:szCs w:val="20"/>
          <w:lang w:eastAsia="en-US"/>
        </w:rPr>
        <w:t>mTLS</w:t>
      </w:r>
      <w:proofErr w:type="spellEnd"/>
      <w:r w:rsidR="00D35C4C" w:rsidRPr="00CC6A2E">
        <w:rPr>
          <w:szCs w:val="20"/>
          <w:lang w:eastAsia="en-US"/>
        </w:rPr>
        <w:t xml:space="preserve"> and digital signing can be requested.</w:t>
      </w:r>
    </w:p>
    <w:p w14:paraId="1BA675DB" w14:textId="59C7039D" w:rsidR="00D35C4C" w:rsidRPr="00CC6A2E" w:rsidRDefault="000C44CE" w:rsidP="000C44CE">
      <w:pPr>
        <w:pStyle w:val="Heading2"/>
        <w:spacing w:before="0"/>
        <w:jc w:val="left"/>
        <w:rPr>
          <w:rFonts w:cs="Times New Roman"/>
          <w:bCs w:val="0"/>
          <w:iCs w:val="0"/>
          <w:sz w:val="24"/>
          <w:szCs w:val="20"/>
          <w:lang w:eastAsia="en-US"/>
        </w:rPr>
      </w:pPr>
      <w:bookmarkStart w:id="451" w:name="_Toc181979191"/>
      <w:bookmarkStart w:id="452" w:name="_Toc181979480"/>
      <w:bookmarkStart w:id="453" w:name="_Toc200671103"/>
      <w:r>
        <w:rPr>
          <w:rFonts w:cs="Times New Roman"/>
          <w:bCs w:val="0"/>
          <w:iCs w:val="0"/>
          <w:sz w:val="24"/>
          <w:szCs w:val="20"/>
          <w:lang w:eastAsia="en-US"/>
        </w:rPr>
        <w:t>2.6</w:t>
      </w:r>
      <w:r>
        <w:rPr>
          <w:rFonts w:cs="Times New Roman"/>
          <w:bCs w:val="0"/>
          <w:iCs w:val="0"/>
          <w:sz w:val="24"/>
          <w:szCs w:val="20"/>
          <w:lang w:eastAsia="en-US"/>
        </w:rPr>
        <w:tab/>
      </w:r>
      <w:r w:rsidR="00D35C4C" w:rsidRPr="00CC6A2E">
        <w:rPr>
          <w:rFonts w:cs="Times New Roman"/>
          <w:bCs w:val="0"/>
          <w:iCs w:val="0"/>
          <w:sz w:val="24"/>
          <w:szCs w:val="20"/>
          <w:lang w:eastAsia="en-US"/>
        </w:rPr>
        <w:t>Non-active Market Participant</w:t>
      </w:r>
      <w:bookmarkEnd w:id="451"/>
      <w:bookmarkEnd w:id="452"/>
      <w:bookmarkEnd w:id="453"/>
    </w:p>
    <w:p w14:paraId="637FBCD3" w14:textId="1B72B007" w:rsidR="00CD4859" w:rsidRPr="00CC6A2E" w:rsidRDefault="00CC6A2E" w:rsidP="00CC6A2E">
      <w:pPr>
        <w:spacing w:after="220"/>
        <w:ind w:left="992" w:hanging="992"/>
        <w:rPr>
          <w:szCs w:val="20"/>
          <w:lang w:eastAsia="en-US"/>
        </w:rPr>
      </w:pPr>
      <w:r>
        <w:rPr>
          <w:szCs w:val="20"/>
          <w:lang w:eastAsia="en-US"/>
        </w:rPr>
        <w:t>2.6.1</w:t>
      </w:r>
      <w:r>
        <w:rPr>
          <w:szCs w:val="20"/>
          <w:lang w:eastAsia="en-US"/>
        </w:rPr>
        <w:tab/>
      </w:r>
      <w:r w:rsidR="00D35C4C" w:rsidRPr="00CC6A2E">
        <w:rPr>
          <w:szCs w:val="20"/>
          <w:lang w:eastAsia="en-US"/>
        </w:rPr>
        <w:t xml:space="preserve">A </w:t>
      </w:r>
      <w:r w:rsidR="00A049EC" w:rsidRPr="00CC6A2E">
        <w:rPr>
          <w:szCs w:val="20"/>
          <w:lang w:eastAsia="en-US"/>
        </w:rPr>
        <w:t xml:space="preserve">non-active MP is a </w:t>
      </w:r>
      <w:r w:rsidR="00893EE2" w:rsidRPr="00CC6A2E">
        <w:rPr>
          <w:szCs w:val="20"/>
          <w:lang w:eastAsia="en-US"/>
        </w:rPr>
        <w:t xml:space="preserve">DIP User </w:t>
      </w:r>
      <w:r w:rsidR="00D35C4C" w:rsidRPr="00CC6A2E">
        <w:rPr>
          <w:szCs w:val="20"/>
          <w:lang w:eastAsia="en-US"/>
        </w:rPr>
        <w:t>utilising the services of a DCP</w:t>
      </w:r>
      <w:r w:rsidR="00CD4859" w:rsidRPr="00CC6A2E">
        <w:rPr>
          <w:szCs w:val="20"/>
          <w:lang w:eastAsia="en-US"/>
        </w:rPr>
        <w:t xml:space="preserve"> to provide their connections to the DIP. </w:t>
      </w:r>
    </w:p>
    <w:p w14:paraId="4B5AD0F8" w14:textId="7D912B1C" w:rsidR="002E1E80" w:rsidRPr="00CC6A2E" w:rsidRDefault="00CC6A2E" w:rsidP="00CC6A2E">
      <w:pPr>
        <w:spacing w:after="220"/>
        <w:ind w:left="992" w:hanging="992"/>
        <w:rPr>
          <w:szCs w:val="20"/>
          <w:lang w:eastAsia="en-US"/>
        </w:rPr>
      </w:pPr>
      <w:r>
        <w:rPr>
          <w:szCs w:val="20"/>
          <w:lang w:eastAsia="en-US"/>
        </w:rPr>
        <w:t>2.6.2</w:t>
      </w:r>
      <w:r>
        <w:rPr>
          <w:szCs w:val="20"/>
          <w:lang w:eastAsia="en-US"/>
        </w:rPr>
        <w:tab/>
      </w:r>
      <w:r w:rsidR="002E1E80" w:rsidRPr="00CC6A2E">
        <w:rPr>
          <w:szCs w:val="20"/>
          <w:lang w:eastAsia="en-US"/>
        </w:rPr>
        <w:t>Where a non-active MP chooses to use multiple DCPs, a unique Digital Certificate will be required for each DCP.</w:t>
      </w:r>
    </w:p>
    <w:p w14:paraId="367BDD98" w14:textId="5FD2146A" w:rsidR="00CD4859" w:rsidRPr="00CC6A2E" w:rsidRDefault="00CC6A2E" w:rsidP="00CC6A2E">
      <w:pPr>
        <w:spacing w:after="220"/>
        <w:ind w:left="992" w:hanging="992"/>
        <w:rPr>
          <w:szCs w:val="20"/>
          <w:lang w:eastAsia="en-US"/>
        </w:rPr>
      </w:pPr>
      <w:r>
        <w:rPr>
          <w:szCs w:val="20"/>
          <w:lang w:eastAsia="en-US"/>
        </w:rPr>
        <w:t>2.6.3</w:t>
      </w:r>
      <w:r>
        <w:rPr>
          <w:szCs w:val="20"/>
          <w:lang w:eastAsia="en-US"/>
        </w:rPr>
        <w:tab/>
      </w:r>
      <w:r w:rsidR="00CD4859" w:rsidRPr="00CC6A2E">
        <w:rPr>
          <w:szCs w:val="20"/>
          <w:lang w:eastAsia="en-US"/>
        </w:rPr>
        <w:t xml:space="preserve">A Non-Active MP – DCP connection to the DIP </w:t>
      </w:r>
      <w:r w:rsidR="002E1E80" w:rsidRPr="00CC6A2E">
        <w:rPr>
          <w:szCs w:val="20"/>
          <w:lang w:eastAsia="en-US"/>
        </w:rPr>
        <w:t xml:space="preserve">will </w:t>
      </w:r>
      <w:r w:rsidR="00CD4859" w:rsidRPr="00CC6A2E">
        <w:rPr>
          <w:szCs w:val="20"/>
          <w:lang w:eastAsia="en-US"/>
        </w:rPr>
        <w:t>adopt the following set-up:</w:t>
      </w:r>
    </w:p>
    <w:p w14:paraId="48F0DC1F" w14:textId="0AD05156" w:rsidR="00CD4859" w:rsidRPr="00356DB7" w:rsidRDefault="003B421C" w:rsidP="00B918CC">
      <w:pPr>
        <w:numPr>
          <w:ilvl w:val="0"/>
          <w:numId w:val="13"/>
        </w:numPr>
        <w:spacing w:after="220"/>
        <w:ind w:left="1984" w:hanging="992"/>
      </w:pPr>
      <w:r>
        <w:t>t</w:t>
      </w:r>
      <w:r w:rsidR="00CD4859" w:rsidRPr="00356DB7">
        <w:t xml:space="preserve">he DCP </w:t>
      </w:r>
      <w:r w:rsidR="00CD4859" w:rsidRPr="0078747B">
        <w:t>will</w:t>
      </w:r>
      <w:r w:rsidR="00CD4859" w:rsidRPr="00356DB7">
        <w:t xml:space="preserve"> connect to the DIP using their own Digital Certificate</w:t>
      </w:r>
      <w:r>
        <w:t xml:space="preserve"> to secure the </w:t>
      </w:r>
      <w:proofErr w:type="spellStart"/>
      <w:r>
        <w:t>mTLS</w:t>
      </w:r>
      <w:proofErr w:type="spellEnd"/>
      <w:r>
        <w:t xml:space="preserve"> </w:t>
      </w:r>
      <w:proofErr w:type="gramStart"/>
      <w:r>
        <w:t>connection;</w:t>
      </w:r>
      <w:proofErr w:type="gramEnd"/>
    </w:p>
    <w:p w14:paraId="5C041E03" w14:textId="245EAAFE" w:rsidR="00D35C4C" w:rsidRPr="00356DB7" w:rsidRDefault="003B421C" w:rsidP="00B918CC">
      <w:pPr>
        <w:numPr>
          <w:ilvl w:val="0"/>
          <w:numId w:val="13"/>
        </w:numPr>
        <w:spacing w:after="220"/>
        <w:ind w:left="1984" w:hanging="992"/>
      </w:pPr>
      <w:r>
        <w:t>t</w:t>
      </w:r>
      <w:r w:rsidR="00CD4859" w:rsidRPr="00356DB7">
        <w:t>he DCP will sign the messages sent</w:t>
      </w:r>
      <w:r>
        <w:t xml:space="preserve"> on behalf of the Non-Active MP</w:t>
      </w:r>
      <w:r w:rsidR="001D3767">
        <w:t xml:space="preserve"> using the DIP User’s Digi</w:t>
      </w:r>
      <w:r w:rsidR="00422C7C">
        <w:t xml:space="preserve">tal Certificate (see paragraph </w:t>
      </w:r>
      <w:r w:rsidR="009208A8">
        <w:t>6.3.2)</w:t>
      </w:r>
      <w:r>
        <w:t>.</w:t>
      </w:r>
    </w:p>
    <w:p w14:paraId="25002F8F" w14:textId="3CB42127" w:rsidR="00D35C4C" w:rsidRPr="00CC6A2E" w:rsidRDefault="00CC6A2E" w:rsidP="00CC6A2E">
      <w:pPr>
        <w:spacing w:after="220"/>
        <w:ind w:left="992" w:hanging="992"/>
        <w:rPr>
          <w:szCs w:val="20"/>
          <w:lang w:eastAsia="en-US"/>
        </w:rPr>
      </w:pPr>
      <w:r w:rsidRPr="00CC6A2E">
        <w:rPr>
          <w:szCs w:val="20"/>
          <w:lang w:eastAsia="en-US"/>
        </w:rPr>
        <w:t>2.6.4</w:t>
      </w:r>
      <w:r w:rsidRPr="00CC6A2E">
        <w:rPr>
          <w:szCs w:val="20"/>
          <w:lang w:eastAsia="en-US"/>
        </w:rPr>
        <w:tab/>
      </w:r>
      <w:r w:rsidR="00D35C4C" w:rsidRPr="00CC6A2E">
        <w:rPr>
          <w:szCs w:val="20"/>
          <w:lang w:eastAsia="en-US"/>
        </w:rPr>
        <w:t xml:space="preserve">Following on from the vetting process </w:t>
      </w:r>
      <w:r w:rsidR="00BD1A94" w:rsidRPr="00CC6A2E">
        <w:rPr>
          <w:szCs w:val="20"/>
          <w:lang w:eastAsia="en-US"/>
        </w:rPr>
        <w:t xml:space="preserve">at the start of the DIP On-boarding process, </w:t>
      </w:r>
      <w:r w:rsidR="00D35C4C" w:rsidRPr="00CC6A2E">
        <w:rPr>
          <w:szCs w:val="20"/>
          <w:lang w:eastAsia="en-US"/>
        </w:rPr>
        <w:t>and registration with the DIP Verification Service Provider</w:t>
      </w:r>
      <w:r w:rsidR="00BD1A94" w:rsidRPr="00CC6A2E">
        <w:rPr>
          <w:szCs w:val="20"/>
          <w:lang w:eastAsia="en-US"/>
        </w:rPr>
        <w:t>,</w:t>
      </w:r>
      <w:r w:rsidR="00D35C4C" w:rsidRPr="00CC6A2E">
        <w:rPr>
          <w:szCs w:val="20"/>
          <w:lang w:eastAsia="en-US"/>
        </w:rPr>
        <w:t xml:space="preserve"> a </w:t>
      </w:r>
      <w:r w:rsidR="00124A4A" w:rsidRPr="00CC6A2E">
        <w:rPr>
          <w:szCs w:val="20"/>
          <w:lang w:eastAsia="en-US"/>
        </w:rPr>
        <w:t xml:space="preserve">DIP User </w:t>
      </w:r>
      <w:r w:rsidR="002E1E80" w:rsidRPr="00CC6A2E">
        <w:rPr>
          <w:szCs w:val="20"/>
          <w:lang w:eastAsia="en-US"/>
        </w:rPr>
        <w:t xml:space="preserve">can </w:t>
      </w:r>
      <w:r w:rsidR="00D35C4C" w:rsidRPr="00CC6A2E">
        <w:rPr>
          <w:szCs w:val="20"/>
          <w:lang w:eastAsia="en-US"/>
        </w:rPr>
        <w:t>nominate a</w:t>
      </w:r>
      <w:r w:rsidR="002E1E80" w:rsidRPr="00CC6A2E">
        <w:rPr>
          <w:szCs w:val="20"/>
          <w:lang w:eastAsia="en-US"/>
        </w:rPr>
        <w:t xml:space="preserve">n individual within their contracted </w:t>
      </w:r>
      <w:r w:rsidR="00D35C4C" w:rsidRPr="00CC6A2E">
        <w:rPr>
          <w:szCs w:val="20"/>
          <w:lang w:eastAsia="en-US"/>
        </w:rPr>
        <w:t>DCP to perform the role of a Certificate Admin</w:t>
      </w:r>
      <w:r w:rsidR="00124A4A" w:rsidRPr="00CC6A2E">
        <w:rPr>
          <w:szCs w:val="20"/>
          <w:lang w:eastAsia="en-US"/>
        </w:rPr>
        <w:t xml:space="preserve">. </w:t>
      </w:r>
      <w:r w:rsidR="00D35C4C" w:rsidRPr="00CC6A2E">
        <w:rPr>
          <w:szCs w:val="20"/>
          <w:lang w:eastAsia="en-US"/>
        </w:rPr>
        <w:t xml:space="preserve">The Certificate Admin will be </w:t>
      </w:r>
      <w:r w:rsidR="002E1E80" w:rsidRPr="00CC6A2E">
        <w:rPr>
          <w:szCs w:val="20"/>
          <w:lang w:eastAsia="en-US"/>
        </w:rPr>
        <w:t>able</w:t>
      </w:r>
      <w:r w:rsidR="00D35C4C" w:rsidRPr="00CC6A2E">
        <w:rPr>
          <w:szCs w:val="20"/>
          <w:lang w:eastAsia="en-US"/>
        </w:rPr>
        <w:t xml:space="preserve"> to login to the DIP and manage </w:t>
      </w:r>
      <w:r w:rsidR="000F715C" w:rsidRPr="00CC6A2E">
        <w:rPr>
          <w:szCs w:val="20"/>
          <w:lang w:eastAsia="en-US"/>
        </w:rPr>
        <w:t>Digital C</w:t>
      </w:r>
      <w:r w:rsidR="00D35C4C" w:rsidRPr="00CC6A2E">
        <w:rPr>
          <w:szCs w:val="20"/>
          <w:lang w:eastAsia="en-US"/>
        </w:rPr>
        <w:t xml:space="preserve">ertificates on behalf of the </w:t>
      </w:r>
      <w:r w:rsidR="00124A4A" w:rsidRPr="00CC6A2E">
        <w:rPr>
          <w:szCs w:val="20"/>
          <w:lang w:eastAsia="en-US"/>
        </w:rPr>
        <w:t>DIP User</w:t>
      </w:r>
      <w:r w:rsidR="00D35C4C" w:rsidRPr="00CC6A2E">
        <w:rPr>
          <w:szCs w:val="20"/>
          <w:lang w:eastAsia="en-US"/>
        </w:rPr>
        <w:t>.</w:t>
      </w:r>
    </w:p>
    <w:p w14:paraId="4EDAA380" w14:textId="352BD26E" w:rsidR="001330EC" w:rsidRPr="00CC6A2E" w:rsidRDefault="00CC6A2E" w:rsidP="00CC6A2E">
      <w:pPr>
        <w:pStyle w:val="Heading1"/>
        <w:keepNext/>
        <w:jc w:val="left"/>
        <w:rPr>
          <w:rFonts w:ascii="Times New Roman Bold" w:hAnsi="Times New Roman Bold" w:cs="Times New Roman"/>
          <w:bCs w:val="0"/>
          <w:kern w:val="28"/>
          <w:sz w:val="28"/>
          <w:szCs w:val="20"/>
          <w:lang w:eastAsia="en-US"/>
        </w:rPr>
      </w:pPr>
      <w:bookmarkStart w:id="454" w:name="_Toc160800087"/>
      <w:bookmarkStart w:id="455" w:name="_Toc160800422"/>
      <w:bookmarkStart w:id="456" w:name="_Toc160810608"/>
      <w:bookmarkStart w:id="457" w:name="_Toc160810946"/>
      <w:bookmarkStart w:id="458" w:name="_Toc161095548"/>
      <w:bookmarkStart w:id="459" w:name="_Toc161095930"/>
      <w:bookmarkStart w:id="460" w:name="_Toc160800089"/>
      <w:bookmarkStart w:id="461" w:name="_Toc160800424"/>
      <w:bookmarkStart w:id="462" w:name="_Toc160810610"/>
      <w:bookmarkStart w:id="463" w:name="_Toc160810948"/>
      <w:bookmarkStart w:id="464" w:name="_Toc161095550"/>
      <w:bookmarkStart w:id="465" w:name="_Toc161095932"/>
      <w:bookmarkStart w:id="466" w:name="_Toc160800091"/>
      <w:bookmarkStart w:id="467" w:name="_Toc160800426"/>
      <w:bookmarkStart w:id="468" w:name="_Toc160810612"/>
      <w:bookmarkStart w:id="469" w:name="_Toc160810950"/>
      <w:bookmarkStart w:id="470" w:name="_Toc161095552"/>
      <w:bookmarkStart w:id="471" w:name="_Toc161095934"/>
      <w:bookmarkStart w:id="472" w:name="_Toc160800092"/>
      <w:bookmarkStart w:id="473" w:name="_Toc160800427"/>
      <w:bookmarkStart w:id="474" w:name="_Toc160810613"/>
      <w:bookmarkStart w:id="475" w:name="_Toc160810951"/>
      <w:bookmarkStart w:id="476" w:name="_Toc161095553"/>
      <w:bookmarkStart w:id="477" w:name="_Toc161095935"/>
      <w:bookmarkStart w:id="478" w:name="_Toc160800094"/>
      <w:bookmarkStart w:id="479" w:name="_Toc160800429"/>
      <w:bookmarkStart w:id="480" w:name="_Toc160810615"/>
      <w:bookmarkStart w:id="481" w:name="_Toc160810953"/>
      <w:bookmarkStart w:id="482" w:name="_Toc161095555"/>
      <w:bookmarkStart w:id="483" w:name="_Toc161095937"/>
      <w:bookmarkStart w:id="484" w:name="_Toc160800095"/>
      <w:bookmarkStart w:id="485" w:name="_Toc160800430"/>
      <w:bookmarkStart w:id="486" w:name="_Toc160810616"/>
      <w:bookmarkStart w:id="487" w:name="_Toc160810954"/>
      <w:bookmarkStart w:id="488" w:name="_Toc161095556"/>
      <w:bookmarkStart w:id="489" w:name="_Toc161095938"/>
      <w:bookmarkStart w:id="490" w:name="_Toc160800096"/>
      <w:bookmarkStart w:id="491" w:name="_Toc160800431"/>
      <w:bookmarkStart w:id="492" w:name="_Toc160810617"/>
      <w:bookmarkStart w:id="493" w:name="_Toc160810955"/>
      <w:bookmarkStart w:id="494" w:name="_Toc161095557"/>
      <w:bookmarkStart w:id="495" w:name="_Toc161095939"/>
      <w:bookmarkStart w:id="496" w:name="_Toc160800097"/>
      <w:bookmarkStart w:id="497" w:name="_Toc160800432"/>
      <w:bookmarkStart w:id="498" w:name="_Toc160810618"/>
      <w:bookmarkStart w:id="499" w:name="_Toc160810956"/>
      <w:bookmarkStart w:id="500" w:name="_Toc161095558"/>
      <w:bookmarkStart w:id="501" w:name="_Toc161095940"/>
      <w:bookmarkStart w:id="502" w:name="_Toc160800098"/>
      <w:bookmarkStart w:id="503" w:name="_Toc160800433"/>
      <w:bookmarkStart w:id="504" w:name="_Toc160810619"/>
      <w:bookmarkStart w:id="505" w:name="_Toc160810957"/>
      <w:bookmarkStart w:id="506" w:name="_Toc161095559"/>
      <w:bookmarkStart w:id="507" w:name="_Toc161095941"/>
      <w:bookmarkStart w:id="508" w:name="_Toc160800099"/>
      <w:bookmarkStart w:id="509" w:name="_Toc160800434"/>
      <w:bookmarkStart w:id="510" w:name="_Toc160810620"/>
      <w:bookmarkStart w:id="511" w:name="_Toc160810958"/>
      <w:bookmarkStart w:id="512" w:name="_Toc161095560"/>
      <w:bookmarkStart w:id="513" w:name="_Toc161095942"/>
      <w:bookmarkStart w:id="514" w:name="_Toc160800100"/>
      <w:bookmarkStart w:id="515" w:name="_Toc160800435"/>
      <w:bookmarkStart w:id="516" w:name="_Toc160810621"/>
      <w:bookmarkStart w:id="517" w:name="_Toc160810959"/>
      <w:bookmarkStart w:id="518" w:name="_Toc161095561"/>
      <w:bookmarkStart w:id="519" w:name="_Toc161095943"/>
      <w:bookmarkStart w:id="520" w:name="_Toc160800192"/>
      <w:bookmarkStart w:id="521" w:name="_Toc160800527"/>
      <w:bookmarkStart w:id="522" w:name="_Toc160810713"/>
      <w:bookmarkStart w:id="523" w:name="_Toc160811051"/>
      <w:bookmarkStart w:id="524" w:name="_Toc161095653"/>
      <w:bookmarkStart w:id="525" w:name="_Toc161096035"/>
      <w:bookmarkStart w:id="526" w:name="_Toc160800193"/>
      <w:bookmarkStart w:id="527" w:name="_Toc160800528"/>
      <w:bookmarkStart w:id="528" w:name="_Toc160810714"/>
      <w:bookmarkStart w:id="529" w:name="_Toc160811052"/>
      <w:bookmarkStart w:id="530" w:name="_Toc161095654"/>
      <w:bookmarkStart w:id="531" w:name="_Toc161096036"/>
      <w:bookmarkStart w:id="532" w:name="_Toc160800194"/>
      <w:bookmarkStart w:id="533" w:name="_Toc160800529"/>
      <w:bookmarkStart w:id="534" w:name="_Toc160810715"/>
      <w:bookmarkStart w:id="535" w:name="_Toc160811053"/>
      <w:bookmarkStart w:id="536" w:name="_Toc161095655"/>
      <w:bookmarkStart w:id="537" w:name="_Toc161096037"/>
      <w:bookmarkStart w:id="538" w:name="_Toc160800195"/>
      <w:bookmarkStart w:id="539" w:name="_Toc160800530"/>
      <w:bookmarkStart w:id="540" w:name="_Toc160810716"/>
      <w:bookmarkStart w:id="541" w:name="_Toc160811054"/>
      <w:bookmarkStart w:id="542" w:name="_Toc161095656"/>
      <w:bookmarkStart w:id="543" w:name="_Toc161096038"/>
      <w:bookmarkStart w:id="544" w:name="_Toc160800196"/>
      <w:bookmarkStart w:id="545" w:name="_Toc160800531"/>
      <w:bookmarkStart w:id="546" w:name="_Toc160810717"/>
      <w:bookmarkStart w:id="547" w:name="_Toc160811055"/>
      <w:bookmarkStart w:id="548" w:name="_Toc161095657"/>
      <w:bookmarkStart w:id="549" w:name="_Toc161096039"/>
      <w:bookmarkStart w:id="550" w:name="_Toc160800197"/>
      <w:bookmarkStart w:id="551" w:name="_Toc160800532"/>
      <w:bookmarkStart w:id="552" w:name="_Toc160810718"/>
      <w:bookmarkStart w:id="553" w:name="_Toc160811056"/>
      <w:bookmarkStart w:id="554" w:name="_Toc161095658"/>
      <w:bookmarkStart w:id="555" w:name="_Toc161096040"/>
      <w:bookmarkStart w:id="556" w:name="_Toc160800199"/>
      <w:bookmarkStart w:id="557" w:name="_Toc160800534"/>
      <w:bookmarkStart w:id="558" w:name="_Toc160810720"/>
      <w:bookmarkStart w:id="559" w:name="_Toc160811058"/>
      <w:bookmarkStart w:id="560" w:name="_Toc161095660"/>
      <w:bookmarkStart w:id="561" w:name="_Toc161096042"/>
      <w:bookmarkStart w:id="562" w:name="_Toc156260279"/>
      <w:bookmarkStart w:id="563" w:name="_Toc156298675"/>
      <w:bookmarkStart w:id="564" w:name="_Toc156921564"/>
      <w:bookmarkStart w:id="565" w:name="_Toc156938047"/>
      <w:bookmarkStart w:id="566" w:name="_Toc156260280"/>
      <w:bookmarkStart w:id="567" w:name="_Toc156298676"/>
      <w:bookmarkStart w:id="568" w:name="_Toc156921565"/>
      <w:bookmarkStart w:id="569" w:name="_Toc156260281"/>
      <w:bookmarkStart w:id="570" w:name="_Toc156298677"/>
      <w:bookmarkStart w:id="571" w:name="_Toc156921566"/>
      <w:bookmarkStart w:id="572" w:name="_Toc156260282"/>
      <w:bookmarkStart w:id="573" w:name="_Toc156298678"/>
      <w:bookmarkStart w:id="574" w:name="_Toc156921567"/>
      <w:bookmarkStart w:id="575" w:name="_Toc156260283"/>
      <w:bookmarkStart w:id="576" w:name="_Toc156298679"/>
      <w:bookmarkStart w:id="577" w:name="_Toc156921568"/>
      <w:bookmarkStart w:id="578" w:name="_Toc156260284"/>
      <w:bookmarkStart w:id="579" w:name="_Toc156298680"/>
      <w:bookmarkStart w:id="580" w:name="_Toc156921569"/>
      <w:bookmarkStart w:id="581" w:name="_Toc156260285"/>
      <w:bookmarkStart w:id="582" w:name="_Toc156298681"/>
      <w:bookmarkStart w:id="583" w:name="_Toc156921570"/>
      <w:bookmarkStart w:id="584" w:name="_Toc156260286"/>
      <w:bookmarkStart w:id="585" w:name="_Toc156298682"/>
      <w:bookmarkStart w:id="586" w:name="_Toc156921571"/>
      <w:bookmarkStart w:id="587" w:name="_Toc156260287"/>
      <w:bookmarkStart w:id="588" w:name="_Toc156298683"/>
      <w:bookmarkStart w:id="589" w:name="_Toc156921572"/>
      <w:bookmarkStart w:id="590" w:name="_Toc156260288"/>
      <w:bookmarkStart w:id="591" w:name="_Toc156298684"/>
      <w:bookmarkStart w:id="592" w:name="_Toc156921573"/>
      <w:bookmarkStart w:id="593" w:name="_Toc156260289"/>
      <w:bookmarkStart w:id="594" w:name="_Toc156298685"/>
      <w:bookmarkStart w:id="595" w:name="_Toc156921574"/>
      <w:bookmarkStart w:id="596" w:name="_Toc156260325"/>
      <w:bookmarkStart w:id="597" w:name="_Toc156298721"/>
      <w:bookmarkStart w:id="598" w:name="_Toc156921575"/>
      <w:bookmarkStart w:id="599" w:name="_Toc156260326"/>
      <w:bookmarkStart w:id="600" w:name="_Toc156298722"/>
      <w:bookmarkStart w:id="601" w:name="_Toc156921576"/>
      <w:bookmarkStart w:id="602" w:name="_Toc156260327"/>
      <w:bookmarkStart w:id="603" w:name="_Toc156298723"/>
      <w:bookmarkStart w:id="604" w:name="_Toc156921577"/>
      <w:bookmarkStart w:id="605" w:name="_Toc156260328"/>
      <w:bookmarkStart w:id="606" w:name="_Toc156298724"/>
      <w:bookmarkStart w:id="607" w:name="_Toc156921578"/>
      <w:bookmarkStart w:id="608" w:name="_Toc156260329"/>
      <w:bookmarkStart w:id="609" w:name="_Toc156298725"/>
      <w:bookmarkStart w:id="610" w:name="_Toc156921579"/>
      <w:bookmarkStart w:id="611" w:name="_Toc156260330"/>
      <w:bookmarkStart w:id="612" w:name="_Toc156298726"/>
      <w:bookmarkStart w:id="613" w:name="_Toc156921580"/>
      <w:bookmarkStart w:id="614" w:name="_Toc181979192"/>
      <w:bookmarkStart w:id="615" w:name="_Toc181979481"/>
      <w:bookmarkStart w:id="616" w:name="_Toc200671104"/>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r w:rsidRPr="00CC6A2E">
        <w:rPr>
          <w:rFonts w:ascii="Times New Roman Bold" w:hAnsi="Times New Roman Bold" w:cs="Times New Roman"/>
          <w:bCs w:val="0"/>
          <w:kern w:val="28"/>
          <w:sz w:val="28"/>
          <w:szCs w:val="20"/>
          <w:lang w:eastAsia="en-US"/>
        </w:rPr>
        <w:lastRenderedPageBreak/>
        <w:t>3</w:t>
      </w:r>
      <w:r w:rsidRPr="00CC6A2E">
        <w:rPr>
          <w:rFonts w:ascii="Times New Roman Bold" w:hAnsi="Times New Roman Bold" w:cs="Times New Roman"/>
          <w:bCs w:val="0"/>
          <w:kern w:val="28"/>
          <w:sz w:val="28"/>
          <w:szCs w:val="20"/>
          <w:lang w:eastAsia="en-US"/>
        </w:rPr>
        <w:tab/>
      </w:r>
      <w:r w:rsidR="00707BED" w:rsidRPr="00CC6A2E">
        <w:rPr>
          <w:rFonts w:ascii="Times New Roman Bold" w:hAnsi="Times New Roman Bold" w:cs="Times New Roman"/>
          <w:bCs w:val="0"/>
          <w:kern w:val="28"/>
          <w:sz w:val="28"/>
          <w:szCs w:val="20"/>
          <w:lang w:eastAsia="en-US"/>
        </w:rPr>
        <w:t xml:space="preserve">DIP Access and </w:t>
      </w:r>
      <w:r w:rsidR="00893EE2" w:rsidRPr="00CC6A2E">
        <w:rPr>
          <w:rFonts w:ascii="Times New Roman Bold" w:hAnsi="Times New Roman Bold" w:cs="Times New Roman"/>
          <w:bCs w:val="0"/>
          <w:kern w:val="28"/>
          <w:sz w:val="28"/>
          <w:szCs w:val="20"/>
          <w:lang w:eastAsia="en-US"/>
        </w:rPr>
        <w:t>p</w:t>
      </w:r>
      <w:r w:rsidR="00FE1A0A" w:rsidRPr="00CC6A2E">
        <w:rPr>
          <w:rFonts w:ascii="Times New Roman Bold" w:hAnsi="Times New Roman Bold" w:cs="Times New Roman"/>
          <w:bCs w:val="0"/>
          <w:kern w:val="28"/>
          <w:sz w:val="28"/>
          <w:szCs w:val="20"/>
          <w:lang w:eastAsia="en-US"/>
        </w:rPr>
        <w:t xml:space="preserve">articipant </w:t>
      </w:r>
      <w:r w:rsidR="00893EE2" w:rsidRPr="00CC6A2E">
        <w:rPr>
          <w:rFonts w:ascii="Times New Roman Bold" w:hAnsi="Times New Roman Bold" w:cs="Times New Roman"/>
          <w:bCs w:val="0"/>
          <w:kern w:val="28"/>
          <w:sz w:val="28"/>
          <w:szCs w:val="20"/>
          <w:lang w:eastAsia="en-US"/>
        </w:rPr>
        <w:t>e</w:t>
      </w:r>
      <w:r w:rsidR="00FE1A0A" w:rsidRPr="00CC6A2E">
        <w:rPr>
          <w:rFonts w:ascii="Times New Roman Bold" w:hAnsi="Times New Roman Bold" w:cs="Times New Roman"/>
          <w:bCs w:val="0"/>
          <w:kern w:val="28"/>
          <w:sz w:val="28"/>
          <w:szCs w:val="20"/>
          <w:lang w:eastAsia="en-US"/>
        </w:rPr>
        <w:t>ngagement</w:t>
      </w:r>
      <w:bookmarkEnd w:id="614"/>
      <w:bookmarkEnd w:id="615"/>
      <w:bookmarkEnd w:id="616"/>
    </w:p>
    <w:p w14:paraId="43F5BEED" w14:textId="1AD562BB" w:rsidR="00707BED" w:rsidRPr="00CC6A2E" w:rsidRDefault="00CC6A2E" w:rsidP="00CC6A2E">
      <w:pPr>
        <w:pStyle w:val="Heading2"/>
        <w:spacing w:before="0"/>
        <w:jc w:val="left"/>
        <w:rPr>
          <w:rFonts w:cs="Times New Roman"/>
          <w:bCs w:val="0"/>
          <w:iCs w:val="0"/>
          <w:sz w:val="24"/>
          <w:szCs w:val="20"/>
          <w:lang w:eastAsia="en-US"/>
        </w:rPr>
      </w:pPr>
      <w:bookmarkStart w:id="617" w:name="_Toc181979193"/>
      <w:bookmarkStart w:id="618" w:name="_Toc181979482"/>
      <w:bookmarkStart w:id="619" w:name="_Toc200671105"/>
      <w:r>
        <w:rPr>
          <w:rFonts w:cs="Times New Roman"/>
          <w:bCs w:val="0"/>
          <w:iCs w:val="0"/>
          <w:sz w:val="24"/>
          <w:szCs w:val="20"/>
          <w:lang w:eastAsia="en-US"/>
        </w:rPr>
        <w:t>3.1</w:t>
      </w:r>
      <w:r>
        <w:rPr>
          <w:rFonts w:cs="Times New Roman"/>
          <w:bCs w:val="0"/>
          <w:iCs w:val="0"/>
          <w:sz w:val="24"/>
          <w:szCs w:val="20"/>
          <w:lang w:eastAsia="en-US"/>
        </w:rPr>
        <w:tab/>
      </w:r>
      <w:r w:rsidR="00D05F81" w:rsidRPr="00CC6A2E">
        <w:rPr>
          <w:rFonts w:cs="Times New Roman"/>
          <w:bCs w:val="0"/>
          <w:iCs w:val="0"/>
          <w:sz w:val="24"/>
          <w:szCs w:val="20"/>
          <w:lang w:eastAsia="en-US"/>
        </w:rPr>
        <w:t>T</w:t>
      </w:r>
      <w:r w:rsidR="00707BED" w:rsidRPr="00CC6A2E">
        <w:rPr>
          <w:rFonts w:cs="Times New Roman"/>
          <w:bCs w:val="0"/>
          <w:iCs w:val="0"/>
          <w:sz w:val="24"/>
          <w:szCs w:val="20"/>
          <w:lang w:eastAsia="en-US"/>
        </w:rPr>
        <w:t>he DIP Portal</w:t>
      </w:r>
      <w:bookmarkEnd w:id="617"/>
      <w:bookmarkEnd w:id="618"/>
      <w:bookmarkEnd w:id="619"/>
    </w:p>
    <w:p w14:paraId="1B91A14C" w14:textId="62B7CB36" w:rsidR="00454151" w:rsidRPr="00850B28" w:rsidRDefault="00CC6A2E" w:rsidP="00850B28">
      <w:pPr>
        <w:spacing w:after="220"/>
        <w:ind w:left="992" w:hanging="992"/>
        <w:rPr>
          <w:szCs w:val="20"/>
          <w:lang w:eastAsia="en-US"/>
        </w:rPr>
      </w:pPr>
      <w:r w:rsidRPr="00850B28">
        <w:rPr>
          <w:szCs w:val="20"/>
          <w:lang w:eastAsia="en-US"/>
        </w:rPr>
        <w:t>3</w:t>
      </w:r>
      <w:r w:rsidR="00850B28" w:rsidRPr="00850B28">
        <w:rPr>
          <w:szCs w:val="20"/>
          <w:lang w:eastAsia="en-US"/>
        </w:rPr>
        <w:t>.3.1</w:t>
      </w:r>
      <w:r w:rsidR="00850B28" w:rsidRPr="00850B28">
        <w:rPr>
          <w:szCs w:val="20"/>
          <w:lang w:eastAsia="en-US"/>
        </w:rPr>
        <w:tab/>
      </w:r>
      <w:r w:rsidR="00F02A75" w:rsidRPr="00850B28">
        <w:rPr>
          <w:szCs w:val="20"/>
          <w:lang w:eastAsia="en-US"/>
        </w:rPr>
        <w:t>The DIP Portal allows DIP Users access to</w:t>
      </w:r>
      <w:r w:rsidR="00454151" w:rsidRPr="00850B28">
        <w:rPr>
          <w:szCs w:val="20"/>
          <w:lang w:eastAsia="en-US"/>
        </w:rPr>
        <w:t>:</w:t>
      </w:r>
      <w:r w:rsidR="00F02A75" w:rsidRPr="00850B28">
        <w:rPr>
          <w:szCs w:val="20"/>
          <w:lang w:eastAsia="en-US"/>
        </w:rPr>
        <w:t xml:space="preserve"> </w:t>
      </w:r>
    </w:p>
    <w:p w14:paraId="034E36CE" w14:textId="0640810C" w:rsidR="00454151" w:rsidRDefault="003B421C" w:rsidP="00B918CC">
      <w:pPr>
        <w:numPr>
          <w:ilvl w:val="0"/>
          <w:numId w:val="42"/>
        </w:numPr>
        <w:spacing w:after="220"/>
        <w:ind w:left="1984" w:hanging="992"/>
      </w:pPr>
      <w:r>
        <w:t>r</w:t>
      </w:r>
      <w:r w:rsidR="00F02A75" w:rsidRPr="00601B18">
        <w:t xml:space="preserve">eporting on audit and monitoring </w:t>
      </w:r>
      <w:proofErr w:type="gramStart"/>
      <w:r w:rsidR="00F02A75" w:rsidRPr="00601B18">
        <w:t>data</w:t>
      </w:r>
      <w:r w:rsidR="00454151">
        <w:t>;</w:t>
      </w:r>
      <w:proofErr w:type="gramEnd"/>
    </w:p>
    <w:p w14:paraId="67505E5D" w14:textId="38F25407" w:rsidR="00454151" w:rsidRDefault="003B421C" w:rsidP="00B918CC">
      <w:pPr>
        <w:numPr>
          <w:ilvl w:val="0"/>
          <w:numId w:val="42"/>
        </w:numPr>
        <w:spacing w:after="220"/>
        <w:ind w:left="1984" w:hanging="992"/>
      </w:pPr>
      <w:r>
        <w:t>m</w:t>
      </w:r>
      <w:r w:rsidR="00F02A75" w:rsidRPr="00601B18">
        <w:t>anage</w:t>
      </w:r>
      <w:r w:rsidR="00F02A75">
        <w:t xml:space="preserve"> </w:t>
      </w:r>
      <w:r w:rsidR="00F02A75" w:rsidRPr="00601B18">
        <w:t xml:space="preserve">users and </w:t>
      </w:r>
      <w:r w:rsidR="00F02A75">
        <w:t>Digital C</w:t>
      </w:r>
      <w:r w:rsidR="00F02A75" w:rsidRPr="00601B18">
        <w:t>ertificates</w:t>
      </w:r>
      <w:r w:rsidR="00454151">
        <w:t>;</w:t>
      </w:r>
      <w:r w:rsidR="00F02A75" w:rsidRPr="00601B18">
        <w:t xml:space="preserve"> and </w:t>
      </w:r>
    </w:p>
    <w:p w14:paraId="6D92DC90" w14:textId="148FD880" w:rsidR="00454151" w:rsidRDefault="003B421C" w:rsidP="00B918CC">
      <w:pPr>
        <w:numPr>
          <w:ilvl w:val="0"/>
          <w:numId w:val="42"/>
        </w:numPr>
        <w:spacing w:after="220"/>
        <w:ind w:left="1984" w:hanging="992"/>
      </w:pPr>
      <w:r>
        <w:t>p</w:t>
      </w:r>
      <w:r w:rsidR="00F02A75" w:rsidRPr="00601B18">
        <w:t>erform DIP functi</w:t>
      </w:r>
      <w:r w:rsidR="00F02A75">
        <w:t xml:space="preserve">ons such as replaying Messages. </w:t>
      </w:r>
    </w:p>
    <w:p w14:paraId="38D47141" w14:textId="78B6B6C2" w:rsidR="00F02A75" w:rsidRPr="00850B28" w:rsidRDefault="00850B28" w:rsidP="00850B28">
      <w:pPr>
        <w:spacing w:after="220"/>
        <w:ind w:left="992" w:hanging="992"/>
        <w:rPr>
          <w:szCs w:val="20"/>
          <w:lang w:eastAsia="en-US"/>
        </w:rPr>
      </w:pPr>
      <w:r w:rsidRPr="00850B28">
        <w:rPr>
          <w:szCs w:val="20"/>
          <w:lang w:eastAsia="en-US"/>
        </w:rPr>
        <w:t>3.3.2</w:t>
      </w:r>
      <w:r>
        <w:rPr>
          <w:szCs w:val="20"/>
          <w:lang w:eastAsia="en-US"/>
        </w:rPr>
        <w:tab/>
      </w:r>
      <w:r w:rsidR="00454151" w:rsidRPr="00850B28">
        <w:rPr>
          <w:szCs w:val="20"/>
          <w:lang w:eastAsia="en-US"/>
        </w:rPr>
        <w:t xml:space="preserve">The DIP Portal </w:t>
      </w:r>
      <w:r w:rsidR="00F02A75" w:rsidRPr="00850B28">
        <w:rPr>
          <w:szCs w:val="20"/>
          <w:lang w:eastAsia="en-US"/>
        </w:rPr>
        <w:t>also</w:t>
      </w:r>
      <w:r w:rsidR="00147A1E" w:rsidRPr="00850B28">
        <w:rPr>
          <w:szCs w:val="20"/>
          <w:lang w:eastAsia="en-US"/>
        </w:rPr>
        <w:t xml:space="preserve"> i</w:t>
      </w:r>
      <w:r w:rsidR="00F02A75" w:rsidRPr="00850B28">
        <w:rPr>
          <w:szCs w:val="20"/>
          <w:lang w:eastAsia="en-US"/>
        </w:rPr>
        <w:t>ntegrates with the service management system where users may raise and track service incidents</w:t>
      </w:r>
    </w:p>
    <w:p w14:paraId="4909A307" w14:textId="148E27FD" w:rsidR="00F02A75" w:rsidRPr="00850B28" w:rsidRDefault="00850B28" w:rsidP="00850B28">
      <w:pPr>
        <w:spacing w:after="220"/>
        <w:ind w:left="992" w:hanging="992"/>
        <w:rPr>
          <w:szCs w:val="20"/>
          <w:lang w:eastAsia="en-US"/>
        </w:rPr>
      </w:pPr>
      <w:r w:rsidRPr="00850B28">
        <w:rPr>
          <w:szCs w:val="20"/>
          <w:lang w:eastAsia="en-US"/>
        </w:rPr>
        <w:t>3.3.3</w:t>
      </w:r>
      <w:r>
        <w:rPr>
          <w:szCs w:val="20"/>
          <w:lang w:eastAsia="en-US"/>
        </w:rPr>
        <w:tab/>
      </w:r>
      <w:r w:rsidR="00F02A75" w:rsidRPr="00850B28">
        <w:rPr>
          <w:szCs w:val="20"/>
          <w:lang w:eastAsia="en-US"/>
        </w:rPr>
        <w:t>The DIP makes use of standard TLS to ensure the connection between the client (the DIP User’s browser) and the server (the DIP) is secured.</w:t>
      </w:r>
    </w:p>
    <w:p w14:paraId="45AA5A59" w14:textId="2CA0E3F6" w:rsidR="00707BED" w:rsidRPr="00850B28" w:rsidRDefault="00850B28" w:rsidP="00850B28">
      <w:pPr>
        <w:spacing w:after="220"/>
        <w:ind w:left="992" w:hanging="992"/>
        <w:rPr>
          <w:szCs w:val="20"/>
          <w:lang w:eastAsia="en-US"/>
        </w:rPr>
      </w:pPr>
      <w:r w:rsidRPr="00850B28">
        <w:rPr>
          <w:szCs w:val="20"/>
          <w:lang w:eastAsia="en-US"/>
        </w:rPr>
        <w:t>3.3.4</w:t>
      </w:r>
      <w:r>
        <w:rPr>
          <w:szCs w:val="20"/>
          <w:lang w:eastAsia="en-US"/>
        </w:rPr>
        <w:tab/>
      </w:r>
      <w:r w:rsidR="00707BED" w:rsidRPr="00850B28">
        <w:rPr>
          <w:szCs w:val="20"/>
          <w:lang w:eastAsia="en-US"/>
        </w:rPr>
        <w:t>DIP Users will authenticate with the DIP using Azure Active Directory (Azure AD). The following describes the process for a user logging in first time:</w:t>
      </w:r>
    </w:p>
    <w:p w14:paraId="3358D06A" w14:textId="77777777" w:rsidR="00707BED" w:rsidRPr="00AC7397" w:rsidRDefault="00707BED" w:rsidP="00B918CC">
      <w:pPr>
        <w:numPr>
          <w:ilvl w:val="0"/>
          <w:numId w:val="5"/>
        </w:numPr>
        <w:spacing w:after="220"/>
        <w:ind w:left="1984" w:hanging="992"/>
      </w:pPr>
      <w:r w:rsidRPr="00AC7397">
        <w:t xml:space="preserve">DIP User representatives are invited by the DIP Manager or their DIP User </w:t>
      </w:r>
      <w:proofErr w:type="gramStart"/>
      <w:r w:rsidRPr="00AC7397">
        <w:t>Administrator;</w:t>
      </w:r>
      <w:proofErr w:type="gramEnd"/>
    </w:p>
    <w:p w14:paraId="7140424E" w14:textId="77777777" w:rsidR="00707BED" w:rsidRPr="00AC7397" w:rsidRDefault="00707BED" w:rsidP="00B918CC">
      <w:pPr>
        <w:numPr>
          <w:ilvl w:val="0"/>
          <w:numId w:val="5"/>
        </w:numPr>
        <w:spacing w:after="220"/>
        <w:ind w:left="1984" w:hanging="992"/>
      </w:pPr>
      <w:r w:rsidRPr="00AC7397">
        <w:t xml:space="preserve">the user receives an email welcoming them to the DIP. Within this email is a redemption </w:t>
      </w:r>
      <w:proofErr w:type="gramStart"/>
      <w:r w:rsidRPr="00AC7397">
        <w:t>link;</w:t>
      </w:r>
      <w:proofErr w:type="gramEnd"/>
    </w:p>
    <w:p w14:paraId="493C9555" w14:textId="77777777" w:rsidR="00707BED" w:rsidRPr="00AC7397" w:rsidRDefault="00707BED" w:rsidP="00B918CC">
      <w:pPr>
        <w:numPr>
          <w:ilvl w:val="0"/>
          <w:numId w:val="5"/>
        </w:numPr>
        <w:spacing w:after="220"/>
        <w:ind w:left="1984" w:hanging="992"/>
      </w:pPr>
      <w:r w:rsidRPr="00AC7397">
        <w:t xml:space="preserve">the user clicks upon the link, and they are taken to the DIP Portal where they are asked to sign-in with their company </w:t>
      </w:r>
      <w:proofErr w:type="gramStart"/>
      <w:r w:rsidRPr="00AC7397">
        <w:t>credentials;</w:t>
      </w:r>
      <w:proofErr w:type="gramEnd"/>
    </w:p>
    <w:p w14:paraId="3439C668" w14:textId="77777777" w:rsidR="00707BED" w:rsidRPr="00AC7397" w:rsidRDefault="00707BED" w:rsidP="00B918CC">
      <w:pPr>
        <w:numPr>
          <w:ilvl w:val="0"/>
          <w:numId w:val="5"/>
        </w:numPr>
        <w:spacing w:after="220"/>
        <w:ind w:left="1984" w:hanging="992"/>
      </w:pPr>
      <w:r w:rsidRPr="00AC7397">
        <w:t>upon successful sign-in the user is asked to configure Multi-Factor Authentication (MFA). This involves configuring one or more second factor authentication mechanisms (the first factor being the password) such as:</w:t>
      </w:r>
    </w:p>
    <w:p w14:paraId="277D462B" w14:textId="5B986213" w:rsidR="00707BED" w:rsidRPr="00AC7397" w:rsidRDefault="00707BED" w:rsidP="00B918CC">
      <w:pPr>
        <w:pStyle w:val="Bullets-letters"/>
        <w:numPr>
          <w:ilvl w:val="0"/>
          <w:numId w:val="64"/>
        </w:numPr>
        <w:spacing w:after="220"/>
      </w:pPr>
      <w:r w:rsidRPr="00AC7397">
        <w:t xml:space="preserve">Microsoft authenticator </w:t>
      </w:r>
      <w:proofErr w:type="gramStart"/>
      <w:r w:rsidRPr="00AC7397">
        <w:t>app;</w:t>
      </w:r>
      <w:proofErr w:type="gramEnd"/>
    </w:p>
    <w:p w14:paraId="0BF9B6EB" w14:textId="05D9C87C" w:rsidR="00707BED" w:rsidRPr="00AC7397" w:rsidRDefault="00707BED" w:rsidP="00B918CC">
      <w:pPr>
        <w:pStyle w:val="Bullets-letters"/>
        <w:numPr>
          <w:ilvl w:val="0"/>
          <w:numId w:val="64"/>
        </w:numPr>
        <w:spacing w:after="220"/>
      </w:pPr>
      <w:r w:rsidRPr="00AC7397">
        <w:t>mobile phone (text or phone call</w:t>
      </w:r>
      <w:proofErr w:type="gramStart"/>
      <w:r w:rsidRPr="00AC7397">
        <w:t>);</w:t>
      </w:r>
      <w:proofErr w:type="gramEnd"/>
    </w:p>
    <w:p w14:paraId="05EAF9F1" w14:textId="77777777" w:rsidR="00707BED" w:rsidRPr="00AC7397" w:rsidRDefault="00707BED" w:rsidP="00B918CC">
      <w:pPr>
        <w:pStyle w:val="Bullets-letters"/>
        <w:numPr>
          <w:ilvl w:val="0"/>
          <w:numId w:val="64"/>
        </w:numPr>
        <w:spacing w:after="220"/>
      </w:pPr>
      <w:r w:rsidRPr="00AC7397">
        <w:t>Google Authenticator (Chrome extension</w:t>
      </w:r>
      <w:proofErr w:type="gramStart"/>
      <w:r w:rsidRPr="00AC7397">
        <w:t>);</w:t>
      </w:r>
      <w:proofErr w:type="gramEnd"/>
    </w:p>
    <w:p w14:paraId="2283383E" w14:textId="181D63D0" w:rsidR="00707BED" w:rsidRPr="00AC7397" w:rsidRDefault="00707BED" w:rsidP="00B918CC">
      <w:pPr>
        <w:pStyle w:val="ListParagraph"/>
        <w:numPr>
          <w:ilvl w:val="0"/>
          <w:numId w:val="5"/>
        </w:numPr>
        <w:spacing w:after="220"/>
        <w:ind w:left="1985" w:hanging="992"/>
      </w:pPr>
      <w:r w:rsidRPr="00AC7397">
        <w:t>the user will then review and accept the terms of use for the DIP Portal; and</w:t>
      </w:r>
    </w:p>
    <w:p w14:paraId="1F116403" w14:textId="5C0D6628" w:rsidR="00707BED" w:rsidRPr="00AC7397" w:rsidRDefault="00707BED" w:rsidP="00B918CC">
      <w:pPr>
        <w:numPr>
          <w:ilvl w:val="0"/>
          <w:numId w:val="5"/>
        </w:numPr>
        <w:spacing w:after="220"/>
        <w:ind w:left="1984" w:hanging="992"/>
      </w:pPr>
      <w:r w:rsidRPr="00AC7397">
        <w:t>once accepted the user will be able to access the DIP Portal.</w:t>
      </w:r>
    </w:p>
    <w:p w14:paraId="7936977C" w14:textId="0A9AF1D8" w:rsidR="00707BED" w:rsidRPr="00850B28" w:rsidRDefault="00850B28" w:rsidP="00850B28">
      <w:pPr>
        <w:spacing w:after="220"/>
        <w:ind w:left="992" w:hanging="992"/>
        <w:rPr>
          <w:szCs w:val="20"/>
          <w:lang w:eastAsia="en-US"/>
        </w:rPr>
      </w:pPr>
      <w:r w:rsidRPr="00850B28">
        <w:rPr>
          <w:szCs w:val="20"/>
          <w:lang w:eastAsia="en-US"/>
        </w:rPr>
        <w:t>3.3.5</w:t>
      </w:r>
      <w:r>
        <w:rPr>
          <w:szCs w:val="20"/>
          <w:lang w:eastAsia="en-US"/>
        </w:rPr>
        <w:tab/>
      </w:r>
      <w:r w:rsidR="00707BED" w:rsidRPr="00850B28">
        <w:rPr>
          <w:szCs w:val="20"/>
          <w:lang w:eastAsia="en-US"/>
        </w:rPr>
        <w:t>During subsequent logins, the user will have to complete an MFA challenge if this is the first time, they have logged in within 24 hours. They will not have to accept the terms of use again unless the terms are updated.</w:t>
      </w:r>
    </w:p>
    <w:p w14:paraId="4D381BED" w14:textId="0304A65E" w:rsidR="007378D2" w:rsidRPr="00850B28" w:rsidRDefault="00850B28" w:rsidP="00850B28">
      <w:pPr>
        <w:pStyle w:val="Heading2"/>
        <w:spacing w:before="0"/>
        <w:jc w:val="left"/>
        <w:rPr>
          <w:rFonts w:cs="Times New Roman"/>
          <w:bCs w:val="0"/>
          <w:iCs w:val="0"/>
          <w:sz w:val="24"/>
          <w:szCs w:val="20"/>
          <w:lang w:eastAsia="en-US"/>
        </w:rPr>
      </w:pPr>
      <w:bookmarkStart w:id="620" w:name="_Toc181979194"/>
      <w:bookmarkStart w:id="621" w:name="_Toc181979483"/>
      <w:bookmarkStart w:id="622" w:name="_Toc200671106"/>
      <w:r>
        <w:rPr>
          <w:rFonts w:cs="Times New Roman"/>
          <w:bCs w:val="0"/>
          <w:iCs w:val="0"/>
          <w:sz w:val="24"/>
          <w:szCs w:val="20"/>
          <w:lang w:eastAsia="en-US"/>
        </w:rPr>
        <w:lastRenderedPageBreak/>
        <w:t>3.2</w:t>
      </w:r>
      <w:r>
        <w:rPr>
          <w:rFonts w:cs="Times New Roman"/>
          <w:bCs w:val="0"/>
          <w:iCs w:val="0"/>
          <w:sz w:val="24"/>
          <w:szCs w:val="20"/>
          <w:lang w:eastAsia="en-US"/>
        </w:rPr>
        <w:tab/>
      </w:r>
      <w:r w:rsidR="007378D2" w:rsidRPr="00850B28">
        <w:rPr>
          <w:rFonts w:cs="Times New Roman"/>
          <w:bCs w:val="0"/>
          <w:iCs w:val="0"/>
          <w:sz w:val="24"/>
          <w:szCs w:val="20"/>
          <w:lang w:eastAsia="en-US"/>
        </w:rPr>
        <w:t>Registration</w:t>
      </w:r>
      <w:bookmarkEnd w:id="620"/>
      <w:bookmarkEnd w:id="621"/>
      <w:bookmarkEnd w:id="622"/>
    </w:p>
    <w:p w14:paraId="130A1995" w14:textId="67AD9BAB" w:rsidR="004A48A7" w:rsidRPr="00850B28" w:rsidRDefault="00850B28" w:rsidP="00850B28">
      <w:pPr>
        <w:spacing w:after="220"/>
        <w:ind w:left="992" w:hanging="992"/>
        <w:rPr>
          <w:szCs w:val="20"/>
          <w:lang w:eastAsia="en-US"/>
        </w:rPr>
      </w:pPr>
      <w:r w:rsidRPr="00850B28">
        <w:rPr>
          <w:szCs w:val="20"/>
          <w:lang w:eastAsia="en-US"/>
        </w:rPr>
        <w:t>3.2.1</w:t>
      </w:r>
      <w:r>
        <w:rPr>
          <w:szCs w:val="20"/>
          <w:lang w:eastAsia="en-US"/>
        </w:rPr>
        <w:tab/>
      </w:r>
      <w:r w:rsidR="004A48A7" w:rsidRPr="00850B28">
        <w:rPr>
          <w:szCs w:val="20"/>
          <w:lang w:eastAsia="en-US"/>
        </w:rPr>
        <w:t>The process for registration is described in DIP On-</w:t>
      </w:r>
      <w:r w:rsidR="00652248" w:rsidRPr="00850B28">
        <w:rPr>
          <w:szCs w:val="20"/>
          <w:lang w:eastAsia="en-US"/>
        </w:rPr>
        <w:t xml:space="preserve">Boarding </w:t>
      </w:r>
      <w:r w:rsidR="004A48A7" w:rsidRPr="00850B28">
        <w:rPr>
          <w:szCs w:val="20"/>
          <w:lang w:eastAsia="en-US"/>
        </w:rPr>
        <w:t>in DSD002</w:t>
      </w:r>
      <w:r w:rsidR="005A60D4" w:rsidRPr="00850B28">
        <w:rPr>
          <w:szCs w:val="20"/>
          <w:lang w:eastAsia="en-US"/>
        </w:rPr>
        <w:t xml:space="preserve"> ‘DIP Connection </w:t>
      </w:r>
      <w:r w:rsidR="00F12A98" w:rsidRPr="00850B28">
        <w:rPr>
          <w:szCs w:val="20"/>
          <w:lang w:eastAsia="en-US"/>
        </w:rPr>
        <w:t>and Operation’</w:t>
      </w:r>
      <w:r w:rsidR="004A48A7" w:rsidRPr="00850B28">
        <w:rPr>
          <w:szCs w:val="20"/>
          <w:lang w:eastAsia="en-US"/>
        </w:rPr>
        <w:t>.</w:t>
      </w:r>
    </w:p>
    <w:p w14:paraId="47C3D41C" w14:textId="68F88FE0" w:rsidR="008605ED" w:rsidRPr="00850B28" w:rsidRDefault="00850B28" w:rsidP="00850B28">
      <w:pPr>
        <w:spacing w:after="220"/>
        <w:ind w:left="992" w:hanging="992"/>
        <w:rPr>
          <w:szCs w:val="20"/>
          <w:lang w:eastAsia="en-US"/>
        </w:rPr>
      </w:pPr>
      <w:r w:rsidRPr="00850B28">
        <w:rPr>
          <w:szCs w:val="20"/>
          <w:lang w:eastAsia="en-US"/>
        </w:rPr>
        <w:t>3.2.</w:t>
      </w:r>
      <w:r>
        <w:rPr>
          <w:szCs w:val="20"/>
          <w:lang w:eastAsia="en-US"/>
        </w:rPr>
        <w:t>2</w:t>
      </w:r>
      <w:r>
        <w:rPr>
          <w:szCs w:val="20"/>
          <w:lang w:eastAsia="en-US"/>
        </w:rPr>
        <w:tab/>
      </w:r>
      <w:r w:rsidR="008605ED" w:rsidRPr="00850B28">
        <w:rPr>
          <w:szCs w:val="20"/>
          <w:lang w:eastAsia="en-US"/>
        </w:rPr>
        <w:t xml:space="preserve">Before any DIP User can request Digital Certificates in the DIP, the Certificate Admin must complete the DIP Digital Certificate authority </w:t>
      </w:r>
      <w:proofErr w:type="gramStart"/>
      <w:r w:rsidR="008605ED" w:rsidRPr="00850B28">
        <w:rPr>
          <w:szCs w:val="20"/>
          <w:lang w:eastAsia="en-US"/>
        </w:rPr>
        <w:t>registration</w:t>
      </w:r>
      <w:proofErr w:type="gramEnd"/>
      <w:r w:rsidR="008605ED" w:rsidRPr="00850B28">
        <w:rPr>
          <w:szCs w:val="20"/>
          <w:lang w:eastAsia="en-US"/>
        </w:rPr>
        <w:t xml:space="preserve"> and the DIP User must be successfully vetted by the </w:t>
      </w:r>
      <w:r w:rsidR="00414385" w:rsidRPr="00850B28">
        <w:rPr>
          <w:szCs w:val="20"/>
          <w:lang w:eastAsia="en-US"/>
        </w:rPr>
        <w:t>DCA</w:t>
      </w:r>
      <w:r w:rsidR="008605ED" w:rsidRPr="00850B28">
        <w:rPr>
          <w:szCs w:val="20"/>
          <w:lang w:eastAsia="en-US"/>
        </w:rPr>
        <w:t xml:space="preserve"> to confirm authenticity. </w:t>
      </w:r>
    </w:p>
    <w:p w14:paraId="51F5D64E" w14:textId="23030029" w:rsidR="00924C09" w:rsidRPr="00850B28" w:rsidRDefault="00850B28" w:rsidP="00850B28">
      <w:pPr>
        <w:pStyle w:val="Heading2"/>
        <w:spacing w:before="0"/>
        <w:jc w:val="left"/>
        <w:rPr>
          <w:rFonts w:cs="Times New Roman"/>
          <w:bCs w:val="0"/>
          <w:iCs w:val="0"/>
          <w:sz w:val="24"/>
          <w:szCs w:val="20"/>
          <w:lang w:eastAsia="en-US"/>
        </w:rPr>
      </w:pPr>
      <w:bookmarkStart w:id="623" w:name="_Toc161095748"/>
      <w:bookmarkStart w:id="624" w:name="_Toc161096130"/>
      <w:bookmarkStart w:id="625" w:name="_Toc161095749"/>
      <w:bookmarkStart w:id="626" w:name="_Toc161096131"/>
      <w:bookmarkStart w:id="627" w:name="_Toc181979195"/>
      <w:bookmarkStart w:id="628" w:name="_Toc181979484"/>
      <w:bookmarkStart w:id="629" w:name="_Toc200671107"/>
      <w:bookmarkEnd w:id="623"/>
      <w:bookmarkEnd w:id="624"/>
      <w:bookmarkEnd w:id="625"/>
      <w:bookmarkEnd w:id="626"/>
      <w:r w:rsidRPr="00850B28">
        <w:rPr>
          <w:rFonts w:cs="Times New Roman"/>
          <w:bCs w:val="0"/>
          <w:iCs w:val="0"/>
          <w:sz w:val="24"/>
          <w:szCs w:val="20"/>
          <w:lang w:eastAsia="en-US"/>
        </w:rPr>
        <w:t>3.3</w:t>
      </w:r>
      <w:r w:rsidRPr="00850B28">
        <w:rPr>
          <w:rFonts w:cs="Times New Roman"/>
          <w:bCs w:val="0"/>
          <w:iCs w:val="0"/>
          <w:sz w:val="24"/>
          <w:szCs w:val="20"/>
          <w:lang w:eastAsia="en-US"/>
        </w:rPr>
        <w:tab/>
      </w:r>
      <w:r w:rsidR="00924C09" w:rsidRPr="00850B28">
        <w:rPr>
          <w:rFonts w:cs="Times New Roman"/>
          <w:bCs w:val="0"/>
          <w:iCs w:val="0"/>
          <w:sz w:val="24"/>
          <w:szCs w:val="20"/>
          <w:lang w:eastAsia="en-US"/>
        </w:rPr>
        <w:t>PKI Role Governance</w:t>
      </w:r>
      <w:bookmarkEnd w:id="627"/>
      <w:bookmarkEnd w:id="628"/>
      <w:bookmarkEnd w:id="629"/>
    </w:p>
    <w:p w14:paraId="18D06B4B" w14:textId="4AFCC6CE" w:rsidR="00924C09" w:rsidRPr="00850B28" w:rsidRDefault="00850B28" w:rsidP="00850B28">
      <w:pPr>
        <w:spacing w:after="220"/>
        <w:ind w:left="992" w:hanging="992"/>
        <w:rPr>
          <w:szCs w:val="20"/>
          <w:lang w:eastAsia="en-US"/>
        </w:rPr>
      </w:pPr>
      <w:r w:rsidRPr="00850B28">
        <w:rPr>
          <w:szCs w:val="20"/>
          <w:lang w:eastAsia="en-US"/>
        </w:rPr>
        <w:t>3.3.1</w:t>
      </w:r>
      <w:r>
        <w:rPr>
          <w:szCs w:val="20"/>
          <w:lang w:eastAsia="en-US"/>
        </w:rPr>
        <w:tab/>
      </w:r>
      <w:r w:rsidR="00924C09" w:rsidRPr="00850B28">
        <w:rPr>
          <w:szCs w:val="20"/>
          <w:lang w:eastAsia="en-US"/>
        </w:rPr>
        <w:t>The governance of additional Certificate Admin roles is at the discretion of the DIP User. The DIP</w:t>
      </w:r>
      <w:r w:rsidR="00B973C5" w:rsidRPr="00850B28">
        <w:rPr>
          <w:szCs w:val="20"/>
          <w:lang w:eastAsia="en-US"/>
        </w:rPr>
        <w:t xml:space="preserve"> </w:t>
      </w:r>
      <w:r w:rsidR="00924C09" w:rsidRPr="00850B28">
        <w:rPr>
          <w:szCs w:val="20"/>
          <w:lang w:eastAsia="en-US"/>
        </w:rPr>
        <w:t>Manager will not request any employee validation letters for these roles</w:t>
      </w:r>
      <w:r w:rsidR="003F1B7B" w:rsidRPr="00850B28">
        <w:rPr>
          <w:szCs w:val="20"/>
          <w:lang w:eastAsia="en-US"/>
        </w:rPr>
        <w:t xml:space="preserve"> (for </w:t>
      </w:r>
      <w:r w:rsidR="00E721FF" w:rsidRPr="00850B28">
        <w:rPr>
          <w:szCs w:val="20"/>
          <w:lang w:eastAsia="en-US"/>
        </w:rPr>
        <w:t>clarity, once</w:t>
      </w:r>
      <w:r w:rsidR="003F1B7B" w:rsidRPr="00850B28">
        <w:rPr>
          <w:szCs w:val="20"/>
          <w:lang w:eastAsia="en-US"/>
        </w:rPr>
        <w:t xml:space="preserve"> the organisation has been verified during DIP On-boarding, no further verification will be undertaken by the DIP Manager </w:t>
      </w:r>
      <w:r w:rsidR="00750696" w:rsidRPr="00850B28">
        <w:rPr>
          <w:szCs w:val="20"/>
          <w:lang w:eastAsia="en-US"/>
        </w:rPr>
        <w:t>unless the circumstances of the case require)</w:t>
      </w:r>
      <w:r w:rsidR="00924C09" w:rsidRPr="00850B28">
        <w:rPr>
          <w:szCs w:val="20"/>
          <w:lang w:eastAsia="en-US"/>
        </w:rPr>
        <w:t>.</w:t>
      </w:r>
    </w:p>
    <w:p w14:paraId="3E907CA2" w14:textId="417AC74B" w:rsidR="00232D8F" w:rsidRPr="005D4ADA" w:rsidRDefault="00232D8F" w:rsidP="005D4ADA">
      <w:pPr>
        <w:pStyle w:val="NoSpacing"/>
        <w:rPr>
          <w:b/>
        </w:rPr>
      </w:pPr>
      <w:r w:rsidRPr="005D4ADA">
        <w:rPr>
          <w:b/>
        </w:rPr>
        <w:t>Roles privilege table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91"/>
        <w:gridCol w:w="1773"/>
        <w:gridCol w:w="1764"/>
      </w:tblGrid>
      <w:tr w:rsidR="00F5741D" w14:paraId="2BABB08A" w14:textId="77777777" w:rsidTr="003B421C">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163" w:type="pct"/>
          </w:tcPr>
          <w:p w14:paraId="42530553" w14:textId="10116AAA" w:rsidR="00F5741D" w:rsidRDefault="00F5741D" w:rsidP="00760906">
            <w:pPr>
              <w:pStyle w:val="NoSpacing"/>
              <w:jc w:val="left"/>
            </w:pPr>
            <w:r>
              <w:t>Privilege</w:t>
            </w:r>
          </w:p>
        </w:tc>
        <w:tc>
          <w:tcPr>
            <w:tcW w:w="921" w:type="pct"/>
          </w:tcPr>
          <w:p w14:paraId="060016B9" w14:textId="123070F4"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DIP User Administrator</w:t>
            </w:r>
          </w:p>
        </w:tc>
        <w:tc>
          <w:tcPr>
            <w:tcW w:w="916" w:type="pct"/>
          </w:tcPr>
          <w:p w14:paraId="4C747B51" w14:textId="4A7D378D" w:rsidR="00F5741D" w:rsidRDefault="00760906" w:rsidP="00760906">
            <w:pPr>
              <w:pStyle w:val="NoSpacing"/>
              <w:jc w:val="left"/>
              <w:cnfStyle w:val="100000000000" w:firstRow="1" w:lastRow="0" w:firstColumn="0" w:lastColumn="0" w:oddVBand="0" w:evenVBand="0" w:oddHBand="0" w:evenHBand="0" w:firstRowFirstColumn="0" w:firstRowLastColumn="0" w:lastRowFirstColumn="0" w:lastRowLastColumn="0"/>
            </w:pPr>
            <w:r>
              <w:t>Certificate Administrator</w:t>
            </w:r>
          </w:p>
        </w:tc>
      </w:tr>
      <w:tr w:rsidR="00F5741D" w14:paraId="5E2101FC"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4A05700" w14:textId="57EB38AC" w:rsidR="00F5741D" w:rsidRPr="00AD315E" w:rsidRDefault="00F5741D" w:rsidP="005D4ADA">
            <w:pPr>
              <w:pStyle w:val="NoSpacing"/>
              <w:jc w:val="left"/>
              <w:rPr>
                <w:b w:val="0"/>
              </w:rPr>
            </w:pPr>
            <w:r w:rsidRPr="00AD315E">
              <w:rPr>
                <w:b w:val="0"/>
              </w:rPr>
              <w:t>Invite Certificate Admin to undertake organisational vetting and registration</w:t>
            </w:r>
          </w:p>
        </w:tc>
        <w:tc>
          <w:tcPr>
            <w:tcW w:w="921" w:type="pct"/>
          </w:tcPr>
          <w:p w14:paraId="46369608" w14:textId="2D931CD3"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2694A3"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r>
      <w:tr w:rsidR="00F5741D" w14:paraId="5B7B2B7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5843CE50" w14:textId="1C0D7169" w:rsidR="00760906" w:rsidRPr="00AD315E" w:rsidRDefault="00760906" w:rsidP="005D4ADA">
            <w:pPr>
              <w:pStyle w:val="NoSpacing"/>
              <w:jc w:val="left"/>
              <w:rPr>
                <w:b w:val="0"/>
              </w:rPr>
            </w:pPr>
            <w:r w:rsidRPr="00AD315E">
              <w:rPr>
                <w:b w:val="0"/>
              </w:rPr>
              <w:t>Manage (add/remove) Certificate Admin roles within the</w:t>
            </w:r>
          </w:p>
          <w:p w14:paraId="33561968" w14:textId="5A931D3D" w:rsidR="00F5741D" w:rsidRPr="00AD315E" w:rsidRDefault="00760906" w:rsidP="005D4ADA">
            <w:pPr>
              <w:pStyle w:val="NoSpacing"/>
              <w:jc w:val="left"/>
              <w:rPr>
                <w:b w:val="0"/>
              </w:rPr>
            </w:pPr>
            <w:r w:rsidRPr="00AD315E">
              <w:rPr>
                <w:b w:val="0"/>
              </w:rPr>
              <w:t>DIP User Portal</w:t>
            </w:r>
          </w:p>
        </w:tc>
        <w:tc>
          <w:tcPr>
            <w:tcW w:w="921" w:type="pct"/>
          </w:tcPr>
          <w:p w14:paraId="09198419" w14:textId="690FE427"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32ED7A5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r>
      <w:tr w:rsidR="00F5741D" w14:paraId="081BEAC5"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1F3FD94A" w14:textId="6B527707" w:rsidR="00F5741D" w:rsidRPr="00AD315E" w:rsidRDefault="00760906" w:rsidP="005D4ADA">
            <w:pPr>
              <w:pStyle w:val="NoSpacing"/>
              <w:jc w:val="left"/>
              <w:rPr>
                <w:b w:val="0"/>
              </w:rPr>
            </w:pPr>
            <w:r w:rsidRPr="00AD315E">
              <w:rPr>
                <w:b w:val="0"/>
              </w:rPr>
              <w:t>Organisation Vetting and Registration</w:t>
            </w:r>
          </w:p>
        </w:tc>
        <w:tc>
          <w:tcPr>
            <w:tcW w:w="921" w:type="pct"/>
          </w:tcPr>
          <w:p w14:paraId="6F7FA9EC" w14:textId="4A46C874"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FA6ABDD" w14:textId="1884EB1A"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First Certificate Admin</w:t>
            </w:r>
          </w:p>
        </w:tc>
      </w:tr>
      <w:tr w:rsidR="00F5741D" w14:paraId="2C9F056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320A44DC" w14:textId="2DE8B982" w:rsidR="00F5741D" w:rsidRPr="00AD315E" w:rsidRDefault="00760906" w:rsidP="00325B7E">
            <w:pPr>
              <w:pStyle w:val="NoSpacing"/>
              <w:jc w:val="left"/>
              <w:rPr>
                <w:b w:val="0"/>
              </w:rPr>
            </w:pPr>
            <w:r w:rsidRPr="00AD315E">
              <w:rPr>
                <w:b w:val="0"/>
              </w:rPr>
              <w:t xml:space="preserve">Submit a </w:t>
            </w:r>
            <w:r w:rsidR="00B0680A">
              <w:rPr>
                <w:b w:val="0"/>
              </w:rPr>
              <w:t>Certificate Signing Request (</w:t>
            </w:r>
            <w:r w:rsidR="00232D8F" w:rsidRPr="00AD315E">
              <w:rPr>
                <w:b w:val="0"/>
              </w:rPr>
              <w:t>CSR</w:t>
            </w:r>
            <w:r w:rsidR="00B0680A">
              <w:rPr>
                <w:b w:val="0"/>
              </w:rPr>
              <w:t>)</w:t>
            </w:r>
          </w:p>
        </w:tc>
        <w:tc>
          <w:tcPr>
            <w:tcW w:w="921" w:type="pct"/>
          </w:tcPr>
          <w:p w14:paraId="4F0075BA"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5FB13730" w14:textId="54C62B26" w:rsidR="00F5741D" w:rsidRPr="00F5741D" w:rsidRDefault="00760906"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E87C71B"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B9E2504" w14:textId="5A8BF3F7" w:rsidR="00F5741D" w:rsidRPr="00AD315E" w:rsidRDefault="00760906" w:rsidP="00325B7E">
            <w:pPr>
              <w:pStyle w:val="NoSpacing"/>
              <w:jc w:val="left"/>
              <w:rPr>
                <w:b w:val="0"/>
              </w:rPr>
            </w:pPr>
            <w:r w:rsidRPr="00AD315E">
              <w:rPr>
                <w:b w:val="0"/>
              </w:rPr>
              <w:t xml:space="preserve">Access </w:t>
            </w:r>
            <w:r w:rsidR="00325B7E" w:rsidRPr="00AD315E">
              <w:rPr>
                <w:b w:val="0"/>
              </w:rPr>
              <w:t xml:space="preserve">Digital </w:t>
            </w:r>
            <w:r w:rsidRPr="00AD315E">
              <w:rPr>
                <w:b w:val="0"/>
              </w:rPr>
              <w:t xml:space="preserve">Certificate from DIP </w:t>
            </w:r>
          </w:p>
        </w:tc>
        <w:tc>
          <w:tcPr>
            <w:tcW w:w="921" w:type="pct"/>
          </w:tcPr>
          <w:p w14:paraId="2CFEEEE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B2110A1" w14:textId="6538D13F" w:rsidR="00F5741D" w:rsidRPr="00F5741D" w:rsidRDefault="00760906"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F5741D" w14:paraId="17141C69"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9EE2FC0" w14:textId="3121C5CA" w:rsidR="00F5741D" w:rsidRPr="00AD315E" w:rsidRDefault="00232D8F" w:rsidP="005D4ADA">
            <w:pPr>
              <w:pStyle w:val="NoSpacing"/>
              <w:jc w:val="left"/>
              <w:rPr>
                <w:b w:val="0"/>
              </w:rPr>
            </w:pPr>
            <w:r w:rsidRPr="00AD315E">
              <w:rPr>
                <w:b w:val="0"/>
              </w:rPr>
              <w:t>Access IA Trust Chain (public) Certificates from DIP</w:t>
            </w:r>
          </w:p>
        </w:tc>
        <w:tc>
          <w:tcPr>
            <w:tcW w:w="921" w:type="pct"/>
          </w:tcPr>
          <w:p w14:paraId="51AAA387" w14:textId="77777777" w:rsidR="00F5741D" w:rsidRPr="00F5741D" w:rsidRDefault="00F5741D" w:rsidP="00760906">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1A505686" w14:textId="5D229B6C" w:rsidR="00F5741D" w:rsidRPr="00F5741D" w:rsidRDefault="00232D8F" w:rsidP="00760906">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F5741D" w14:paraId="4FC709B0"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7992B7CA" w14:textId="5CC172B7" w:rsidR="00F5741D" w:rsidRPr="00AD315E" w:rsidRDefault="00232D8F" w:rsidP="00325B7E">
            <w:pPr>
              <w:pStyle w:val="NoSpacing"/>
              <w:jc w:val="left"/>
              <w:rPr>
                <w:b w:val="0"/>
              </w:rPr>
            </w:pPr>
            <w:r w:rsidRPr="00AD315E">
              <w:rPr>
                <w:b w:val="0"/>
              </w:rPr>
              <w:t>Submit a CRR</w:t>
            </w:r>
          </w:p>
        </w:tc>
        <w:tc>
          <w:tcPr>
            <w:tcW w:w="921" w:type="pct"/>
          </w:tcPr>
          <w:p w14:paraId="0CA1C3CF" w14:textId="77777777" w:rsidR="00F5741D" w:rsidRPr="00F5741D" w:rsidRDefault="00F5741D" w:rsidP="00760906">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34E1A6C1" w14:textId="55B1AF0C" w:rsidR="00F5741D" w:rsidRPr="00F5741D" w:rsidRDefault="00232D8F" w:rsidP="00760906">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274F835A"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21CB7B08" w14:textId="0C8027E7" w:rsidR="00232D8F" w:rsidRPr="00AD315E" w:rsidRDefault="00232D8F" w:rsidP="005D4ADA">
            <w:pPr>
              <w:pStyle w:val="NoSpacing"/>
              <w:jc w:val="left"/>
              <w:rPr>
                <w:b w:val="0"/>
              </w:rPr>
            </w:pPr>
            <w:r w:rsidRPr="00AD315E">
              <w:rPr>
                <w:b w:val="0"/>
              </w:rPr>
              <w:t xml:space="preserve">Submit a </w:t>
            </w:r>
            <w:r w:rsidR="00325B7E" w:rsidRPr="00AD315E">
              <w:rPr>
                <w:b w:val="0"/>
              </w:rPr>
              <w:t xml:space="preserve">Digital </w:t>
            </w:r>
            <w:r w:rsidRPr="00AD315E">
              <w:rPr>
                <w:b w:val="0"/>
              </w:rPr>
              <w:t>Certificate rekey request</w:t>
            </w:r>
          </w:p>
        </w:tc>
        <w:tc>
          <w:tcPr>
            <w:tcW w:w="921" w:type="pct"/>
          </w:tcPr>
          <w:p w14:paraId="163BB06F"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0AEC5397" w14:textId="0E62047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05313694"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306ECFB7" w14:textId="1E097790" w:rsidR="00232D8F" w:rsidRPr="00AD315E" w:rsidRDefault="00232D8F" w:rsidP="00325B7E">
            <w:pPr>
              <w:pStyle w:val="NoSpacing"/>
              <w:jc w:val="left"/>
              <w:rPr>
                <w:b w:val="0"/>
              </w:rPr>
            </w:pPr>
            <w:r w:rsidRPr="00AD315E">
              <w:rPr>
                <w:b w:val="0"/>
              </w:rPr>
              <w:t xml:space="preserve">Get notified from the DIP when </w:t>
            </w:r>
            <w:r w:rsidR="00325B7E" w:rsidRPr="00AD315E">
              <w:rPr>
                <w:b w:val="0"/>
              </w:rPr>
              <w:t>Digital Certificate is</w:t>
            </w:r>
            <w:r w:rsidRPr="00AD315E">
              <w:rPr>
                <w:b w:val="0"/>
              </w:rPr>
              <w:t xml:space="preserve"> nearing expiry</w:t>
            </w:r>
            <w:r w:rsidR="00325B7E" w:rsidRPr="00AD315E">
              <w:rPr>
                <w:b w:val="0"/>
              </w:rPr>
              <w:t xml:space="preserve"> </w:t>
            </w:r>
            <w:r w:rsidRPr="00AD315E">
              <w:rPr>
                <w:b w:val="0"/>
              </w:rPr>
              <w:t>(90, 60, 30, 1 days)</w:t>
            </w:r>
          </w:p>
        </w:tc>
        <w:tc>
          <w:tcPr>
            <w:tcW w:w="921" w:type="pct"/>
          </w:tcPr>
          <w:p w14:paraId="262365EA" w14:textId="3CB6BE8E"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c>
          <w:tcPr>
            <w:tcW w:w="916" w:type="pct"/>
          </w:tcPr>
          <w:p w14:paraId="370991F5" w14:textId="5E25E6F2"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11781941"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4C0785AF" w14:textId="3F9E453E" w:rsidR="00232D8F" w:rsidRPr="00AD315E" w:rsidRDefault="00232D8F" w:rsidP="005D4ADA">
            <w:pPr>
              <w:pStyle w:val="NoSpacing"/>
              <w:jc w:val="left"/>
              <w:rPr>
                <w:b w:val="0"/>
              </w:rPr>
            </w:pPr>
            <w:r w:rsidRPr="00AD315E">
              <w:rPr>
                <w:b w:val="0"/>
              </w:rPr>
              <w:t>Get notified whenever a change of Certificate Admin</w:t>
            </w:r>
          </w:p>
        </w:tc>
        <w:tc>
          <w:tcPr>
            <w:tcW w:w="921" w:type="pct"/>
          </w:tcPr>
          <w:p w14:paraId="57A07412" w14:textId="63DE54E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c>
          <w:tcPr>
            <w:tcW w:w="916" w:type="pct"/>
          </w:tcPr>
          <w:p w14:paraId="4191CD27" w14:textId="636BB074"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232D8F" w14:paraId="2B15D6E1"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476D7C0C" w14:textId="456B7DBF" w:rsidR="00232D8F" w:rsidRPr="00AD315E" w:rsidRDefault="00232D8F" w:rsidP="005D4ADA">
            <w:pPr>
              <w:pStyle w:val="NoSpacing"/>
              <w:jc w:val="left"/>
              <w:rPr>
                <w:b w:val="0"/>
              </w:rPr>
            </w:pPr>
            <w:r w:rsidRPr="00AD315E">
              <w:rPr>
                <w:b w:val="0"/>
              </w:rPr>
              <w:t>Get notified on a lifecycle status change of CSR</w:t>
            </w:r>
          </w:p>
        </w:tc>
        <w:tc>
          <w:tcPr>
            <w:tcW w:w="921" w:type="pct"/>
          </w:tcPr>
          <w:p w14:paraId="4E3CC35B" w14:textId="77777777"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0C1F6296" w14:textId="7B66B9D3" w:rsidR="00232D8F" w:rsidRPr="00F5741D" w:rsidRDefault="00232D8F" w:rsidP="00232D8F">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232D8F" w14:paraId="7298C298"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7FE14D07" w14:textId="022314E8" w:rsidR="00232D8F" w:rsidRPr="00AD315E" w:rsidRDefault="00232D8F" w:rsidP="005D4ADA">
            <w:pPr>
              <w:pStyle w:val="NoSpacing"/>
              <w:jc w:val="left"/>
              <w:rPr>
                <w:b w:val="0"/>
              </w:rPr>
            </w:pPr>
            <w:r w:rsidRPr="00AD315E">
              <w:rPr>
                <w:b w:val="0"/>
              </w:rPr>
              <w:t>Get notified on a lifecycle status change of CRR</w:t>
            </w:r>
          </w:p>
        </w:tc>
        <w:tc>
          <w:tcPr>
            <w:tcW w:w="921" w:type="pct"/>
          </w:tcPr>
          <w:p w14:paraId="0154F6D7" w14:textId="77777777"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38E3BCC" w14:textId="54AAEAF5" w:rsidR="00232D8F" w:rsidRPr="00F5741D" w:rsidRDefault="00232D8F" w:rsidP="00232D8F">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44911F1F"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96E437B" w14:textId="3B147455" w:rsidR="005D4ADA" w:rsidRPr="00AD315E" w:rsidRDefault="005D4ADA" w:rsidP="00325B7E">
            <w:pPr>
              <w:pStyle w:val="NoSpacing"/>
              <w:jc w:val="left"/>
              <w:rPr>
                <w:b w:val="0"/>
              </w:rPr>
            </w:pPr>
            <w:r w:rsidRPr="00AD315E">
              <w:rPr>
                <w:b w:val="0"/>
              </w:rPr>
              <w:t xml:space="preserve">Get notified on a lifecycle status change of a </w:t>
            </w:r>
            <w:r w:rsidR="00325B7E" w:rsidRPr="00AD315E">
              <w:rPr>
                <w:b w:val="0"/>
              </w:rPr>
              <w:t xml:space="preserve">Digital </w:t>
            </w:r>
            <w:r w:rsidRPr="00AD315E">
              <w:rPr>
                <w:b w:val="0"/>
              </w:rPr>
              <w:t>Certificate</w:t>
            </w:r>
            <w:r w:rsidR="00325B7E" w:rsidRPr="00AD315E">
              <w:rPr>
                <w:b w:val="0"/>
              </w:rPr>
              <w:t xml:space="preserve"> </w:t>
            </w:r>
            <w:r w:rsidRPr="00AD315E">
              <w:rPr>
                <w:b w:val="0"/>
              </w:rPr>
              <w:t>rekey</w:t>
            </w:r>
          </w:p>
        </w:tc>
        <w:tc>
          <w:tcPr>
            <w:tcW w:w="921" w:type="pct"/>
          </w:tcPr>
          <w:p w14:paraId="461FAA76"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47DB5678" w14:textId="0C114343"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r w:rsidR="005D4ADA" w14:paraId="10FA12E3" w14:textId="77777777" w:rsidTr="003B421C">
        <w:tc>
          <w:tcPr>
            <w:cnfStyle w:val="001000000000" w:firstRow="0" w:lastRow="0" w:firstColumn="1" w:lastColumn="0" w:oddVBand="0" w:evenVBand="0" w:oddHBand="0" w:evenHBand="0" w:firstRowFirstColumn="0" w:firstRowLastColumn="0" w:lastRowFirstColumn="0" w:lastRowLastColumn="0"/>
            <w:tcW w:w="3163" w:type="pct"/>
          </w:tcPr>
          <w:p w14:paraId="0E63C6D3" w14:textId="498A6995" w:rsidR="005D4ADA" w:rsidRPr="00AD315E" w:rsidRDefault="005D4ADA" w:rsidP="00325B7E">
            <w:pPr>
              <w:pStyle w:val="NoSpacing"/>
              <w:jc w:val="left"/>
              <w:rPr>
                <w:b w:val="0"/>
              </w:rPr>
            </w:pPr>
            <w:r w:rsidRPr="00AD315E">
              <w:rPr>
                <w:b w:val="0"/>
              </w:rPr>
              <w:t xml:space="preserve">Get notified when </w:t>
            </w:r>
            <w:r w:rsidR="00325B7E" w:rsidRPr="00AD315E">
              <w:rPr>
                <w:b w:val="0"/>
              </w:rPr>
              <w:t xml:space="preserve">Digital </w:t>
            </w:r>
            <w:r w:rsidRPr="00AD315E">
              <w:rPr>
                <w:b w:val="0"/>
              </w:rPr>
              <w:t>Certificate available for</w:t>
            </w:r>
            <w:r w:rsidR="00325B7E" w:rsidRPr="00AD315E">
              <w:rPr>
                <w:b w:val="0"/>
              </w:rPr>
              <w:t xml:space="preserve"> </w:t>
            </w:r>
            <w:r w:rsidRPr="00AD315E">
              <w:rPr>
                <w:b w:val="0"/>
              </w:rPr>
              <w:t>download</w:t>
            </w:r>
          </w:p>
        </w:tc>
        <w:tc>
          <w:tcPr>
            <w:tcW w:w="921" w:type="pct"/>
          </w:tcPr>
          <w:p w14:paraId="24CF48F9" w14:textId="77777777"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p>
        </w:tc>
        <w:tc>
          <w:tcPr>
            <w:tcW w:w="916" w:type="pct"/>
          </w:tcPr>
          <w:p w14:paraId="3F2F3466" w14:textId="0D4E19B0" w:rsidR="005D4ADA" w:rsidRPr="00F5741D" w:rsidRDefault="005D4ADA" w:rsidP="005D4ADA">
            <w:pPr>
              <w:pStyle w:val="NoSpacing"/>
              <w:jc w:val="center"/>
              <w:cnfStyle w:val="000000000000" w:firstRow="0" w:lastRow="0" w:firstColumn="0" w:lastColumn="0" w:oddVBand="0" w:evenVBand="0" w:oddHBand="0" w:evenHBand="0" w:firstRowFirstColumn="0" w:firstRowLastColumn="0" w:lastRowFirstColumn="0" w:lastRowLastColumn="0"/>
            </w:pPr>
            <w:r>
              <w:t>X</w:t>
            </w:r>
          </w:p>
        </w:tc>
      </w:tr>
      <w:tr w:rsidR="005D4ADA" w14:paraId="00E0ADB3" w14:textId="77777777" w:rsidTr="003B42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63" w:type="pct"/>
          </w:tcPr>
          <w:p w14:paraId="64B33C2B" w14:textId="7542F578" w:rsidR="005D4ADA" w:rsidRPr="00AD315E" w:rsidRDefault="005D4ADA" w:rsidP="005D4ADA">
            <w:pPr>
              <w:pStyle w:val="NoSpacing"/>
              <w:jc w:val="left"/>
              <w:rPr>
                <w:b w:val="0"/>
              </w:rPr>
            </w:pPr>
            <w:r w:rsidRPr="00AD315E">
              <w:rPr>
                <w:b w:val="0"/>
              </w:rPr>
              <w:t xml:space="preserve">Able to download </w:t>
            </w:r>
            <w:r w:rsidR="00325B7E" w:rsidRPr="00AD315E">
              <w:rPr>
                <w:b w:val="0"/>
              </w:rPr>
              <w:t>Digital C</w:t>
            </w:r>
            <w:r w:rsidRPr="00AD315E">
              <w:rPr>
                <w:b w:val="0"/>
              </w:rPr>
              <w:t>ertificate from DIP</w:t>
            </w:r>
          </w:p>
        </w:tc>
        <w:tc>
          <w:tcPr>
            <w:tcW w:w="921" w:type="pct"/>
          </w:tcPr>
          <w:p w14:paraId="4B18362E" w14:textId="77777777"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p>
        </w:tc>
        <w:tc>
          <w:tcPr>
            <w:tcW w:w="916" w:type="pct"/>
          </w:tcPr>
          <w:p w14:paraId="7AE36683" w14:textId="083C3F32" w:rsidR="005D4ADA" w:rsidRPr="00F5741D" w:rsidRDefault="005D4ADA" w:rsidP="005D4ADA">
            <w:pPr>
              <w:pStyle w:val="NoSpacing"/>
              <w:jc w:val="center"/>
              <w:cnfStyle w:val="000000100000" w:firstRow="0" w:lastRow="0" w:firstColumn="0" w:lastColumn="0" w:oddVBand="0" w:evenVBand="0" w:oddHBand="1" w:evenHBand="0" w:firstRowFirstColumn="0" w:firstRowLastColumn="0" w:lastRowFirstColumn="0" w:lastRowLastColumn="0"/>
            </w:pPr>
            <w:r>
              <w:t>X</w:t>
            </w:r>
          </w:p>
        </w:tc>
      </w:tr>
    </w:tbl>
    <w:p w14:paraId="5F69DBD0" w14:textId="0EA75CED" w:rsidR="00707BED" w:rsidRPr="00850B28" w:rsidRDefault="00850B28" w:rsidP="00850B28">
      <w:pPr>
        <w:pStyle w:val="Heading2"/>
        <w:spacing w:before="0"/>
        <w:jc w:val="left"/>
        <w:rPr>
          <w:rFonts w:cs="Times New Roman"/>
          <w:bCs w:val="0"/>
          <w:iCs w:val="0"/>
          <w:sz w:val="24"/>
          <w:szCs w:val="20"/>
          <w:lang w:eastAsia="en-US"/>
        </w:rPr>
      </w:pPr>
      <w:bookmarkStart w:id="630" w:name="_Toc156260337"/>
      <w:bookmarkStart w:id="631" w:name="_Toc156298733"/>
      <w:bookmarkStart w:id="632" w:name="_Toc156921587"/>
      <w:bookmarkStart w:id="633" w:name="_Toc156260338"/>
      <w:bookmarkStart w:id="634" w:name="_Toc156298734"/>
      <w:bookmarkStart w:id="635" w:name="_Toc156921588"/>
      <w:bookmarkStart w:id="636" w:name="_Toc181979196"/>
      <w:bookmarkStart w:id="637" w:name="_Toc181979485"/>
      <w:bookmarkStart w:id="638" w:name="_Toc200671108"/>
      <w:bookmarkEnd w:id="630"/>
      <w:bookmarkEnd w:id="631"/>
      <w:bookmarkEnd w:id="632"/>
      <w:bookmarkEnd w:id="633"/>
      <w:bookmarkEnd w:id="634"/>
      <w:bookmarkEnd w:id="635"/>
      <w:r w:rsidRPr="00850B28">
        <w:rPr>
          <w:rFonts w:cs="Times New Roman"/>
          <w:bCs w:val="0"/>
          <w:iCs w:val="0"/>
          <w:sz w:val="24"/>
          <w:szCs w:val="20"/>
          <w:lang w:eastAsia="en-US"/>
        </w:rPr>
        <w:t>3.4</w:t>
      </w:r>
      <w:r w:rsidRPr="00850B28">
        <w:rPr>
          <w:rFonts w:cs="Times New Roman"/>
          <w:bCs w:val="0"/>
          <w:iCs w:val="0"/>
          <w:sz w:val="24"/>
          <w:szCs w:val="20"/>
          <w:lang w:eastAsia="en-US"/>
        </w:rPr>
        <w:tab/>
      </w:r>
      <w:r w:rsidR="00707BED" w:rsidRPr="00850B28">
        <w:rPr>
          <w:rFonts w:cs="Times New Roman"/>
          <w:bCs w:val="0"/>
          <w:iCs w:val="0"/>
          <w:sz w:val="24"/>
          <w:szCs w:val="20"/>
          <w:lang w:eastAsia="en-US"/>
        </w:rPr>
        <w:t>Interfacing with the DIP</w:t>
      </w:r>
      <w:bookmarkEnd w:id="636"/>
      <w:bookmarkEnd w:id="637"/>
      <w:bookmarkEnd w:id="638"/>
    </w:p>
    <w:p w14:paraId="6EA4F6E1" w14:textId="5CB4DF75" w:rsidR="006D5572" w:rsidRPr="006700B7" w:rsidRDefault="00850B28" w:rsidP="006700B7">
      <w:pPr>
        <w:spacing w:after="220"/>
        <w:ind w:left="992" w:hanging="992"/>
        <w:rPr>
          <w:szCs w:val="20"/>
          <w:lang w:eastAsia="en-US"/>
        </w:rPr>
      </w:pPr>
      <w:r w:rsidRPr="006700B7">
        <w:rPr>
          <w:szCs w:val="20"/>
          <w:lang w:eastAsia="en-US"/>
        </w:rPr>
        <w:t>3</w:t>
      </w:r>
      <w:r w:rsidR="006700B7" w:rsidRPr="006700B7">
        <w:rPr>
          <w:szCs w:val="20"/>
          <w:lang w:eastAsia="en-US"/>
        </w:rPr>
        <w:t>.4.1</w:t>
      </w:r>
      <w:r w:rsidR="006700B7" w:rsidRPr="006700B7">
        <w:rPr>
          <w:szCs w:val="20"/>
          <w:lang w:eastAsia="en-US"/>
        </w:rPr>
        <w:tab/>
      </w:r>
      <w:r w:rsidR="00707BED" w:rsidRPr="006700B7">
        <w:rPr>
          <w:szCs w:val="20"/>
          <w:lang w:eastAsia="en-US"/>
        </w:rPr>
        <w:t xml:space="preserve">The technical interface specification is defined by the Energy Market Data Specification (EMDS). It defines the interface at a logical level to enable </w:t>
      </w:r>
      <w:r w:rsidR="007B29A5" w:rsidRPr="006700B7">
        <w:rPr>
          <w:szCs w:val="20"/>
          <w:lang w:eastAsia="en-US"/>
        </w:rPr>
        <w:t>DIP User</w:t>
      </w:r>
      <w:r w:rsidR="00707BED" w:rsidRPr="006700B7">
        <w:rPr>
          <w:szCs w:val="20"/>
          <w:lang w:eastAsia="en-US"/>
        </w:rPr>
        <w:t xml:space="preserve">s and DCPs to ensure their systems meet its requirements. It contains instructions on how Messages are to be composed, the structure of the Messages and any specific data validation to be performed. </w:t>
      </w:r>
    </w:p>
    <w:p w14:paraId="337EAE2A" w14:textId="6C1821F1" w:rsidR="00F8059F" w:rsidRPr="006700B7" w:rsidRDefault="006700B7" w:rsidP="00F8059F">
      <w:pPr>
        <w:pStyle w:val="Heading1"/>
        <w:rPr>
          <w:rFonts w:ascii="Times New Roman Bold" w:hAnsi="Times New Roman Bold" w:cs="Times New Roman"/>
          <w:bCs w:val="0"/>
          <w:kern w:val="28"/>
          <w:sz w:val="28"/>
          <w:szCs w:val="20"/>
          <w:lang w:eastAsia="en-US"/>
        </w:rPr>
      </w:pPr>
      <w:bookmarkStart w:id="639" w:name="_Toc181979197"/>
      <w:bookmarkStart w:id="640" w:name="_Toc181979486"/>
      <w:bookmarkStart w:id="641" w:name="_Toc200671109"/>
      <w:r w:rsidRPr="006700B7">
        <w:rPr>
          <w:rFonts w:ascii="Times New Roman Bold" w:hAnsi="Times New Roman Bold" w:cs="Times New Roman"/>
          <w:bCs w:val="0"/>
          <w:kern w:val="28"/>
          <w:sz w:val="28"/>
          <w:szCs w:val="20"/>
          <w:lang w:eastAsia="en-US"/>
        </w:rPr>
        <w:lastRenderedPageBreak/>
        <w:t>4</w:t>
      </w:r>
      <w:r w:rsidRPr="006700B7">
        <w:rPr>
          <w:rFonts w:ascii="Times New Roman Bold" w:hAnsi="Times New Roman Bold" w:cs="Times New Roman"/>
          <w:bCs w:val="0"/>
          <w:kern w:val="28"/>
          <w:sz w:val="28"/>
          <w:szCs w:val="20"/>
          <w:lang w:eastAsia="en-US"/>
        </w:rPr>
        <w:tab/>
      </w:r>
      <w:r w:rsidR="00F8059F" w:rsidRPr="006700B7">
        <w:rPr>
          <w:rFonts w:ascii="Times New Roman Bold" w:hAnsi="Times New Roman Bold" w:cs="Times New Roman"/>
          <w:bCs w:val="0"/>
          <w:kern w:val="28"/>
          <w:sz w:val="28"/>
          <w:szCs w:val="20"/>
          <w:lang w:eastAsia="en-US"/>
        </w:rPr>
        <w:t>Public Key Infrastructure</w:t>
      </w:r>
      <w:bookmarkEnd w:id="639"/>
      <w:bookmarkEnd w:id="640"/>
      <w:bookmarkEnd w:id="641"/>
    </w:p>
    <w:p w14:paraId="1DEC4E36" w14:textId="6E241D65" w:rsidR="00F8059F" w:rsidRPr="006700B7" w:rsidRDefault="006700B7" w:rsidP="006700B7">
      <w:pPr>
        <w:pStyle w:val="Heading2"/>
        <w:spacing w:before="0"/>
        <w:jc w:val="left"/>
        <w:rPr>
          <w:rFonts w:cs="Times New Roman"/>
          <w:bCs w:val="0"/>
          <w:iCs w:val="0"/>
          <w:sz w:val="24"/>
          <w:szCs w:val="20"/>
          <w:lang w:eastAsia="en-US"/>
        </w:rPr>
      </w:pPr>
      <w:bookmarkStart w:id="642" w:name="_Toc181979198"/>
      <w:bookmarkStart w:id="643" w:name="_Toc181979487"/>
      <w:bookmarkStart w:id="644" w:name="_Toc200671110"/>
      <w:r w:rsidRPr="006700B7">
        <w:rPr>
          <w:rFonts w:cs="Times New Roman"/>
          <w:bCs w:val="0"/>
          <w:iCs w:val="0"/>
          <w:sz w:val="24"/>
          <w:szCs w:val="20"/>
          <w:lang w:eastAsia="en-US"/>
        </w:rPr>
        <w:t>4.1</w:t>
      </w:r>
      <w:r w:rsidRPr="006700B7">
        <w:rPr>
          <w:rFonts w:cs="Times New Roman"/>
          <w:bCs w:val="0"/>
          <w:iCs w:val="0"/>
          <w:sz w:val="24"/>
          <w:szCs w:val="20"/>
          <w:lang w:eastAsia="en-US"/>
        </w:rPr>
        <w:tab/>
      </w:r>
      <w:r w:rsidR="00F8059F" w:rsidRPr="006700B7">
        <w:rPr>
          <w:rFonts w:cs="Times New Roman"/>
          <w:bCs w:val="0"/>
          <w:iCs w:val="0"/>
          <w:sz w:val="24"/>
          <w:szCs w:val="20"/>
          <w:lang w:eastAsia="en-US"/>
        </w:rPr>
        <w:t>Overview</w:t>
      </w:r>
      <w:bookmarkEnd w:id="642"/>
      <w:bookmarkEnd w:id="643"/>
      <w:bookmarkEnd w:id="644"/>
      <w:r w:rsidR="00F8059F" w:rsidRPr="006700B7">
        <w:rPr>
          <w:rFonts w:cs="Times New Roman"/>
          <w:bCs w:val="0"/>
          <w:iCs w:val="0"/>
          <w:sz w:val="24"/>
          <w:szCs w:val="20"/>
          <w:lang w:eastAsia="en-US"/>
        </w:rPr>
        <w:t xml:space="preserve"> </w:t>
      </w:r>
    </w:p>
    <w:p w14:paraId="0D813600" w14:textId="4A306CDE" w:rsidR="00F8059F" w:rsidRPr="006700B7" w:rsidRDefault="006700B7" w:rsidP="006700B7">
      <w:pPr>
        <w:spacing w:after="220"/>
        <w:ind w:left="992" w:hanging="992"/>
        <w:rPr>
          <w:szCs w:val="20"/>
          <w:lang w:eastAsia="en-US"/>
        </w:rPr>
      </w:pPr>
      <w:r w:rsidRPr="006700B7">
        <w:rPr>
          <w:szCs w:val="20"/>
          <w:lang w:eastAsia="en-US"/>
        </w:rPr>
        <w:t>4.1.1</w:t>
      </w:r>
      <w:r w:rsidRPr="006700B7">
        <w:rPr>
          <w:szCs w:val="20"/>
          <w:lang w:eastAsia="en-US"/>
        </w:rPr>
        <w:tab/>
      </w:r>
      <w:r w:rsidR="00F8059F" w:rsidRPr="006700B7">
        <w:rPr>
          <w:szCs w:val="20"/>
          <w:lang w:eastAsia="en-US"/>
        </w:rPr>
        <w:t xml:space="preserve">The DIP and each DIP User are required to hold two cryptographically connected keys: </w:t>
      </w:r>
    </w:p>
    <w:p w14:paraId="3101634F" w14:textId="77777777" w:rsidR="00F8059F" w:rsidRDefault="00F8059F" w:rsidP="00B918CC">
      <w:pPr>
        <w:numPr>
          <w:ilvl w:val="0"/>
          <w:numId w:val="15"/>
        </w:numPr>
        <w:spacing w:after="220"/>
        <w:ind w:left="1984" w:hanging="992"/>
      </w:pPr>
      <w:r>
        <w:t>a P</w:t>
      </w:r>
      <w:r w:rsidRPr="003455D3">
        <w:t xml:space="preserve">ublic </w:t>
      </w:r>
      <w:r>
        <w:t>K</w:t>
      </w:r>
      <w:r w:rsidRPr="003455D3">
        <w:t xml:space="preserve">ey that is made widely available and acts as authentication </w:t>
      </w:r>
      <w:proofErr w:type="gramStart"/>
      <w:r w:rsidRPr="003455D3">
        <w:t>anchor</w:t>
      </w:r>
      <w:r>
        <w:t>;</w:t>
      </w:r>
      <w:proofErr w:type="gramEnd"/>
    </w:p>
    <w:p w14:paraId="1D4BA837" w14:textId="77777777" w:rsidR="00F8059F" w:rsidRDefault="00F8059F" w:rsidP="00B918CC">
      <w:pPr>
        <w:numPr>
          <w:ilvl w:val="0"/>
          <w:numId w:val="15"/>
        </w:numPr>
        <w:spacing w:after="220"/>
        <w:ind w:left="1984" w:hanging="992"/>
      </w:pPr>
      <w:r>
        <w:t>a</w:t>
      </w:r>
      <w:r w:rsidRPr="003455D3">
        <w:t xml:space="preserve"> </w:t>
      </w:r>
      <w:r>
        <w:t>P</w:t>
      </w:r>
      <w:r w:rsidRPr="003455D3">
        <w:t xml:space="preserve">rivate </w:t>
      </w:r>
      <w:r>
        <w:t>K</w:t>
      </w:r>
      <w:r w:rsidRPr="003455D3">
        <w:t xml:space="preserve">ey that is used to produce digital signatures on </w:t>
      </w:r>
      <w:r>
        <w:t>Message</w:t>
      </w:r>
      <w:r w:rsidRPr="003455D3">
        <w:t xml:space="preserve">s. </w:t>
      </w:r>
    </w:p>
    <w:p w14:paraId="7A8109A3" w14:textId="20C74FEA" w:rsidR="00F8059F" w:rsidRPr="006700B7" w:rsidRDefault="006700B7" w:rsidP="006700B7">
      <w:pPr>
        <w:spacing w:after="220"/>
        <w:ind w:left="992" w:hanging="992"/>
        <w:rPr>
          <w:szCs w:val="20"/>
          <w:lang w:eastAsia="en-US"/>
        </w:rPr>
      </w:pPr>
      <w:r w:rsidRPr="006700B7">
        <w:rPr>
          <w:szCs w:val="20"/>
          <w:lang w:eastAsia="en-US"/>
        </w:rPr>
        <w:t>4.1.2</w:t>
      </w:r>
      <w:r w:rsidRPr="006700B7">
        <w:rPr>
          <w:szCs w:val="20"/>
          <w:lang w:eastAsia="en-US"/>
        </w:rPr>
        <w:tab/>
      </w:r>
      <w:r w:rsidR="00F8059F" w:rsidRPr="006700B7">
        <w:rPr>
          <w:szCs w:val="20"/>
          <w:lang w:eastAsia="en-US"/>
        </w:rPr>
        <w:t>Recipients of digitally signed Messages can verify the origin and integrity of a received Message by verifying that the attached signature is valid using the Public Key of the assumed sender. It is the Public Key that is embedded in a Digital Certificate, and the security of Public Key cryptography relies on ensuring that Private Keys are kept secure.</w:t>
      </w:r>
    </w:p>
    <w:p w14:paraId="435BB33E" w14:textId="00244802"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45" w:name="_Toc181979199"/>
      <w:bookmarkStart w:id="646" w:name="_Toc181979488"/>
      <w:bookmarkStart w:id="647" w:name="_Toc200671111"/>
      <w:r w:rsidRPr="006700B7">
        <w:rPr>
          <w:rFonts w:cs="Times New Roman"/>
          <w:bCs w:val="0"/>
          <w:iCs w:val="0"/>
          <w:sz w:val="24"/>
          <w:szCs w:val="20"/>
          <w:lang w:eastAsia="en-US"/>
        </w:rPr>
        <w:t>4.2</w:t>
      </w:r>
      <w:r w:rsidRPr="006700B7">
        <w:rPr>
          <w:rFonts w:cs="Times New Roman"/>
          <w:bCs w:val="0"/>
          <w:iCs w:val="0"/>
          <w:sz w:val="24"/>
          <w:szCs w:val="20"/>
          <w:lang w:eastAsia="en-US"/>
        </w:rPr>
        <w:tab/>
      </w:r>
      <w:r w:rsidR="00F8059F" w:rsidRPr="006700B7">
        <w:rPr>
          <w:rFonts w:cs="Times New Roman"/>
          <w:bCs w:val="0"/>
          <w:iCs w:val="0"/>
          <w:sz w:val="24"/>
          <w:szCs w:val="20"/>
          <w:lang w:eastAsia="en-US"/>
        </w:rPr>
        <w:t>DIP Certificate Authority</w:t>
      </w:r>
      <w:bookmarkEnd w:id="645"/>
      <w:bookmarkEnd w:id="646"/>
      <w:bookmarkEnd w:id="647"/>
    </w:p>
    <w:p w14:paraId="2FF82346" w14:textId="5BEC408E" w:rsidR="00F8059F" w:rsidRPr="006700B7" w:rsidRDefault="006700B7" w:rsidP="006700B7">
      <w:pPr>
        <w:spacing w:after="220"/>
        <w:ind w:left="992" w:hanging="992"/>
        <w:rPr>
          <w:szCs w:val="20"/>
          <w:lang w:eastAsia="en-US"/>
        </w:rPr>
      </w:pPr>
      <w:r w:rsidRPr="006700B7">
        <w:rPr>
          <w:szCs w:val="20"/>
          <w:lang w:eastAsia="en-US"/>
        </w:rPr>
        <w:t>4.2.1</w:t>
      </w:r>
      <w:r>
        <w:rPr>
          <w:szCs w:val="20"/>
          <w:lang w:eastAsia="en-US"/>
        </w:rPr>
        <w:tab/>
      </w:r>
      <w:r w:rsidR="00F8059F" w:rsidRPr="006700B7">
        <w:rPr>
          <w:szCs w:val="20"/>
          <w:lang w:eastAsia="en-US"/>
        </w:rPr>
        <w:t xml:space="preserve">The most common trust model used to validate the validity and authenticity of a </w:t>
      </w:r>
      <w:proofErr w:type="gramStart"/>
      <w:r w:rsidR="00F8059F" w:rsidRPr="006700B7">
        <w:rPr>
          <w:szCs w:val="20"/>
          <w:lang w:eastAsia="en-US"/>
        </w:rPr>
        <w:t>Public</w:t>
      </w:r>
      <w:proofErr w:type="gramEnd"/>
      <w:r w:rsidR="00F8059F" w:rsidRPr="006700B7">
        <w:rPr>
          <w:szCs w:val="20"/>
          <w:lang w:eastAsia="en-US"/>
        </w:rPr>
        <w:t xml:space="preserve"> key is a Certificate </w:t>
      </w:r>
      <w:proofErr w:type="gramStart"/>
      <w:r w:rsidR="00F8059F" w:rsidRPr="006700B7">
        <w:rPr>
          <w:szCs w:val="20"/>
          <w:lang w:eastAsia="en-US"/>
        </w:rPr>
        <w:t>Authority</w:t>
      </w:r>
      <w:proofErr w:type="gramEnd"/>
      <w:r w:rsidR="00F8059F" w:rsidRPr="006700B7">
        <w:rPr>
          <w:szCs w:val="20"/>
          <w:lang w:eastAsia="en-US"/>
        </w:rPr>
        <w:t xml:space="preserve"> and this is the trust model used in the DIP.</w:t>
      </w:r>
    </w:p>
    <w:p w14:paraId="5D6DEE6C" w14:textId="11757E20" w:rsidR="00F8059F" w:rsidRPr="006700B7" w:rsidRDefault="006700B7" w:rsidP="006700B7">
      <w:pPr>
        <w:spacing w:after="220"/>
        <w:ind w:left="992" w:hanging="992"/>
        <w:rPr>
          <w:szCs w:val="20"/>
          <w:lang w:eastAsia="en-US"/>
        </w:rPr>
      </w:pPr>
      <w:r w:rsidRPr="006700B7">
        <w:rPr>
          <w:szCs w:val="20"/>
          <w:lang w:eastAsia="en-US"/>
        </w:rPr>
        <w:t>4.2.2</w:t>
      </w:r>
      <w:r>
        <w:rPr>
          <w:szCs w:val="20"/>
          <w:lang w:eastAsia="en-US"/>
        </w:rPr>
        <w:tab/>
      </w:r>
      <w:r w:rsidR="00F8059F" w:rsidRPr="006700B7">
        <w:rPr>
          <w:szCs w:val="20"/>
          <w:lang w:eastAsia="en-US"/>
        </w:rPr>
        <w:t xml:space="preserve">The DIP Certificate Authority (DCA - synonymous with an Issuing Authority (IA)) is managed by the DIP Verification Service Provider. </w:t>
      </w:r>
    </w:p>
    <w:p w14:paraId="5D6095B3" w14:textId="637452BC" w:rsidR="00F8059F" w:rsidRPr="006700B7" w:rsidRDefault="006700B7" w:rsidP="006700B7">
      <w:pPr>
        <w:spacing w:after="220"/>
        <w:ind w:left="992" w:hanging="992"/>
        <w:rPr>
          <w:szCs w:val="20"/>
          <w:lang w:eastAsia="en-US"/>
        </w:rPr>
      </w:pPr>
      <w:r w:rsidRPr="006700B7">
        <w:rPr>
          <w:szCs w:val="20"/>
          <w:lang w:eastAsia="en-US"/>
        </w:rPr>
        <w:t>4.2.3</w:t>
      </w:r>
      <w:r>
        <w:rPr>
          <w:szCs w:val="20"/>
          <w:lang w:eastAsia="en-US"/>
        </w:rPr>
        <w:tab/>
      </w:r>
      <w:r w:rsidR="00F8059F" w:rsidRPr="006700B7">
        <w:rPr>
          <w:szCs w:val="20"/>
          <w:lang w:eastAsia="en-US"/>
        </w:rPr>
        <w:t xml:space="preserve">The DCA is integrated into the DIP to issue Digital Certificates to DIP Users. These Digital Certificates are digitally signed by the DCA and bind DIP Users with their Public Keys. </w:t>
      </w:r>
    </w:p>
    <w:p w14:paraId="5D5BE684" w14:textId="70A7578B"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48" w:name="_Toc181979200"/>
      <w:bookmarkStart w:id="649" w:name="_Toc181979489"/>
      <w:bookmarkStart w:id="650" w:name="_Toc200671112"/>
      <w:r w:rsidRPr="006700B7">
        <w:rPr>
          <w:rFonts w:cs="Times New Roman"/>
          <w:bCs w:val="0"/>
          <w:iCs w:val="0"/>
          <w:sz w:val="24"/>
          <w:szCs w:val="20"/>
          <w:lang w:eastAsia="en-US"/>
        </w:rPr>
        <w:t>4.3</w:t>
      </w:r>
      <w:r w:rsidRPr="006700B7">
        <w:rPr>
          <w:rFonts w:cs="Times New Roman"/>
          <w:bCs w:val="0"/>
          <w:iCs w:val="0"/>
          <w:sz w:val="24"/>
          <w:szCs w:val="20"/>
          <w:lang w:eastAsia="en-US"/>
        </w:rPr>
        <w:tab/>
      </w:r>
      <w:r w:rsidR="00F8059F" w:rsidRPr="006700B7">
        <w:rPr>
          <w:rFonts w:cs="Times New Roman"/>
          <w:bCs w:val="0"/>
          <w:iCs w:val="0"/>
          <w:sz w:val="24"/>
          <w:szCs w:val="20"/>
          <w:lang w:eastAsia="en-US"/>
        </w:rPr>
        <w:t>Chain of trust</w:t>
      </w:r>
      <w:bookmarkEnd w:id="648"/>
      <w:bookmarkEnd w:id="649"/>
      <w:bookmarkEnd w:id="650"/>
    </w:p>
    <w:p w14:paraId="29A744C6" w14:textId="1CDE331D" w:rsidR="00F8059F" w:rsidRPr="006700B7" w:rsidRDefault="006700B7" w:rsidP="006700B7">
      <w:pPr>
        <w:spacing w:after="220"/>
        <w:ind w:left="992" w:hanging="992"/>
        <w:rPr>
          <w:szCs w:val="20"/>
          <w:lang w:eastAsia="en-US"/>
        </w:rPr>
      </w:pPr>
      <w:r w:rsidRPr="006700B7">
        <w:rPr>
          <w:szCs w:val="20"/>
          <w:lang w:eastAsia="en-US"/>
        </w:rPr>
        <w:t>4.3.1</w:t>
      </w:r>
      <w:r>
        <w:rPr>
          <w:szCs w:val="20"/>
          <w:lang w:eastAsia="en-US"/>
        </w:rPr>
        <w:tab/>
      </w:r>
      <w:r w:rsidR="00F8059F" w:rsidRPr="006700B7">
        <w:rPr>
          <w:szCs w:val="20"/>
          <w:lang w:eastAsia="en-US"/>
        </w:rPr>
        <w:t>The standard trust model used in the DIP holds that if the Digital Certificate is digitally signed by the DCA, then it can be trusted by the Relying Party</w:t>
      </w:r>
      <w:r w:rsidR="00B0680A" w:rsidRPr="006700B7">
        <w:rPr>
          <w:szCs w:val="20"/>
          <w:lang w:eastAsia="en-US"/>
        </w:rPr>
        <w:t xml:space="preserve"> (see paragraph 6.5)</w:t>
      </w:r>
      <w:r w:rsidR="00F8059F" w:rsidRPr="006700B7">
        <w:rPr>
          <w:szCs w:val="20"/>
          <w:lang w:eastAsia="en-US"/>
        </w:rPr>
        <w:t xml:space="preserve">. </w:t>
      </w:r>
    </w:p>
    <w:p w14:paraId="11062C36" w14:textId="135B9C74" w:rsidR="00F8059F" w:rsidRPr="006700B7" w:rsidRDefault="006700B7" w:rsidP="006700B7">
      <w:pPr>
        <w:spacing w:after="220"/>
        <w:ind w:left="992" w:hanging="992"/>
        <w:rPr>
          <w:szCs w:val="20"/>
          <w:lang w:eastAsia="en-US"/>
        </w:rPr>
      </w:pPr>
      <w:r w:rsidRPr="006700B7">
        <w:rPr>
          <w:szCs w:val="20"/>
          <w:lang w:eastAsia="en-US"/>
        </w:rPr>
        <w:t>4.3.2</w:t>
      </w:r>
      <w:r>
        <w:rPr>
          <w:szCs w:val="20"/>
          <w:lang w:eastAsia="en-US"/>
        </w:rPr>
        <w:tab/>
      </w:r>
      <w:r w:rsidR="00F8059F" w:rsidRPr="006700B7">
        <w:rPr>
          <w:szCs w:val="20"/>
          <w:lang w:eastAsia="en-US"/>
        </w:rPr>
        <w:t xml:space="preserve">To do this the Relying Party needs to verify the DCAs Digital Signature, and that certain contents of the Digital Certificate are also correct (e.g. the Digital Certificate has not expired and that the key usage is for Digital Signatures). </w:t>
      </w:r>
    </w:p>
    <w:p w14:paraId="34DAC3A6" w14:textId="3C8DDB78" w:rsidR="00F8059F" w:rsidRPr="006700B7" w:rsidRDefault="006700B7" w:rsidP="006700B7">
      <w:pPr>
        <w:spacing w:after="220"/>
        <w:ind w:left="992" w:hanging="992"/>
        <w:rPr>
          <w:szCs w:val="20"/>
          <w:lang w:eastAsia="en-US"/>
        </w:rPr>
      </w:pPr>
      <w:r w:rsidRPr="006700B7">
        <w:rPr>
          <w:szCs w:val="20"/>
          <w:lang w:eastAsia="en-US"/>
        </w:rPr>
        <w:t>4.3.3</w:t>
      </w:r>
      <w:r>
        <w:rPr>
          <w:szCs w:val="20"/>
          <w:lang w:eastAsia="en-US"/>
        </w:rPr>
        <w:tab/>
      </w:r>
      <w:r w:rsidR="00F8059F" w:rsidRPr="006700B7">
        <w:rPr>
          <w:szCs w:val="20"/>
          <w:lang w:eastAsia="en-US"/>
        </w:rPr>
        <w:t xml:space="preserve">To verify the DCAs Digital Signature, the Relying Party must have access to the DCAs Public Key, which itself will be contained in another Digital Certificate signed by a higher-level (intermediate) or top-level (root) CA. </w:t>
      </w:r>
    </w:p>
    <w:p w14:paraId="47907B57" w14:textId="29294F74" w:rsidR="00F8059F" w:rsidRPr="006700B7" w:rsidRDefault="006700B7" w:rsidP="006700B7">
      <w:pPr>
        <w:spacing w:after="220"/>
        <w:ind w:left="992" w:hanging="992"/>
        <w:rPr>
          <w:szCs w:val="20"/>
          <w:lang w:eastAsia="en-US"/>
        </w:rPr>
      </w:pPr>
      <w:r w:rsidRPr="006700B7">
        <w:rPr>
          <w:szCs w:val="20"/>
          <w:lang w:eastAsia="en-US"/>
        </w:rPr>
        <w:t>4.3.4</w:t>
      </w:r>
      <w:r>
        <w:rPr>
          <w:szCs w:val="20"/>
          <w:lang w:eastAsia="en-US"/>
        </w:rPr>
        <w:tab/>
      </w:r>
      <w:r w:rsidR="00F8059F" w:rsidRPr="006700B7">
        <w:rPr>
          <w:szCs w:val="20"/>
          <w:lang w:eastAsia="en-US"/>
        </w:rPr>
        <w:t>All Digital Certificates that are part of the Digital Certificate Chain will be required to complete the validation process (‘walking the chain’). All Digital Certificates in the Digital Certificate Chain will be in a repository accessible via the DIP.</w:t>
      </w:r>
    </w:p>
    <w:p w14:paraId="0CD88FC0" w14:textId="210845F7" w:rsidR="00F8059F" w:rsidRPr="006700B7" w:rsidRDefault="006700B7" w:rsidP="006700B7">
      <w:pPr>
        <w:pStyle w:val="Heading2"/>
        <w:spacing w:before="0"/>
        <w:ind w:left="851" w:hanging="851"/>
        <w:jc w:val="left"/>
        <w:rPr>
          <w:rFonts w:cs="Times New Roman"/>
          <w:bCs w:val="0"/>
          <w:iCs w:val="0"/>
          <w:sz w:val="24"/>
          <w:szCs w:val="20"/>
          <w:lang w:eastAsia="en-US"/>
        </w:rPr>
      </w:pPr>
      <w:bookmarkStart w:id="651" w:name="_Toc181979201"/>
      <w:bookmarkStart w:id="652" w:name="_Toc181979490"/>
      <w:bookmarkStart w:id="653" w:name="_Toc200671113"/>
      <w:r w:rsidRPr="006700B7">
        <w:rPr>
          <w:rFonts w:cs="Times New Roman"/>
          <w:bCs w:val="0"/>
          <w:iCs w:val="0"/>
          <w:sz w:val="24"/>
          <w:szCs w:val="20"/>
          <w:lang w:eastAsia="en-US"/>
        </w:rPr>
        <w:t>4.4</w:t>
      </w:r>
      <w:r w:rsidRPr="006700B7">
        <w:rPr>
          <w:rFonts w:cs="Times New Roman"/>
          <w:bCs w:val="0"/>
          <w:iCs w:val="0"/>
          <w:sz w:val="24"/>
          <w:szCs w:val="20"/>
          <w:lang w:eastAsia="en-US"/>
        </w:rPr>
        <w:tab/>
      </w:r>
      <w:r w:rsidR="00F8059F" w:rsidRPr="006700B7">
        <w:rPr>
          <w:rFonts w:cs="Times New Roman"/>
          <w:bCs w:val="0"/>
          <w:iCs w:val="0"/>
          <w:sz w:val="24"/>
          <w:szCs w:val="20"/>
          <w:lang w:eastAsia="en-US"/>
        </w:rPr>
        <w:t>Digital Certificate usage</w:t>
      </w:r>
      <w:bookmarkEnd w:id="651"/>
      <w:bookmarkEnd w:id="652"/>
      <w:bookmarkEnd w:id="653"/>
    </w:p>
    <w:p w14:paraId="6B0F75BD" w14:textId="1846AFF8" w:rsidR="00F8059F" w:rsidRPr="006700B7" w:rsidRDefault="006700B7" w:rsidP="006700B7">
      <w:pPr>
        <w:spacing w:after="220"/>
        <w:ind w:left="992" w:hanging="992"/>
        <w:rPr>
          <w:szCs w:val="20"/>
          <w:lang w:eastAsia="en-US"/>
        </w:rPr>
      </w:pPr>
      <w:r w:rsidRPr="006700B7">
        <w:rPr>
          <w:szCs w:val="20"/>
          <w:lang w:eastAsia="en-US"/>
        </w:rPr>
        <w:t>4.4.1</w:t>
      </w:r>
      <w:r>
        <w:rPr>
          <w:szCs w:val="20"/>
          <w:lang w:eastAsia="en-US"/>
        </w:rPr>
        <w:tab/>
      </w:r>
      <w:r w:rsidR="00F8059F" w:rsidRPr="006700B7">
        <w:rPr>
          <w:szCs w:val="20"/>
          <w:lang w:eastAsia="en-US"/>
        </w:rPr>
        <w:t xml:space="preserve">Digital Certificate usage is defined by a Digital Certificate Profile. Digital Certificate Profiles are approved and issued by the DCA. The DCA ensures that Digital Certificates are issued only to DIP Users and are used only for the purposes of: </w:t>
      </w:r>
    </w:p>
    <w:p w14:paraId="4B24CE51" w14:textId="77777777" w:rsidR="00F8059F" w:rsidRDefault="00F8059F" w:rsidP="00B918CC">
      <w:pPr>
        <w:numPr>
          <w:ilvl w:val="0"/>
          <w:numId w:val="14"/>
        </w:numPr>
        <w:spacing w:after="220"/>
        <w:ind w:left="1984" w:hanging="992"/>
      </w:pPr>
      <w:r>
        <w:lastRenderedPageBreak/>
        <w:t xml:space="preserve">the creation, sending, receiving, and processing of communication within the DIP </w:t>
      </w:r>
      <w:proofErr w:type="gramStart"/>
      <w:r>
        <w:t>environments;</w:t>
      </w:r>
      <w:proofErr w:type="gramEnd"/>
    </w:p>
    <w:p w14:paraId="5E0BE09A" w14:textId="77777777" w:rsidR="00F8059F" w:rsidRDefault="00F8059F" w:rsidP="00B918CC">
      <w:pPr>
        <w:numPr>
          <w:ilvl w:val="0"/>
          <w:numId w:val="14"/>
        </w:numPr>
        <w:spacing w:after="220"/>
        <w:ind w:left="1984" w:hanging="992"/>
      </w:pPr>
      <w:r>
        <w:t>Symmetric key generation (Digital Signature, Key Agreement</w:t>
      </w:r>
      <w:proofErr w:type="gramStart"/>
      <w:r>
        <w:t>);</w:t>
      </w:r>
      <w:proofErr w:type="gramEnd"/>
      <w:r>
        <w:t xml:space="preserve"> </w:t>
      </w:r>
    </w:p>
    <w:p w14:paraId="08B4525C" w14:textId="77777777" w:rsidR="00F8059F" w:rsidRDefault="00F8059F" w:rsidP="00B918CC">
      <w:pPr>
        <w:numPr>
          <w:ilvl w:val="0"/>
          <w:numId w:val="14"/>
        </w:numPr>
        <w:spacing w:after="220"/>
        <w:ind w:left="1984" w:hanging="992"/>
      </w:pPr>
      <w:r>
        <w:t>TLS communication (Digital Signature, Key Agreement, TLS web client authentication, TLS web server authentication</w:t>
      </w:r>
      <w:proofErr w:type="gramStart"/>
      <w:r>
        <w:t>);</w:t>
      </w:r>
      <w:proofErr w:type="gramEnd"/>
    </w:p>
    <w:p w14:paraId="08C841CE" w14:textId="77777777" w:rsidR="00F8059F" w:rsidRDefault="00F8059F" w:rsidP="00B918CC">
      <w:pPr>
        <w:numPr>
          <w:ilvl w:val="0"/>
          <w:numId w:val="14"/>
        </w:numPr>
        <w:spacing w:after="220"/>
        <w:ind w:left="1984" w:hanging="992"/>
      </w:pPr>
      <w:r>
        <w:t xml:space="preserve">Authentication and Non-Repudiation (Digital Signature, Non-Repudiation, key encipherment, data encipherment, Key Agreement, TLS web client authentication. TLS web server authentication). </w:t>
      </w:r>
    </w:p>
    <w:p w14:paraId="05914006" w14:textId="1C4278CA" w:rsidR="00F8059F" w:rsidRPr="006700B7" w:rsidRDefault="006700B7" w:rsidP="006700B7">
      <w:pPr>
        <w:spacing w:after="220"/>
        <w:ind w:left="992" w:hanging="992"/>
        <w:rPr>
          <w:szCs w:val="20"/>
          <w:lang w:eastAsia="en-US"/>
        </w:rPr>
      </w:pPr>
      <w:r w:rsidRPr="006700B7">
        <w:rPr>
          <w:szCs w:val="20"/>
          <w:lang w:eastAsia="en-US"/>
        </w:rPr>
        <w:t>4.4.2</w:t>
      </w:r>
      <w:r>
        <w:rPr>
          <w:szCs w:val="20"/>
          <w:lang w:eastAsia="en-US"/>
        </w:rPr>
        <w:tab/>
      </w:r>
      <w:r w:rsidR="00F8059F" w:rsidRPr="006700B7">
        <w:rPr>
          <w:szCs w:val="20"/>
          <w:lang w:eastAsia="en-US"/>
        </w:rPr>
        <w:t xml:space="preserve">Digital Certificates are publicly available, as they do not include either the DIP User or the DCA’s Private Keys. As such, they can be used as anchors of trust for authenticating Messages originating from different parties. </w:t>
      </w:r>
    </w:p>
    <w:p w14:paraId="3051E4E5" w14:textId="3D20ADDB" w:rsidR="00F8059F" w:rsidRPr="006700B7" w:rsidRDefault="006700B7" w:rsidP="006700B7">
      <w:pPr>
        <w:spacing w:after="220"/>
        <w:ind w:left="992" w:hanging="992"/>
        <w:rPr>
          <w:szCs w:val="20"/>
          <w:lang w:eastAsia="en-US"/>
        </w:rPr>
      </w:pPr>
      <w:r w:rsidRPr="006700B7">
        <w:rPr>
          <w:szCs w:val="20"/>
          <w:lang w:eastAsia="en-US"/>
        </w:rPr>
        <w:t>4.4.3</w:t>
      </w:r>
      <w:r>
        <w:rPr>
          <w:szCs w:val="20"/>
          <w:lang w:eastAsia="en-US"/>
        </w:rPr>
        <w:tab/>
      </w:r>
      <w:r w:rsidR="00F8059F" w:rsidRPr="006700B7">
        <w:rPr>
          <w:szCs w:val="20"/>
          <w:lang w:eastAsia="en-US"/>
        </w:rPr>
        <w:t>CAs also have a Digital Certificate, which they make widely available. This allows the consumers of identities issued by a given CA to verify them by checking that the Digital Certificate could only have been generated by the holder of the corresponding Private Key (the CA).</w:t>
      </w:r>
    </w:p>
    <w:p w14:paraId="6833CF2F" w14:textId="4E0AB9F7" w:rsidR="00491A04" w:rsidRDefault="00491A04" w:rsidP="003B5C11">
      <w:r>
        <w:rPr>
          <w:noProof/>
        </w:rPr>
        <w:drawing>
          <wp:inline distT="0" distB="0" distL="0" distR="0" wp14:anchorId="359C99BD" wp14:editId="52EDDD40">
            <wp:extent cx="6120130" cy="34391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5.jpg"/>
                    <pic:cNvPicPr/>
                  </pic:nvPicPr>
                  <pic:blipFill>
                    <a:blip r:embed="rId16">
                      <a:extLst>
                        <a:ext uri="{28A0092B-C50C-407E-A947-70E740481C1C}">
                          <a14:useLocalDpi xmlns:a14="http://schemas.microsoft.com/office/drawing/2010/main" val="0"/>
                        </a:ext>
                      </a:extLst>
                    </a:blip>
                    <a:stretch>
                      <a:fillRect/>
                    </a:stretch>
                  </pic:blipFill>
                  <pic:spPr>
                    <a:xfrm>
                      <a:off x="0" y="0"/>
                      <a:ext cx="6120130" cy="3439160"/>
                    </a:xfrm>
                    <a:prstGeom prst="rect">
                      <a:avLst/>
                    </a:prstGeom>
                  </pic:spPr>
                </pic:pic>
              </a:graphicData>
            </a:graphic>
          </wp:inline>
        </w:drawing>
      </w:r>
    </w:p>
    <w:p w14:paraId="50C7004E" w14:textId="089738CD" w:rsidR="00F8059F" w:rsidRPr="00B06439" w:rsidRDefault="00F8059F" w:rsidP="00FA2BFD">
      <w:pPr>
        <w:rPr>
          <w:i/>
          <w:iCs/>
          <w:szCs w:val="20"/>
          <w:lang w:eastAsia="en-US"/>
        </w:rPr>
      </w:pPr>
      <w:r w:rsidRPr="00B06439">
        <w:rPr>
          <w:i/>
          <w:iCs/>
          <w:szCs w:val="20"/>
          <w:lang w:eastAsia="en-US"/>
        </w:rPr>
        <w:t>Digital Certificate Path</w:t>
      </w:r>
    </w:p>
    <w:p w14:paraId="7D638560" w14:textId="540A1B75" w:rsidR="00F8059F" w:rsidRPr="0081411E" w:rsidRDefault="0081411E" w:rsidP="0081411E">
      <w:pPr>
        <w:pStyle w:val="Heading2"/>
        <w:spacing w:before="0"/>
        <w:ind w:left="851" w:hanging="851"/>
        <w:jc w:val="left"/>
        <w:rPr>
          <w:rFonts w:cs="Times New Roman"/>
          <w:bCs w:val="0"/>
          <w:iCs w:val="0"/>
          <w:sz w:val="24"/>
          <w:szCs w:val="20"/>
          <w:lang w:eastAsia="en-US"/>
        </w:rPr>
      </w:pPr>
      <w:bookmarkStart w:id="654" w:name="_Toc181979202"/>
      <w:bookmarkStart w:id="655" w:name="_Toc181979491"/>
      <w:bookmarkStart w:id="656" w:name="_Toc200671114"/>
      <w:r w:rsidRPr="0081411E">
        <w:rPr>
          <w:rFonts w:cs="Times New Roman"/>
          <w:bCs w:val="0"/>
          <w:iCs w:val="0"/>
          <w:sz w:val="24"/>
          <w:szCs w:val="20"/>
          <w:lang w:eastAsia="en-US"/>
        </w:rPr>
        <w:t>4.5</w:t>
      </w:r>
      <w:r w:rsidRPr="0081411E">
        <w:rPr>
          <w:rFonts w:cs="Times New Roman"/>
          <w:bCs w:val="0"/>
          <w:iCs w:val="0"/>
          <w:sz w:val="24"/>
          <w:szCs w:val="20"/>
          <w:lang w:eastAsia="en-US"/>
        </w:rPr>
        <w:tab/>
      </w:r>
      <w:r w:rsidR="00F8059F" w:rsidRPr="0081411E">
        <w:rPr>
          <w:rFonts w:cs="Times New Roman"/>
          <w:bCs w:val="0"/>
          <w:iCs w:val="0"/>
          <w:sz w:val="24"/>
          <w:szCs w:val="20"/>
          <w:lang w:eastAsia="en-US"/>
        </w:rPr>
        <w:t>Key management</w:t>
      </w:r>
      <w:bookmarkEnd w:id="654"/>
      <w:bookmarkEnd w:id="655"/>
      <w:bookmarkEnd w:id="656"/>
    </w:p>
    <w:p w14:paraId="6E00BA4B" w14:textId="4D67AF01" w:rsidR="00F8059F" w:rsidRPr="0081411E" w:rsidRDefault="0081411E" w:rsidP="0081411E">
      <w:pPr>
        <w:spacing w:after="220"/>
        <w:ind w:left="992" w:hanging="992"/>
        <w:rPr>
          <w:szCs w:val="20"/>
          <w:lang w:eastAsia="en-US"/>
        </w:rPr>
      </w:pPr>
      <w:r w:rsidRPr="0081411E">
        <w:rPr>
          <w:szCs w:val="20"/>
          <w:lang w:eastAsia="en-US"/>
        </w:rPr>
        <w:t>4.5.1</w:t>
      </w:r>
      <w:r w:rsidRPr="0081411E">
        <w:rPr>
          <w:szCs w:val="20"/>
          <w:lang w:eastAsia="en-US"/>
        </w:rPr>
        <w:tab/>
      </w:r>
      <w:r w:rsidR="00F8059F" w:rsidRPr="0081411E">
        <w:rPr>
          <w:szCs w:val="20"/>
          <w:lang w:eastAsia="en-US"/>
        </w:rPr>
        <w:t xml:space="preserve">Since Public Key Cryptography depends on the secrecy of the Private Key, the expectation is that each DIP User should ensure that key material is protected appropriately. </w:t>
      </w:r>
    </w:p>
    <w:p w14:paraId="2CF7CA5B" w14:textId="4CCE630F" w:rsidR="00F8059F" w:rsidRPr="0081411E" w:rsidRDefault="0081411E" w:rsidP="0081411E">
      <w:pPr>
        <w:spacing w:after="220"/>
        <w:ind w:left="992" w:hanging="992"/>
        <w:rPr>
          <w:szCs w:val="20"/>
          <w:lang w:eastAsia="en-US"/>
        </w:rPr>
      </w:pPr>
      <w:r w:rsidRPr="0081411E">
        <w:rPr>
          <w:szCs w:val="20"/>
          <w:lang w:eastAsia="en-US"/>
        </w:rPr>
        <w:lastRenderedPageBreak/>
        <w:t>4.5.2</w:t>
      </w:r>
      <w:r>
        <w:rPr>
          <w:szCs w:val="20"/>
          <w:lang w:eastAsia="en-US"/>
        </w:rPr>
        <w:tab/>
      </w:r>
      <w:r w:rsidR="00F8059F" w:rsidRPr="0081411E">
        <w:rPr>
          <w:szCs w:val="20"/>
          <w:lang w:eastAsia="en-US"/>
        </w:rPr>
        <w:t xml:space="preserve">For most organisations, this will involve putting in place a boundary protection device, such as a firewall, that can enforce the controls specified. The device, or PEP, must have logical access to a key store for TLS authentication and be able to create or import keys in a secure fashion such as via a Cryptographic Module. </w:t>
      </w:r>
    </w:p>
    <w:p w14:paraId="391AC952" w14:textId="24BB1C21" w:rsidR="00F8059F" w:rsidRPr="0081411E" w:rsidRDefault="0081411E" w:rsidP="0081411E">
      <w:pPr>
        <w:spacing w:after="220"/>
        <w:ind w:left="992" w:hanging="992"/>
        <w:rPr>
          <w:szCs w:val="20"/>
          <w:lang w:eastAsia="en-US"/>
        </w:rPr>
      </w:pPr>
      <w:r w:rsidRPr="0081411E">
        <w:rPr>
          <w:szCs w:val="20"/>
          <w:lang w:eastAsia="en-US"/>
        </w:rPr>
        <w:t>4.5.3</w:t>
      </w:r>
      <w:r>
        <w:rPr>
          <w:szCs w:val="20"/>
          <w:lang w:eastAsia="en-US"/>
        </w:rPr>
        <w:tab/>
      </w:r>
      <w:r w:rsidR="00F8059F" w:rsidRPr="0081411E">
        <w:rPr>
          <w:szCs w:val="20"/>
          <w:lang w:eastAsia="en-US"/>
        </w:rPr>
        <w:t xml:space="preserve">What provides the PEP capability, whether there is a cryptographic module in operation, and the nature of the local Public Key store is at the discretion of the DIP User and subject to their own risk assessment. </w:t>
      </w:r>
    </w:p>
    <w:p w14:paraId="53AA1479" w14:textId="3932E41F" w:rsidR="00F8059F" w:rsidRPr="0081411E" w:rsidRDefault="0081411E" w:rsidP="0081411E">
      <w:pPr>
        <w:spacing w:after="220"/>
        <w:ind w:left="992" w:hanging="992"/>
        <w:rPr>
          <w:szCs w:val="20"/>
          <w:lang w:eastAsia="en-US"/>
        </w:rPr>
      </w:pPr>
      <w:r w:rsidRPr="0081411E">
        <w:rPr>
          <w:szCs w:val="20"/>
          <w:lang w:eastAsia="en-US"/>
        </w:rPr>
        <w:t>4.5.4</w:t>
      </w:r>
      <w:r>
        <w:rPr>
          <w:szCs w:val="20"/>
          <w:lang w:eastAsia="en-US"/>
        </w:rPr>
        <w:tab/>
      </w:r>
      <w:r w:rsidR="00F8059F" w:rsidRPr="0081411E">
        <w:rPr>
          <w:szCs w:val="20"/>
          <w:lang w:eastAsia="en-US"/>
        </w:rPr>
        <w:t xml:space="preserve">DIP Participants shall notify the DIP Manager as soon as practicable if they become aware of compromise or suspected compromise of any Private Key material associated with a Digital Certificate. </w:t>
      </w:r>
    </w:p>
    <w:p w14:paraId="3EE03CF3" w14:textId="49EF6C79" w:rsidR="00F8059F" w:rsidRPr="0081411E" w:rsidRDefault="0081411E" w:rsidP="0081411E">
      <w:pPr>
        <w:pStyle w:val="Heading2"/>
        <w:spacing w:before="0"/>
        <w:ind w:left="851" w:hanging="851"/>
        <w:jc w:val="left"/>
        <w:rPr>
          <w:rFonts w:cs="Times New Roman"/>
          <w:bCs w:val="0"/>
          <w:iCs w:val="0"/>
          <w:sz w:val="24"/>
          <w:szCs w:val="20"/>
          <w:lang w:eastAsia="en-US"/>
        </w:rPr>
      </w:pPr>
      <w:bookmarkStart w:id="657" w:name="_Toc181979203"/>
      <w:bookmarkStart w:id="658" w:name="_Toc181979492"/>
      <w:bookmarkStart w:id="659" w:name="_Toc200671115"/>
      <w:r w:rsidRPr="0081411E">
        <w:rPr>
          <w:rFonts w:cs="Times New Roman"/>
          <w:bCs w:val="0"/>
          <w:iCs w:val="0"/>
          <w:sz w:val="24"/>
          <w:szCs w:val="20"/>
          <w:lang w:eastAsia="en-US"/>
        </w:rPr>
        <w:t>4.6</w:t>
      </w:r>
      <w:r w:rsidRPr="0081411E">
        <w:rPr>
          <w:rFonts w:cs="Times New Roman"/>
          <w:bCs w:val="0"/>
          <w:iCs w:val="0"/>
          <w:sz w:val="24"/>
          <w:szCs w:val="20"/>
          <w:lang w:eastAsia="en-US"/>
        </w:rPr>
        <w:tab/>
      </w:r>
      <w:r w:rsidR="00F8059F" w:rsidRPr="0081411E">
        <w:rPr>
          <w:rFonts w:cs="Times New Roman"/>
          <w:bCs w:val="0"/>
          <w:iCs w:val="0"/>
          <w:sz w:val="24"/>
          <w:szCs w:val="20"/>
          <w:lang w:eastAsia="en-US"/>
        </w:rPr>
        <w:t>Digital Certificate Revocation</w:t>
      </w:r>
      <w:bookmarkEnd w:id="657"/>
      <w:bookmarkEnd w:id="658"/>
      <w:bookmarkEnd w:id="659"/>
    </w:p>
    <w:p w14:paraId="3B8F0BB2" w14:textId="521A9BEC" w:rsidR="00F8059F" w:rsidRPr="0081411E" w:rsidRDefault="0081411E" w:rsidP="0081411E">
      <w:pPr>
        <w:spacing w:after="220"/>
        <w:ind w:left="992" w:hanging="992"/>
        <w:rPr>
          <w:szCs w:val="20"/>
          <w:lang w:eastAsia="en-US"/>
        </w:rPr>
      </w:pPr>
      <w:r w:rsidRPr="0081411E">
        <w:rPr>
          <w:szCs w:val="20"/>
          <w:lang w:eastAsia="en-US"/>
        </w:rPr>
        <w:t>4.6.1</w:t>
      </w:r>
      <w:r w:rsidRPr="0081411E">
        <w:rPr>
          <w:szCs w:val="20"/>
          <w:lang w:eastAsia="en-US"/>
        </w:rPr>
        <w:tab/>
      </w:r>
      <w:r w:rsidR="00F8059F" w:rsidRPr="0081411E">
        <w:rPr>
          <w:szCs w:val="20"/>
          <w:lang w:eastAsia="en-US"/>
        </w:rPr>
        <w:t xml:space="preserve">A Certificate Revocation List (CRL) is a list of references to Digital Certificates that a CA knows to be revoked for one reason or another. </w:t>
      </w:r>
    </w:p>
    <w:p w14:paraId="79C08833" w14:textId="23499B6B" w:rsidR="00F8059F" w:rsidRPr="0081411E" w:rsidRDefault="0081411E" w:rsidP="0081411E">
      <w:pPr>
        <w:spacing w:after="220"/>
        <w:ind w:left="992" w:hanging="992"/>
        <w:rPr>
          <w:szCs w:val="20"/>
          <w:lang w:eastAsia="en-US"/>
        </w:rPr>
      </w:pPr>
      <w:r w:rsidRPr="0081411E">
        <w:rPr>
          <w:szCs w:val="20"/>
          <w:lang w:eastAsia="en-US"/>
        </w:rPr>
        <w:t>4.6.2</w:t>
      </w:r>
      <w:r w:rsidRPr="0081411E">
        <w:rPr>
          <w:szCs w:val="20"/>
          <w:lang w:eastAsia="en-US"/>
        </w:rPr>
        <w:tab/>
      </w:r>
      <w:r w:rsidR="00F8059F" w:rsidRPr="0081411E">
        <w:rPr>
          <w:szCs w:val="20"/>
          <w:lang w:eastAsia="en-US"/>
        </w:rPr>
        <w:t>A Digital Certificate must be revoked:</w:t>
      </w:r>
    </w:p>
    <w:p w14:paraId="6A35F2E1" w14:textId="77777777" w:rsidR="00F8059F" w:rsidRDefault="00F8059F" w:rsidP="00B918CC">
      <w:pPr>
        <w:numPr>
          <w:ilvl w:val="0"/>
          <w:numId w:val="49"/>
        </w:numPr>
        <w:spacing w:after="220"/>
        <w:ind w:left="1984" w:hanging="992"/>
      </w:pPr>
      <w:r>
        <w:t xml:space="preserve">when any of the information in the Digital Certificate is known or suspected to be </w:t>
      </w:r>
      <w:proofErr w:type="gramStart"/>
      <w:r>
        <w:t>inaccurate;</w:t>
      </w:r>
      <w:proofErr w:type="gramEnd"/>
    </w:p>
    <w:p w14:paraId="32B38060" w14:textId="77777777" w:rsidR="00F8059F" w:rsidRDefault="00F8059F" w:rsidP="00B918CC">
      <w:pPr>
        <w:numPr>
          <w:ilvl w:val="0"/>
          <w:numId w:val="49"/>
        </w:numPr>
        <w:spacing w:after="220"/>
        <w:ind w:left="1984" w:hanging="992"/>
      </w:pPr>
      <w:r>
        <w:t xml:space="preserve">upon suspected or known compromise of the Private Key associated with the Digital </w:t>
      </w:r>
      <w:proofErr w:type="gramStart"/>
      <w:r>
        <w:t>Certificate;</w:t>
      </w:r>
      <w:proofErr w:type="gramEnd"/>
    </w:p>
    <w:p w14:paraId="2B50A62A" w14:textId="77777777" w:rsidR="00F8059F" w:rsidRDefault="00F8059F" w:rsidP="00B918CC">
      <w:pPr>
        <w:numPr>
          <w:ilvl w:val="0"/>
          <w:numId w:val="49"/>
        </w:numPr>
        <w:spacing w:after="220"/>
        <w:ind w:left="1984" w:hanging="992"/>
      </w:pPr>
      <w:r>
        <w:t>upon suspected or known compromise of the media holding the Private Key associated with the Digital Certificate.</w:t>
      </w:r>
    </w:p>
    <w:p w14:paraId="50035114" w14:textId="155E4D1B" w:rsidR="00F8059F" w:rsidRPr="0081411E" w:rsidRDefault="0081411E" w:rsidP="0081411E">
      <w:pPr>
        <w:spacing w:after="220"/>
        <w:ind w:left="992" w:hanging="992"/>
        <w:rPr>
          <w:szCs w:val="20"/>
          <w:lang w:eastAsia="en-US"/>
        </w:rPr>
      </w:pPr>
      <w:r w:rsidRPr="0081411E">
        <w:rPr>
          <w:szCs w:val="20"/>
          <w:lang w:eastAsia="en-US"/>
        </w:rPr>
        <w:t>4.6.3</w:t>
      </w:r>
      <w:r>
        <w:rPr>
          <w:szCs w:val="20"/>
          <w:lang w:eastAsia="en-US"/>
        </w:rPr>
        <w:tab/>
      </w:r>
      <w:r w:rsidR="00F8059F" w:rsidRPr="0081411E">
        <w:rPr>
          <w:szCs w:val="20"/>
          <w:lang w:eastAsia="en-US"/>
        </w:rPr>
        <w:t>DIP Users shall submit a Certificate Revocation Request in relation to a Digital Certificate:</w:t>
      </w:r>
    </w:p>
    <w:p w14:paraId="2A4A5278" w14:textId="77777777" w:rsidR="00F8059F" w:rsidRDefault="00F8059F" w:rsidP="00B918CC">
      <w:pPr>
        <w:numPr>
          <w:ilvl w:val="0"/>
          <w:numId w:val="50"/>
        </w:numPr>
        <w:spacing w:after="220"/>
        <w:ind w:left="1984" w:hanging="992"/>
      </w:pPr>
      <w:r>
        <w:t xml:space="preserve">immediately upon becoming aware that the Digital Certificate has been compromised, or is suspected of having been compromised; or </w:t>
      </w:r>
    </w:p>
    <w:p w14:paraId="004A9625" w14:textId="77777777" w:rsidR="00F8059F" w:rsidRDefault="00F8059F" w:rsidP="00B918CC">
      <w:pPr>
        <w:numPr>
          <w:ilvl w:val="0"/>
          <w:numId w:val="50"/>
        </w:numPr>
        <w:spacing w:after="220"/>
        <w:ind w:left="1984" w:hanging="992"/>
      </w:pPr>
      <w:r>
        <w:t>immediately upon ceasing to be the DIP User in respect of that Digital Certificate.</w:t>
      </w:r>
    </w:p>
    <w:p w14:paraId="486EC708" w14:textId="1D18720C" w:rsidR="00F8059F" w:rsidRPr="0081411E" w:rsidRDefault="0081411E" w:rsidP="0081411E">
      <w:pPr>
        <w:spacing w:after="220"/>
        <w:ind w:left="992" w:hanging="992"/>
        <w:rPr>
          <w:szCs w:val="20"/>
          <w:lang w:eastAsia="en-US"/>
        </w:rPr>
      </w:pPr>
      <w:r w:rsidRPr="0081411E">
        <w:rPr>
          <w:szCs w:val="20"/>
          <w:lang w:eastAsia="en-US"/>
        </w:rPr>
        <w:t>4.6.4</w:t>
      </w:r>
      <w:r>
        <w:rPr>
          <w:szCs w:val="20"/>
          <w:lang w:eastAsia="en-US"/>
        </w:rPr>
        <w:tab/>
      </w:r>
      <w:r w:rsidR="00F8059F" w:rsidRPr="0081411E">
        <w:rPr>
          <w:szCs w:val="20"/>
          <w:lang w:eastAsia="en-US"/>
        </w:rPr>
        <w:t xml:space="preserve">Additional information about CRLs can be found in the DIP-PKI Policy (DSD002 Annex 3 ‘The DIP-PKI (Public Key Infrastructure) Policy’). </w:t>
      </w:r>
    </w:p>
    <w:p w14:paraId="1D593CB7" w14:textId="627B09C5" w:rsidR="00707BED" w:rsidRPr="00B97BA4" w:rsidRDefault="00B97BA4" w:rsidP="00F8059F">
      <w:pPr>
        <w:pStyle w:val="Heading1"/>
        <w:rPr>
          <w:rFonts w:ascii="Times New Roman Bold" w:hAnsi="Times New Roman Bold" w:cs="Times New Roman"/>
          <w:bCs w:val="0"/>
          <w:kern w:val="28"/>
          <w:sz w:val="28"/>
          <w:szCs w:val="20"/>
          <w:lang w:eastAsia="en-US"/>
        </w:rPr>
      </w:pPr>
      <w:bookmarkStart w:id="660" w:name="_Toc181979204"/>
      <w:bookmarkStart w:id="661" w:name="_Toc181979493"/>
      <w:bookmarkStart w:id="662" w:name="_Toc200671116"/>
      <w:r w:rsidRPr="00B97BA4">
        <w:rPr>
          <w:rFonts w:ascii="Times New Roman Bold" w:hAnsi="Times New Roman Bold" w:cs="Times New Roman"/>
          <w:bCs w:val="0"/>
          <w:kern w:val="28"/>
          <w:sz w:val="28"/>
          <w:szCs w:val="20"/>
          <w:lang w:eastAsia="en-US"/>
        </w:rPr>
        <w:lastRenderedPageBreak/>
        <w:t>5</w:t>
      </w:r>
      <w:r w:rsidRPr="00B97BA4">
        <w:rPr>
          <w:rFonts w:ascii="Times New Roman Bold" w:hAnsi="Times New Roman Bold" w:cs="Times New Roman"/>
          <w:bCs w:val="0"/>
          <w:kern w:val="28"/>
          <w:sz w:val="28"/>
          <w:szCs w:val="20"/>
          <w:lang w:eastAsia="en-US"/>
        </w:rPr>
        <w:tab/>
      </w:r>
      <w:r w:rsidR="00707BED" w:rsidRPr="00B97BA4">
        <w:rPr>
          <w:rFonts w:ascii="Times New Roman Bold" w:hAnsi="Times New Roman Bold" w:cs="Times New Roman"/>
          <w:bCs w:val="0"/>
          <w:kern w:val="28"/>
          <w:sz w:val="28"/>
          <w:szCs w:val="20"/>
          <w:lang w:eastAsia="en-US"/>
        </w:rPr>
        <w:t>DIP Security Requirements</w:t>
      </w:r>
      <w:bookmarkEnd w:id="660"/>
      <w:bookmarkEnd w:id="661"/>
      <w:bookmarkEnd w:id="662"/>
    </w:p>
    <w:p w14:paraId="037AE85D" w14:textId="75C2A8BA"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63" w:name="_Toc181979205"/>
      <w:bookmarkStart w:id="664" w:name="_Toc181979494"/>
      <w:bookmarkStart w:id="665" w:name="_Toc200671117"/>
      <w:r w:rsidRPr="00B97BA4">
        <w:rPr>
          <w:rFonts w:cs="Times New Roman"/>
          <w:bCs w:val="0"/>
          <w:iCs w:val="0"/>
          <w:sz w:val="24"/>
          <w:szCs w:val="20"/>
          <w:lang w:eastAsia="en-US"/>
        </w:rPr>
        <w:t>5.1</w:t>
      </w:r>
      <w:r w:rsidRPr="00B97BA4">
        <w:rPr>
          <w:rFonts w:cs="Times New Roman"/>
          <w:bCs w:val="0"/>
          <w:iCs w:val="0"/>
          <w:sz w:val="24"/>
          <w:szCs w:val="20"/>
          <w:lang w:eastAsia="en-US"/>
        </w:rPr>
        <w:tab/>
      </w:r>
      <w:r w:rsidR="00707BED" w:rsidRPr="00B97BA4">
        <w:rPr>
          <w:rFonts w:cs="Times New Roman"/>
          <w:bCs w:val="0"/>
          <w:iCs w:val="0"/>
          <w:sz w:val="24"/>
          <w:szCs w:val="20"/>
          <w:lang w:eastAsia="en-US"/>
        </w:rPr>
        <w:t>Security requirements</w:t>
      </w:r>
      <w:bookmarkEnd w:id="663"/>
      <w:bookmarkEnd w:id="664"/>
      <w:bookmarkEnd w:id="665"/>
    </w:p>
    <w:p w14:paraId="1D30EDE3" w14:textId="0C9940BE" w:rsidR="00707BED" w:rsidRPr="00C46240" w:rsidRDefault="00C46240" w:rsidP="00C46240">
      <w:pPr>
        <w:spacing w:after="220"/>
        <w:ind w:left="992" w:hanging="992"/>
        <w:rPr>
          <w:szCs w:val="20"/>
          <w:lang w:eastAsia="en-US"/>
        </w:rPr>
      </w:pPr>
      <w:r>
        <w:rPr>
          <w:szCs w:val="20"/>
          <w:lang w:eastAsia="en-US"/>
        </w:rPr>
        <w:t>5.1.1</w:t>
      </w:r>
      <w:r>
        <w:rPr>
          <w:szCs w:val="20"/>
          <w:lang w:eastAsia="en-US"/>
        </w:rPr>
        <w:tab/>
      </w:r>
      <w:r w:rsidR="00707BED" w:rsidRPr="00B97BA4">
        <w:rPr>
          <w:szCs w:val="20"/>
          <w:lang w:eastAsia="en-US"/>
        </w:rPr>
        <w:t>The security requirements in the DIP Rules are based on National Cyber Security Centre Cyber Assessment Framework (NCSC CAF) recommendations that organisations adopt a recognised baseline of security controls such as those prescribed in ISO 27001 (or equivalent, e.g., NIST 800- 53), supplemented with a set of enhanced level controls on which DIP Users are reliant to protect the DIP Ecosystem.</w:t>
      </w:r>
    </w:p>
    <w:p w14:paraId="7922D67B" w14:textId="0DF01114"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2</w:t>
      </w:r>
      <w:r w:rsidRPr="00B97BA4">
        <w:rPr>
          <w:szCs w:val="20"/>
          <w:lang w:eastAsia="en-US"/>
        </w:rPr>
        <w:tab/>
      </w:r>
      <w:r w:rsidR="00707BED" w:rsidRPr="00B97BA4">
        <w:rPr>
          <w:szCs w:val="20"/>
          <w:lang w:eastAsia="en-US"/>
        </w:rPr>
        <w:t>The Messaging security requirements and how and where they are satisfied are: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3969"/>
        <w:gridCol w:w="3397"/>
      </w:tblGrid>
      <w:tr w:rsidR="00707BED" w14:paraId="20F01BC2" w14:textId="77777777" w:rsidTr="003279AD">
        <w:trPr>
          <w:trHeight w:val="465"/>
        </w:trPr>
        <w:tc>
          <w:tcPr>
            <w:tcW w:w="1175" w:type="pct"/>
            <w:shd w:val="clear" w:color="auto" w:fill="000000" w:themeFill="text1"/>
          </w:tcPr>
          <w:p w14:paraId="488B35A7" w14:textId="77777777" w:rsidR="00707BED" w:rsidRPr="003279AD" w:rsidRDefault="00707BED" w:rsidP="003279AD">
            <w:pPr>
              <w:pStyle w:val="NoSpacing"/>
              <w:jc w:val="left"/>
              <w:rPr>
                <w:b/>
                <w:bCs/>
                <w:color w:val="FFFFFF" w:themeColor="background1"/>
              </w:rPr>
            </w:pPr>
            <w:r w:rsidRPr="003279AD">
              <w:rPr>
                <w:b/>
                <w:bCs/>
                <w:color w:val="FFFFFF" w:themeColor="background1"/>
              </w:rPr>
              <w:t>Objective</w:t>
            </w:r>
          </w:p>
        </w:tc>
        <w:tc>
          <w:tcPr>
            <w:tcW w:w="2061" w:type="pct"/>
            <w:shd w:val="clear" w:color="auto" w:fill="000000" w:themeFill="text1"/>
          </w:tcPr>
          <w:p w14:paraId="1F962302" w14:textId="77777777" w:rsidR="00707BED" w:rsidRPr="003279AD" w:rsidRDefault="00707BED" w:rsidP="003279AD">
            <w:pPr>
              <w:pStyle w:val="NoSpacing"/>
              <w:jc w:val="left"/>
              <w:rPr>
                <w:b/>
                <w:bCs/>
                <w:color w:val="FFFFFF" w:themeColor="background1"/>
              </w:rPr>
            </w:pPr>
            <w:r w:rsidRPr="003279AD">
              <w:rPr>
                <w:b/>
                <w:bCs/>
                <w:color w:val="FFFFFF" w:themeColor="background1"/>
              </w:rPr>
              <w:t>Mechanism</w:t>
            </w:r>
          </w:p>
        </w:tc>
        <w:tc>
          <w:tcPr>
            <w:tcW w:w="1764" w:type="pct"/>
            <w:shd w:val="clear" w:color="auto" w:fill="000000" w:themeFill="text1"/>
          </w:tcPr>
          <w:p w14:paraId="5DC9C74F" w14:textId="77777777" w:rsidR="00707BED" w:rsidRPr="003279AD" w:rsidRDefault="00707BED" w:rsidP="003279AD">
            <w:pPr>
              <w:pStyle w:val="NoSpacing"/>
              <w:jc w:val="left"/>
              <w:rPr>
                <w:b/>
                <w:bCs/>
                <w:color w:val="FFFFFF" w:themeColor="background1"/>
              </w:rPr>
            </w:pPr>
            <w:r w:rsidRPr="003279AD">
              <w:rPr>
                <w:b/>
                <w:bCs/>
                <w:color w:val="FFFFFF" w:themeColor="background1"/>
              </w:rPr>
              <w:t>Provided by</w:t>
            </w:r>
          </w:p>
        </w:tc>
      </w:tr>
      <w:tr w:rsidR="00707BED" w14:paraId="5ADEF12E" w14:textId="77777777" w:rsidTr="00707BED">
        <w:tc>
          <w:tcPr>
            <w:tcW w:w="1175" w:type="pct"/>
          </w:tcPr>
          <w:p w14:paraId="3665B732" w14:textId="77777777" w:rsidR="00707BED" w:rsidRDefault="00707BED" w:rsidP="00707BED">
            <w:pPr>
              <w:spacing w:after="120"/>
              <w:jc w:val="left"/>
            </w:pPr>
            <w:r>
              <w:t>Confidentiality</w:t>
            </w:r>
          </w:p>
        </w:tc>
        <w:tc>
          <w:tcPr>
            <w:tcW w:w="2061" w:type="pct"/>
          </w:tcPr>
          <w:p w14:paraId="7731CB35" w14:textId="77777777" w:rsidR="00707BED" w:rsidRDefault="00707BED" w:rsidP="00707BED">
            <w:pPr>
              <w:spacing w:after="120"/>
              <w:jc w:val="left"/>
            </w:pPr>
            <w:r>
              <w:t>Encryption in transit</w:t>
            </w:r>
          </w:p>
        </w:tc>
        <w:tc>
          <w:tcPr>
            <w:tcW w:w="1764" w:type="pct"/>
          </w:tcPr>
          <w:p w14:paraId="4C4DAC7C" w14:textId="77777777" w:rsidR="00707BED" w:rsidRDefault="00707BED" w:rsidP="00707BED">
            <w:pPr>
              <w:spacing w:after="120"/>
              <w:jc w:val="left"/>
            </w:pPr>
            <w:r>
              <w:t>Transport Layer Security (TLS)</w:t>
            </w:r>
          </w:p>
        </w:tc>
      </w:tr>
      <w:tr w:rsidR="00707BED" w14:paraId="437A1205" w14:textId="77777777" w:rsidTr="00707BED">
        <w:tc>
          <w:tcPr>
            <w:tcW w:w="1175" w:type="pct"/>
            <w:vMerge w:val="restart"/>
          </w:tcPr>
          <w:p w14:paraId="35D74D46" w14:textId="77777777" w:rsidR="00707BED" w:rsidRDefault="00707BED" w:rsidP="00707BED">
            <w:pPr>
              <w:spacing w:after="120"/>
              <w:jc w:val="left"/>
            </w:pPr>
            <w:r>
              <w:t>Data Integrity</w:t>
            </w:r>
          </w:p>
        </w:tc>
        <w:tc>
          <w:tcPr>
            <w:tcW w:w="2061" w:type="pct"/>
          </w:tcPr>
          <w:p w14:paraId="1FBC4EEC" w14:textId="77777777" w:rsidR="00707BED" w:rsidRDefault="00707BED" w:rsidP="00707BED">
            <w:pPr>
              <w:spacing w:after="120"/>
              <w:jc w:val="left"/>
            </w:pPr>
            <w:r>
              <w:t>Message authentication code (MAC)</w:t>
            </w:r>
          </w:p>
        </w:tc>
        <w:tc>
          <w:tcPr>
            <w:tcW w:w="1764" w:type="pct"/>
          </w:tcPr>
          <w:p w14:paraId="162C7B12" w14:textId="77777777" w:rsidR="00707BED" w:rsidRDefault="00707BED" w:rsidP="00707BED">
            <w:pPr>
              <w:spacing w:after="120"/>
              <w:jc w:val="left"/>
            </w:pPr>
            <w:r>
              <w:t>TLS</w:t>
            </w:r>
          </w:p>
        </w:tc>
      </w:tr>
      <w:tr w:rsidR="00707BED" w14:paraId="4ED26C34" w14:textId="77777777" w:rsidTr="00707BED">
        <w:tc>
          <w:tcPr>
            <w:tcW w:w="1175" w:type="pct"/>
            <w:vMerge/>
          </w:tcPr>
          <w:p w14:paraId="3D12114C" w14:textId="77777777" w:rsidR="00707BED" w:rsidRDefault="00707BED" w:rsidP="00707BED">
            <w:pPr>
              <w:spacing w:after="120"/>
              <w:jc w:val="left"/>
            </w:pPr>
          </w:p>
        </w:tc>
        <w:tc>
          <w:tcPr>
            <w:tcW w:w="2061" w:type="pct"/>
          </w:tcPr>
          <w:p w14:paraId="792E7562" w14:textId="77777777" w:rsidR="00707BED" w:rsidRDefault="00707BED" w:rsidP="00707BED">
            <w:pPr>
              <w:spacing w:after="120"/>
              <w:jc w:val="left"/>
            </w:pPr>
            <w:r>
              <w:t>Hash Function</w:t>
            </w:r>
          </w:p>
        </w:tc>
        <w:tc>
          <w:tcPr>
            <w:tcW w:w="1764" w:type="pct"/>
          </w:tcPr>
          <w:p w14:paraId="065A3C92" w14:textId="77777777" w:rsidR="00707BED" w:rsidRDefault="00707BED" w:rsidP="00707BED">
            <w:pPr>
              <w:spacing w:after="120"/>
              <w:jc w:val="left"/>
            </w:pPr>
            <w:r>
              <w:t>Message signing</w:t>
            </w:r>
          </w:p>
        </w:tc>
      </w:tr>
      <w:tr w:rsidR="00707BED" w14:paraId="5B7053E5" w14:textId="77777777" w:rsidTr="00707BED">
        <w:tc>
          <w:tcPr>
            <w:tcW w:w="1175" w:type="pct"/>
            <w:vMerge/>
          </w:tcPr>
          <w:p w14:paraId="798DE572" w14:textId="77777777" w:rsidR="00707BED" w:rsidRDefault="00707BED" w:rsidP="00707BED">
            <w:pPr>
              <w:spacing w:after="120"/>
              <w:jc w:val="left"/>
            </w:pPr>
          </w:p>
        </w:tc>
        <w:tc>
          <w:tcPr>
            <w:tcW w:w="2061" w:type="pct"/>
          </w:tcPr>
          <w:p w14:paraId="53A84F75" w14:textId="77777777" w:rsidR="00707BED" w:rsidRDefault="00707BED" w:rsidP="00707BED">
            <w:pPr>
              <w:spacing w:after="120"/>
              <w:jc w:val="left"/>
            </w:pPr>
            <w:r>
              <w:t>Digital Signature</w:t>
            </w:r>
          </w:p>
        </w:tc>
        <w:tc>
          <w:tcPr>
            <w:tcW w:w="1764" w:type="pct"/>
          </w:tcPr>
          <w:p w14:paraId="7AFD1DE2" w14:textId="77777777" w:rsidR="00707BED" w:rsidRDefault="00707BED" w:rsidP="00707BED">
            <w:pPr>
              <w:spacing w:after="120"/>
              <w:jc w:val="left"/>
            </w:pPr>
            <w:r>
              <w:t>Message signing</w:t>
            </w:r>
          </w:p>
        </w:tc>
      </w:tr>
      <w:tr w:rsidR="00707BED" w14:paraId="2CB4E28D" w14:textId="77777777" w:rsidTr="00707BED">
        <w:tc>
          <w:tcPr>
            <w:tcW w:w="1175" w:type="pct"/>
            <w:vMerge w:val="restart"/>
          </w:tcPr>
          <w:p w14:paraId="7F4F6E80" w14:textId="77777777" w:rsidR="00707BED" w:rsidRDefault="00707BED" w:rsidP="00707BED">
            <w:pPr>
              <w:spacing w:after="120"/>
              <w:jc w:val="left"/>
            </w:pPr>
            <w:r>
              <w:t>Data Origin Authentication</w:t>
            </w:r>
          </w:p>
        </w:tc>
        <w:tc>
          <w:tcPr>
            <w:tcW w:w="2061" w:type="pct"/>
          </w:tcPr>
          <w:p w14:paraId="254F1D70" w14:textId="77777777" w:rsidR="00707BED" w:rsidRDefault="00707BED" w:rsidP="00707BED">
            <w:pPr>
              <w:spacing w:after="120"/>
              <w:jc w:val="left"/>
            </w:pPr>
            <w:r>
              <w:t>MAC</w:t>
            </w:r>
          </w:p>
        </w:tc>
        <w:tc>
          <w:tcPr>
            <w:tcW w:w="1764" w:type="pct"/>
          </w:tcPr>
          <w:p w14:paraId="67290BC1" w14:textId="77777777" w:rsidR="00707BED" w:rsidRDefault="00707BED" w:rsidP="00707BED">
            <w:pPr>
              <w:spacing w:after="120"/>
              <w:jc w:val="left"/>
            </w:pPr>
            <w:r>
              <w:t>TLS</w:t>
            </w:r>
          </w:p>
        </w:tc>
      </w:tr>
      <w:tr w:rsidR="00707BED" w14:paraId="0DD394A8" w14:textId="77777777" w:rsidTr="00707BED">
        <w:tc>
          <w:tcPr>
            <w:tcW w:w="1175" w:type="pct"/>
            <w:vMerge/>
          </w:tcPr>
          <w:p w14:paraId="3264033B" w14:textId="77777777" w:rsidR="00707BED" w:rsidRDefault="00707BED" w:rsidP="00707BED">
            <w:pPr>
              <w:spacing w:after="120"/>
              <w:jc w:val="left"/>
            </w:pPr>
          </w:p>
        </w:tc>
        <w:tc>
          <w:tcPr>
            <w:tcW w:w="2061" w:type="pct"/>
          </w:tcPr>
          <w:p w14:paraId="41DCB744" w14:textId="77777777" w:rsidR="00707BED" w:rsidRDefault="00707BED" w:rsidP="00707BED">
            <w:pPr>
              <w:spacing w:after="120"/>
              <w:jc w:val="left"/>
            </w:pPr>
            <w:r>
              <w:t>Digital Signature</w:t>
            </w:r>
          </w:p>
        </w:tc>
        <w:tc>
          <w:tcPr>
            <w:tcW w:w="1764" w:type="pct"/>
          </w:tcPr>
          <w:p w14:paraId="4B6F7475" w14:textId="77777777" w:rsidR="00707BED" w:rsidRDefault="00707BED" w:rsidP="00707BED">
            <w:pPr>
              <w:spacing w:after="120"/>
              <w:jc w:val="left"/>
            </w:pPr>
            <w:r>
              <w:t>Message signing</w:t>
            </w:r>
          </w:p>
        </w:tc>
      </w:tr>
      <w:tr w:rsidR="00707BED" w14:paraId="2E131405" w14:textId="77777777" w:rsidTr="00707BED">
        <w:tc>
          <w:tcPr>
            <w:tcW w:w="1175" w:type="pct"/>
          </w:tcPr>
          <w:p w14:paraId="08FAB6F1" w14:textId="77777777" w:rsidR="00707BED" w:rsidRDefault="00707BED" w:rsidP="00707BED">
            <w:pPr>
              <w:spacing w:after="120"/>
              <w:jc w:val="left"/>
            </w:pPr>
            <w:r>
              <w:t>Non-Repudiation*</w:t>
            </w:r>
          </w:p>
        </w:tc>
        <w:tc>
          <w:tcPr>
            <w:tcW w:w="2061" w:type="pct"/>
          </w:tcPr>
          <w:p w14:paraId="15490116" w14:textId="77777777" w:rsidR="00707BED" w:rsidRDefault="00707BED" w:rsidP="00707BED">
            <w:pPr>
              <w:spacing w:after="120"/>
              <w:jc w:val="left"/>
            </w:pPr>
            <w:r>
              <w:t>Digital signature</w:t>
            </w:r>
          </w:p>
        </w:tc>
        <w:tc>
          <w:tcPr>
            <w:tcW w:w="1764" w:type="pct"/>
          </w:tcPr>
          <w:p w14:paraId="2CBB720C" w14:textId="77777777" w:rsidR="00707BED" w:rsidRDefault="00707BED" w:rsidP="00707BED">
            <w:pPr>
              <w:spacing w:after="120"/>
              <w:jc w:val="left"/>
            </w:pPr>
            <w:r>
              <w:t>Message signing</w:t>
            </w:r>
          </w:p>
        </w:tc>
      </w:tr>
    </w:tbl>
    <w:p w14:paraId="2CF3DF9B" w14:textId="77777777" w:rsidR="00707BED" w:rsidRDefault="00707BED" w:rsidP="003B421C">
      <w:r>
        <w:t>*Non-Repudiation is not a specific security requirement but can be realised using a Digital Signature.</w:t>
      </w:r>
    </w:p>
    <w:p w14:paraId="22D60458" w14:textId="4DCBE7E8" w:rsidR="00707BED" w:rsidRPr="00B97BA4" w:rsidRDefault="00B97BA4" w:rsidP="00B97BA4">
      <w:pPr>
        <w:spacing w:after="220"/>
        <w:ind w:left="992" w:hanging="992"/>
        <w:rPr>
          <w:szCs w:val="20"/>
          <w:lang w:eastAsia="en-US"/>
        </w:rPr>
      </w:pPr>
      <w:r w:rsidRPr="00B97BA4">
        <w:rPr>
          <w:szCs w:val="20"/>
          <w:lang w:eastAsia="en-US"/>
        </w:rPr>
        <w:t>5.1.</w:t>
      </w:r>
      <w:r w:rsidR="00C46240">
        <w:rPr>
          <w:szCs w:val="20"/>
          <w:lang w:eastAsia="en-US"/>
        </w:rPr>
        <w:t>3</w:t>
      </w:r>
      <w:r>
        <w:rPr>
          <w:szCs w:val="20"/>
          <w:lang w:eastAsia="en-US"/>
        </w:rPr>
        <w:tab/>
      </w:r>
      <w:r w:rsidR="00707BED" w:rsidRPr="00B97BA4">
        <w:rPr>
          <w:szCs w:val="20"/>
          <w:lang w:eastAsia="en-US"/>
        </w:rPr>
        <w:t xml:space="preserve">Messages sent to and received from the DIP will be secured by: </w:t>
      </w:r>
    </w:p>
    <w:p w14:paraId="07715EF1" w14:textId="77777777" w:rsidR="00707BED" w:rsidRDefault="00707BED" w:rsidP="00B918CC">
      <w:pPr>
        <w:numPr>
          <w:ilvl w:val="0"/>
          <w:numId w:val="51"/>
        </w:numPr>
        <w:spacing w:after="220"/>
        <w:ind w:left="1984" w:hanging="992"/>
      </w:pPr>
      <w:r>
        <w:t>Mutual TLS (</w:t>
      </w:r>
      <w:proofErr w:type="spellStart"/>
      <w:r>
        <w:t>mTLS</w:t>
      </w:r>
      <w:proofErr w:type="spellEnd"/>
      <w:r>
        <w:t xml:space="preserve">) for transport layer security and authentication; this should be TLS 1.3 but shall be TLS 1.2 as a </w:t>
      </w:r>
      <w:proofErr w:type="gramStart"/>
      <w:r>
        <w:t>minimum;</w:t>
      </w:r>
      <w:proofErr w:type="gramEnd"/>
    </w:p>
    <w:p w14:paraId="2353F528" w14:textId="77777777" w:rsidR="00707BED" w:rsidRDefault="00707BED" w:rsidP="00B918CC">
      <w:pPr>
        <w:numPr>
          <w:ilvl w:val="0"/>
          <w:numId w:val="51"/>
        </w:numPr>
        <w:spacing w:after="220"/>
        <w:ind w:left="1984" w:hanging="992"/>
      </w:pPr>
      <w:r>
        <w:t>Message signing for non-</w:t>
      </w:r>
      <w:proofErr w:type="gramStart"/>
      <w:r>
        <w:t>repudiation;</w:t>
      </w:r>
      <w:proofErr w:type="gramEnd"/>
    </w:p>
    <w:p w14:paraId="66F0BC72" w14:textId="77777777" w:rsidR="00707BED" w:rsidRDefault="00707BED" w:rsidP="00B918CC">
      <w:pPr>
        <w:numPr>
          <w:ilvl w:val="0"/>
          <w:numId w:val="51"/>
        </w:numPr>
        <w:spacing w:after="220"/>
        <w:ind w:left="1984" w:hanging="992"/>
      </w:pPr>
      <w:proofErr w:type="spellStart"/>
      <w:r>
        <w:t>mTLS</w:t>
      </w:r>
      <w:proofErr w:type="spellEnd"/>
      <w:r>
        <w:t xml:space="preserve"> for strong security authentication/authorisation at the API; and</w:t>
      </w:r>
    </w:p>
    <w:p w14:paraId="3C7A551B" w14:textId="77777777" w:rsidR="00707BED" w:rsidRDefault="00707BED" w:rsidP="00B918CC">
      <w:pPr>
        <w:numPr>
          <w:ilvl w:val="0"/>
          <w:numId w:val="51"/>
        </w:numPr>
        <w:spacing w:after="220"/>
        <w:ind w:left="1984" w:hanging="992"/>
      </w:pPr>
      <w:r>
        <w:t>API key (ingest only) for rate limiting and usage tracking.</w:t>
      </w:r>
    </w:p>
    <w:p w14:paraId="3C1FB1AB" w14:textId="2FD2A56B"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66" w:name="_Toc181979206"/>
      <w:bookmarkStart w:id="667" w:name="_Toc181979495"/>
      <w:bookmarkStart w:id="668" w:name="_Toc200671118"/>
      <w:r w:rsidRPr="00B97BA4">
        <w:rPr>
          <w:rFonts w:cs="Times New Roman"/>
          <w:bCs w:val="0"/>
          <w:iCs w:val="0"/>
          <w:sz w:val="24"/>
          <w:szCs w:val="20"/>
          <w:lang w:eastAsia="en-US"/>
        </w:rPr>
        <w:t>5.2</w:t>
      </w:r>
      <w:r w:rsidRPr="00B97BA4">
        <w:rPr>
          <w:rFonts w:cs="Times New Roman"/>
          <w:bCs w:val="0"/>
          <w:iCs w:val="0"/>
          <w:sz w:val="24"/>
          <w:szCs w:val="20"/>
          <w:lang w:eastAsia="en-US"/>
        </w:rPr>
        <w:tab/>
      </w:r>
      <w:r w:rsidR="00707BED" w:rsidRPr="00B97BA4">
        <w:rPr>
          <w:rFonts w:cs="Times New Roman"/>
          <w:bCs w:val="0"/>
          <w:iCs w:val="0"/>
          <w:sz w:val="24"/>
          <w:szCs w:val="20"/>
          <w:lang w:eastAsia="en-US"/>
        </w:rPr>
        <w:t>Information Security Management System certification</w:t>
      </w:r>
      <w:bookmarkEnd w:id="666"/>
      <w:bookmarkEnd w:id="667"/>
      <w:bookmarkEnd w:id="668"/>
    </w:p>
    <w:p w14:paraId="26EFC431" w14:textId="5BE22B98" w:rsidR="00707BED" w:rsidRPr="00C46240" w:rsidRDefault="00C46240" w:rsidP="00C46240">
      <w:pPr>
        <w:spacing w:after="220"/>
        <w:ind w:left="992" w:hanging="992"/>
        <w:rPr>
          <w:szCs w:val="20"/>
          <w:lang w:eastAsia="en-US"/>
        </w:rPr>
      </w:pPr>
      <w:r>
        <w:rPr>
          <w:szCs w:val="20"/>
          <w:lang w:eastAsia="en-US"/>
        </w:rPr>
        <w:t>5.2.1</w:t>
      </w:r>
      <w:r>
        <w:rPr>
          <w:szCs w:val="20"/>
          <w:lang w:eastAsia="en-US"/>
        </w:rPr>
        <w:tab/>
      </w:r>
      <w:r w:rsidR="00707BED" w:rsidRPr="00B97BA4">
        <w:rPr>
          <w:szCs w:val="20"/>
          <w:lang w:eastAsia="en-US"/>
        </w:rPr>
        <w:t>The DIP Manager is responsible for ensuring the DIP is certified against ISO 27001. Certification shall be provided by a UKAS-certified auditing body.</w:t>
      </w:r>
    </w:p>
    <w:p w14:paraId="574641D3" w14:textId="5F65AA56" w:rsidR="00707BED" w:rsidRPr="00C46240" w:rsidRDefault="00C46240" w:rsidP="00C46240">
      <w:pPr>
        <w:spacing w:after="220"/>
        <w:ind w:left="992" w:hanging="992"/>
        <w:rPr>
          <w:szCs w:val="20"/>
          <w:lang w:eastAsia="en-US"/>
        </w:rPr>
      </w:pPr>
      <w:r>
        <w:rPr>
          <w:szCs w:val="20"/>
          <w:lang w:eastAsia="en-US"/>
        </w:rPr>
        <w:t>5.2.2</w:t>
      </w:r>
      <w:r>
        <w:rPr>
          <w:szCs w:val="20"/>
          <w:lang w:eastAsia="en-US"/>
        </w:rPr>
        <w:tab/>
      </w:r>
      <w:r w:rsidR="00707BED" w:rsidRPr="00B97BA4">
        <w:rPr>
          <w:szCs w:val="20"/>
          <w:lang w:eastAsia="en-US"/>
        </w:rPr>
        <w:t>DIP Users shall carry out regular risk assessments of their systems and interfaces. Details of how to conduct risk assessments can be found in well-established assessment models, such as ISO 27005 or HMG’s Information Assurance Standards 1 &amp; 2.</w:t>
      </w:r>
    </w:p>
    <w:p w14:paraId="0F725ABE" w14:textId="3E03BAE7" w:rsidR="00707BED" w:rsidRDefault="00B97BA4" w:rsidP="00707BED">
      <w:pPr>
        <w:pStyle w:val="Heading2"/>
      </w:pPr>
      <w:bookmarkStart w:id="669" w:name="_Toc181979207"/>
      <w:bookmarkStart w:id="670" w:name="_Toc181979496"/>
      <w:bookmarkStart w:id="671" w:name="_Toc200671119"/>
      <w:r>
        <w:lastRenderedPageBreak/>
        <w:t>5.3</w:t>
      </w:r>
      <w:r>
        <w:tab/>
      </w:r>
      <w:r w:rsidR="00707BED">
        <w:t>TLS requirements and configuration</w:t>
      </w:r>
      <w:bookmarkEnd w:id="669"/>
      <w:bookmarkEnd w:id="670"/>
      <w:bookmarkEnd w:id="671"/>
    </w:p>
    <w:p w14:paraId="310FD3DC" w14:textId="120141A3" w:rsidR="00707BED" w:rsidRPr="00B97BA4" w:rsidRDefault="00B97BA4" w:rsidP="00B97BA4">
      <w:pPr>
        <w:spacing w:after="220"/>
        <w:ind w:left="992" w:hanging="992"/>
        <w:rPr>
          <w:szCs w:val="20"/>
          <w:lang w:eastAsia="en-US"/>
        </w:rPr>
      </w:pPr>
      <w:r w:rsidRPr="00B97BA4">
        <w:rPr>
          <w:szCs w:val="20"/>
          <w:lang w:eastAsia="en-US"/>
        </w:rPr>
        <w:t>5.3.1</w:t>
      </w:r>
      <w:r w:rsidRPr="00B97BA4">
        <w:rPr>
          <w:szCs w:val="20"/>
          <w:lang w:eastAsia="en-US"/>
        </w:rPr>
        <w:tab/>
      </w:r>
      <w:r w:rsidR="00707BED" w:rsidRPr="00B97BA4">
        <w:rPr>
          <w:szCs w:val="20"/>
          <w:lang w:eastAsia="en-US"/>
        </w:rPr>
        <w:t xml:space="preserve">The secure </w:t>
      </w:r>
      <w:proofErr w:type="spellStart"/>
      <w:r w:rsidR="00707BED" w:rsidRPr="00B97BA4">
        <w:rPr>
          <w:szCs w:val="20"/>
          <w:lang w:eastAsia="en-US"/>
        </w:rPr>
        <w:t>mTLS</w:t>
      </w:r>
      <w:proofErr w:type="spellEnd"/>
      <w:r w:rsidR="00707BED" w:rsidRPr="00B97BA4">
        <w:rPr>
          <w:szCs w:val="20"/>
          <w:lang w:eastAsia="en-US"/>
        </w:rPr>
        <w:t xml:space="preserve"> session will be based on the Transport Layer Security (TLS) v1.2 protocol standard (TLS v1.2) as a </w:t>
      </w:r>
      <w:proofErr w:type="gramStart"/>
      <w:r w:rsidR="00707BED" w:rsidRPr="00B97BA4">
        <w:rPr>
          <w:szCs w:val="20"/>
          <w:lang w:eastAsia="en-US"/>
        </w:rPr>
        <w:t>minimum, and</w:t>
      </w:r>
      <w:proofErr w:type="gramEnd"/>
      <w:r w:rsidR="00707BED" w:rsidRPr="00B97BA4">
        <w:rPr>
          <w:szCs w:val="20"/>
          <w:lang w:eastAsia="en-US"/>
        </w:rPr>
        <w:t xml:space="preserve"> will make use of authentication using PKCS#3 Ephemeral-Diffie-Hellman key exchange to generate a shared secret (TLS-RSA) with AES-128-GCM-SHA256 for communications encryption.</w:t>
      </w:r>
    </w:p>
    <w:p w14:paraId="473F7889" w14:textId="34495E03" w:rsidR="00707BED" w:rsidRPr="00B97BA4" w:rsidRDefault="00B97BA4" w:rsidP="00B97BA4">
      <w:pPr>
        <w:spacing w:after="220"/>
        <w:ind w:left="992" w:hanging="992"/>
        <w:rPr>
          <w:szCs w:val="20"/>
          <w:lang w:eastAsia="en-US"/>
        </w:rPr>
      </w:pPr>
      <w:r w:rsidRPr="00B97BA4">
        <w:rPr>
          <w:szCs w:val="20"/>
          <w:lang w:eastAsia="en-US"/>
        </w:rPr>
        <w:t>5.3.2</w:t>
      </w:r>
      <w:r>
        <w:rPr>
          <w:szCs w:val="20"/>
          <w:lang w:eastAsia="en-US"/>
        </w:rPr>
        <w:tab/>
      </w:r>
      <w:r w:rsidR="00707BED" w:rsidRPr="00B97BA4">
        <w:rPr>
          <w:szCs w:val="20"/>
          <w:lang w:eastAsia="en-US"/>
        </w:rPr>
        <w:t>If this authentication step fails, an ‘HTTP 403 Unauthorised’ error will be returned.</w:t>
      </w:r>
    </w:p>
    <w:p w14:paraId="690002E6" w14:textId="04A05EDC" w:rsidR="00707BED" w:rsidRPr="00B97BA4" w:rsidRDefault="00B97BA4" w:rsidP="00B97BA4">
      <w:pPr>
        <w:pStyle w:val="Heading2"/>
        <w:spacing w:before="0"/>
        <w:ind w:left="851" w:hanging="851"/>
        <w:jc w:val="left"/>
        <w:rPr>
          <w:rFonts w:cs="Times New Roman"/>
          <w:bCs w:val="0"/>
          <w:iCs w:val="0"/>
          <w:sz w:val="24"/>
          <w:szCs w:val="20"/>
          <w:lang w:eastAsia="en-US"/>
        </w:rPr>
      </w:pPr>
      <w:bookmarkStart w:id="672" w:name="_Toc181979208"/>
      <w:bookmarkStart w:id="673" w:name="_Toc181979497"/>
      <w:bookmarkStart w:id="674" w:name="_Toc200671120"/>
      <w:r w:rsidRPr="00B97BA4">
        <w:rPr>
          <w:rFonts w:cs="Times New Roman"/>
          <w:bCs w:val="0"/>
          <w:iCs w:val="0"/>
          <w:sz w:val="24"/>
          <w:szCs w:val="20"/>
          <w:lang w:eastAsia="en-US"/>
        </w:rPr>
        <w:t>5.4</w:t>
      </w:r>
      <w:r w:rsidRPr="00B97BA4">
        <w:rPr>
          <w:rFonts w:cs="Times New Roman"/>
          <w:bCs w:val="0"/>
          <w:iCs w:val="0"/>
          <w:sz w:val="24"/>
          <w:szCs w:val="20"/>
          <w:lang w:eastAsia="en-US"/>
        </w:rPr>
        <w:tab/>
      </w:r>
      <w:r w:rsidR="00707BED" w:rsidRPr="00B97BA4">
        <w:rPr>
          <w:rFonts w:cs="Times New Roman"/>
          <w:bCs w:val="0"/>
          <w:iCs w:val="0"/>
          <w:sz w:val="24"/>
          <w:szCs w:val="20"/>
          <w:lang w:eastAsia="en-US"/>
        </w:rPr>
        <w:t>TLS key generation and C</w:t>
      </w:r>
      <w:r w:rsidR="00B0680A" w:rsidRPr="00B97BA4">
        <w:rPr>
          <w:rFonts w:cs="Times New Roman"/>
          <w:bCs w:val="0"/>
          <w:iCs w:val="0"/>
          <w:sz w:val="24"/>
          <w:szCs w:val="20"/>
          <w:lang w:eastAsia="en-US"/>
        </w:rPr>
        <w:t xml:space="preserve">ertificate </w:t>
      </w:r>
      <w:r w:rsidR="00707BED" w:rsidRPr="00B97BA4">
        <w:rPr>
          <w:rFonts w:cs="Times New Roman"/>
          <w:bCs w:val="0"/>
          <w:iCs w:val="0"/>
          <w:sz w:val="24"/>
          <w:szCs w:val="20"/>
          <w:lang w:eastAsia="en-US"/>
        </w:rPr>
        <w:t>S</w:t>
      </w:r>
      <w:r w:rsidR="00B0680A" w:rsidRPr="00B97BA4">
        <w:rPr>
          <w:rFonts w:cs="Times New Roman"/>
          <w:bCs w:val="0"/>
          <w:iCs w:val="0"/>
          <w:sz w:val="24"/>
          <w:szCs w:val="20"/>
          <w:lang w:eastAsia="en-US"/>
        </w:rPr>
        <w:t xml:space="preserve">ignature </w:t>
      </w:r>
      <w:r w:rsidR="00707BED" w:rsidRPr="00B97BA4">
        <w:rPr>
          <w:rFonts w:cs="Times New Roman"/>
          <w:bCs w:val="0"/>
          <w:iCs w:val="0"/>
          <w:sz w:val="24"/>
          <w:szCs w:val="20"/>
          <w:lang w:eastAsia="en-US"/>
        </w:rPr>
        <w:t>R</w:t>
      </w:r>
      <w:r w:rsidR="00B0680A" w:rsidRPr="00B97BA4">
        <w:rPr>
          <w:rFonts w:cs="Times New Roman"/>
          <w:bCs w:val="0"/>
          <w:iCs w:val="0"/>
          <w:sz w:val="24"/>
          <w:szCs w:val="20"/>
          <w:lang w:eastAsia="en-US"/>
        </w:rPr>
        <w:t>equest</w:t>
      </w:r>
      <w:r w:rsidR="00707BED" w:rsidRPr="00B97BA4">
        <w:rPr>
          <w:rFonts w:cs="Times New Roman"/>
          <w:bCs w:val="0"/>
          <w:iCs w:val="0"/>
          <w:sz w:val="24"/>
          <w:szCs w:val="20"/>
          <w:lang w:eastAsia="en-US"/>
        </w:rPr>
        <w:t>s</w:t>
      </w:r>
      <w:bookmarkEnd w:id="672"/>
      <w:bookmarkEnd w:id="673"/>
      <w:bookmarkEnd w:id="674"/>
    </w:p>
    <w:p w14:paraId="407C174F" w14:textId="4E54B40A" w:rsidR="00707BED" w:rsidRPr="00B97BA4" w:rsidRDefault="00B97BA4" w:rsidP="00B97BA4">
      <w:pPr>
        <w:spacing w:after="220"/>
        <w:ind w:left="992" w:hanging="992"/>
        <w:rPr>
          <w:szCs w:val="20"/>
          <w:lang w:eastAsia="en-US"/>
        </w:rPr>
      </w:pPr>
      <w:r w:rsidRPr="00B97BA4">
        <w:rPr>
          <w:szCs w:val="20"/>
          <w:lang w:eastAsia="en-US"/>
        </w:rPr>
        <w:t>5.4.1</w:t>
      </w:r>
      <w:r w:rsidRPr="00B97BA4">
        <w:rPr>
          <w:szCs w:val="20"/>
          <w:lang w:eastAsia="en-US"/>
        </w:rPr>
        <w:tab/>
      </w:r>
      <w:r w:rsidR="00707BED" w:rsidRPr="00B97BA4">
        <w:rPr>
          <w:szCs w:val="20"/>
          <w:lang w:eastAsia="en-US"/>
        </w:rPr>
        <w:t>The DIP Service Provider issues RSA Digital Certificates for TLS in line with the NCSC guidance with the following parameters: 4096-bit RSA with SHA256.</w:t>
      </w:r>
    </w:p>
    <w:p w14:paraId="7396FECC" w14:textId="2BC238AD" w:rsidR="00707BED" w:rsidRPr="00B97BA4" w:rsidRDefault="00B97BA4" w:rsidP="00B97BA4">
      <w:pPr>
        <w:spacing w:after="220"/>
        <w:ind w:left="992" w:hanging="992"/>
        <w:rPr>
          <w:szCs w:val="20"/>
          <w:lang w:eastAsia="en-US"/>
        </w:rPr>
      </w:pPr>
      <w:r w:rsidRPr="00B97BA4">
        <w:rPr>
          <w:szCs w:val="20"/>
          <w:lang w:eastAsia="en-US"/>
        </w:rPr>
        <w:t>5.4.2</w:t>
      </w:r>
      <w:r>
        <w:rPr>
          <w:szCs w:val="20"/>
          <w:lang w:eastAsia="en-US"/>
        </w:rPr>
        <w:tab/>
      </w:r>
      <w:r w:rsidR="00707BED" w:rsidRPr="00B97BA4">
        <w:rPr>
          <w:szCs w:val="20"/>
          <w:lang w:eastAsia="en-US"/>
        </w:rPr>
        <w:t>Public/Private Key pairs must be created following successful completion of a DIP User’s registration process. Each DIP User will be responsible for the generation of TLS keys and CSRs used by their Message service interface.</w:t>
      </w:r>
    </w:p>
    <w:p w14:paraId="02B9D4CB" w14:textId="55051FF6" w:rsidR="00707BED" w:rsidRPr="00B97BA4" w:rsidRDefault="00B97BA4" w:rsidP="00B97BA4">
      <w:pPr>
        <w:spacing w:after="220"/>
        <w:ind w:left="992" w:hanging="992"/>
        <w:rPr>
          <w:szCs w:val="20"/>
          <w:lang w:eastAsia="en-US"/>
        </w:rPr>
      </w:pPr>
      <w:r w:rsidRPr="00B97BA4">
        <w:rPr>
          <w:szCs w:val="20"/>
          <w:lang w:eastAsia="en-US"/>
        </w:rPr>
        <w:t>5.4.3</w:t>
      </w:r>
      <w:r>
        <w:rPr>
          <w:szCs w:val="20"/>
          <w:lang w:eastAsia="en-US"/>
        </w:rPr>
        <w:tab/>
      </w:r>
      <w:r w:rsidR="00707BED" w:rsidRPr="00B97BA4">
        <w:rPr>
          <w:szCs w:val="20"/>
          <w:lang w:eastAsia="en-US"/>
        </w:rPr>
        <w:t>Each DIP User will need to issue an associated PKCS#10 CSR to the DCA to obtain a Digital Certificate. No DIP User may make a CSR which contains:</w:t>
      </w:r>
    </w:p>
    <w:p w14:paraId="2E252CD0" w14:textId="6AF8AF8D" w:rsidR="00707BED" w:rsidRPr="00137638" w:rsidRDefault="00707BED" w:rsidP="00B918CC">
      <w:pPr>
        <w:numPr>
          <w:ilvl w:val="0"/>
          <w:numId w:val="48"/>
        </w:numPr>
        <w:spacing w:after="220"/>
        <w:ind w:left="1984" w:hanging="992"/>
      </w:pPr>
      <w:r>
        <w:t>a</w:t>
      </w:r>
      <w:r w:rsidRPr="00137638">
        <w:t>ny information that constitutes a trademark unless it is the holder of the Intellectual Property Rights in relation</w:t>
      </w:r>
      <w:r>
        <w:t xml:space="preserve"> </w:t>
      </w:r>
      <w:r w:rsidRPr="00137638">
        <w:t>to that trademark; or</w:t>
      </w:r>
    </w:p>
    <w:p w14:paraId="633502D3" w14:textId="77777777" w:rsidR="00707BED" w:rsidRPr="00137638" w:rsidRDefault="00707BED" w:rsidP="00B918CC">
      <w:pPr>
        <w:numPr>
          <w:ilvl w:val="0"/>
          <w:numId w:val="48"/>
        </w:numPr>
        <w:spacing w:after="220"/>
        <w:ind w:left="1984" w:hanging="992"/>
      </w:pPr>
      <w:r>
        <w:t>a</w:t>
      </w:r>
      <w:r w:rsidRPr="00137638">
        <w:t xml:space="preserve">ny confidential information which would be contained in a </w:t>
      </w:r>
      <w:r>
        <w:t xml:space="preserve">Digital </w:t>
      </w:r>
      <w:r w:rsidRPr="00137638">
        <w:t>Certificate issued in response to that C</w:t>
      </w:r>
      <w:r>
        <w:t>SR</w:t>
      </w:r>
      <w:r w:rsidRPr="00137638">
        <w:t>.</w:t>
      </w:r>
    </w:p>
    <w:p w14:paraId="03BA52A4" w14:textId="0E3D68D1" w:rsidR="00707BED" w:rsidRPr="00B97BA4" w:rsidRDefault="00B97BA4" w:rsidP="00B97BA4">
      <w:pPr>
        <w:spacing w:after="220"/>
        <w:ind w:left="992" w:hanging="992"/>
        <w:rPr>
          <w:szCs w:val="20"/>
          <w:lang w:eastAsia="en-US"/>
        </w:rPr>
      </w:pPr>
      <w:r>
        <w:rPr>
          <w:szCs w:val="20"/>
          <w:lang w:eastAsia="en-US"/>
        </w:rPr>
        <w:t>5.4.4</w:t>
      </w:r>
      <w:r>
        <w:rPr>
          <w:szCs w:val="20"/>
          <w:lang w:eastAsia="en-US"/>
        </w:rPr>
        <w:tab/>
      </w:r>
      <w:r w:rsidR="00707BED" w:rsidRPr="00B97BA4">
        <w:rPr>
          <w:szCs w:val="20"/>
          <w:lang w:eastAsia="en-US"/>
        </w:rPr>
        <w:t>Where any CSR fails to satisfy the requirements set out in this Annex, the DCA:</w:t>
      </w:r>
    </w:p>
    <w:p w14:paraId="1E0105F8" w14:textId="77777777" w:rsidR="00707BED" w:rsidRDefault="00707BED" w:rsidP="00B918CC">
      <w:pPr>
        <w:numPr>
          <w:ilvl w:val="0"/>
          <w:numId w:val="53"/>
        </w:numPr>
        <w:spacing w:after="220"/>
        <w:ind w:left="1984" w:hanging="992"/>
      </w:pPr>
      <w:r>
        <w:t>s</w:t>
      </w:r>
      <w:r w:rsidRPr="00635BA6">
        <w:t xml:space="preserve">hall reject it and refuse to issue the Digital Certificate which was the subject of the </w:t>
      </w:r>
      <w:proofErr w:type="gramStart"/>
      <w:r w:rsidRPr="00635BA6">
        <w:t>CSR</w:t>
      </w:r>
      <w:r>
        <w:t>;</w:t>
      </w:r>
      <w:proofErr w:type="gramEnd"/>
    </w:p>
    <w:p w14:paraId="284EAAE6" w14:textId="77777777" w:rsidR="00707BED" w:rsidRPr="00635BA6" w:rsidRDefault="00707BED" w:rsidP="00B918CC">
      <w:pPr>
        <w:numPr>
          <w:ilvl w:val="0"/>
          <w:numId w:val="53"/>
        </w:numPr>
        <w:spacing w:after="220"/>
        <w:ind w:left="1984" w:hanging="992"/>
      </w:pPr>
      <w:r>
        <w:t>s</w:t>
      </w:r>
      <w:r w:rsidRPr="00635BA6">
        <w:t xml:space="preserve">hall </w:t>
      </w:r>
      <w:r>
        <w:t>inform</w:t>
      </w:r>
      <w:r w:rsidRPr="00635BA6">
        <w:t xml:space="preserve"> the DIP User which made the CSR </w:t>
      </w:r>
      <w:r>
        <w:t>why it was rejected.</w:t>
      </w:r>
    </w:p>
    <w:p w14:paraId="18A47912" w14:textId="1D7FD394" w:rsidR="009969B4" w:rsidRPr="00B97BA4" w:rsidRDefault="00B97BA4" w:rsidP="009969B4">
      <w:pPr>
        <w:pStyle w:val="Heading1"/>
        <w:rPr>
          <w:rFonts w:ascii="Times New Roman Bold" w:hAnsi="Times New Roman Bold" w:cs="Times New Roman"/>
          <w:bCs w:val="0"/>
          <w:kern w:val="28"/>
          <w:sz w:val="28"/>
          <w:szCs w:val="20"/>
          <w:lang w:eastAsia="en-US"/>
        </w:rPr>
      </w:pPr>
      <w:bookmarkStart w:id="675" w:name="_Toc160800306"/>
      <w:bookmarkStart w:id="676" w:name="_Toc160800641"/>
      <w:bookmarkStart w:id="677" w:name="_Toc160810827"/>
      <w:bookmarkStart w:id="678" w:name="_Toc160811165"/>
      <w:bookmarkStart w:id="679" w:name="_Toc161051381"/>
      <w:bookmarkStart w:id="680" w:name="_Toc161051562"/>
      <w:bookmarkStart w:id="681" w:name="_Toc161068316"/>
      <w:bookmarkStart w:id="682" w:name="_Toc161095767"/>
      <w:bookmarkStart w:id="683" w:name="_Toc161096149"/>
      <w:bookmarkStart w:id="684" w:name="_Toc160800308"/>
      <w:bookmarkStart w:id="685" w:name="_Toc160800643"/>
      <w:bookmarkStart w:id="686" w:name="_Toc160810829"/>
      <w:bookmarkStart w:id="687" w:name="_Toc160811167"/>
      <w:bookmarkStart w:id="688" w:name="_Toc161051383"/>
      <w:bookmarkStart w:id="689" w:name="_Toc161051564"/>
      <w:bookmarkStart w:id="690" w:name="_Toc161068318"/>
      <w:bookmarkStart w:id="691" w:name="_Toc161095769"/>
      <w:bookmarkStart w:id="692" w:name="_Toc161096151"/>
      <w:bookmarkStart w:id="693" w:name="_Toc160800309"/>
      <w:bookmarkStart w:id="694" w:name="_Toc160800644"/>
      <w:bookmarkStart w:id="695" w:name="_Toc160810830"/>
      <w:bookmarkStart w:id="696" w:name="_Toc160811168"/>
      <w:bookmarkStart w:id="697" w:name="_Toc161051384"/>
      <w:bookmarkStart w:id="698" w:name="_Toc161051565"/>
      <w:bookmarkStart w:id="699" w:name="_Toc161068319"/>
      <w:bookmarkStart w:id="700" w:name="_Toc161095770"/>
      <w:bookmarkStart w:id="701" w:name="_Toc161096152"/>
      <w:bookmarkStart w:id="702" w:name="_Toc160800311"/>
      <w:bookmarkStart w:id="703" w:name="_Toc160800646"/>
      <w:bookmarkStart w:id="704" w:name="_Toc160810832"/>
      <w:bookmarkStart w:id="705" w:name="_Toc160811170"/>
      <w:bookmarkStart w:id="706" w:name="_Toc161051386"/>
      <w:bookmarkStart w:id="707" w:name="_Toc161051567"/>
      <w:bookmarkStart w:id="708" w:name="_Toc161068321"/>
      <w:bookmarkStart w:id="709" w:name="_Toc161095772"/>
      <w:bookmarkStart w:id="710" w:name="_Toc161096154"/>
      <w:bookmarkStart w:id="711" w:name="_Toc160800312"/>
      <w:bookmarkStart w:id="712" w:name="_Toc160800647"/>
      <w:bookmarkStart w:id="713" w:name="_Toc160810833"/>
      <w:bookmarkStart w:id="714" w:name="_Toc160811171"/>
      <w:bookmarkStart w:id="715" w:name="_Toc161051387"/>
      <w:bookmarkStart w:id="716" w:name="_Toc161051568"/>
      <w:bookmarkStart w:id="717" w:name="_Toc161068322"/>
      <w:bookmarkStart w:id="718" w:name="_Toc161095773"/>
      <w:bookmarkStart w:id="719" w:name="_Toc161096155"/>
      <w:bookmarkStart w:id="720" w:name="_Toc160800313"/>
      <w:bookmarkStart w:id="721" w:name="_Toc160800648"/>
      <w:bookmarkStart w:id="722" w:name="_Toc160810834"/>
      <w:bookmarkStart w:id="723" w:name="_Toc160811172"/>
      <w:bookmarkStart w:id="724" w:name="_Toc161051388"/>
      <w:bookmarkStart w:id="725" w:name="_Toc161051569"/>
      <w:bookmarkStart w:id="726" w:name="_Toc161068323"/>
      <w:bookmarkStart w:id="727" w:name="_Toc161095774"/>
      <w:bookmarkStart w:id="728" w:name="_Toc161096156"/>
      <w:bookmarkStart w:id="729" w:name="_Toc160800327"/>
      <w:bookmarkStart w:id="730" w:name="_Toc160800662"/>
      <w:bookmarkStart w:id="731" w:name="_Toc160810848"/>
      <w:bookmarkStart w:id="732" w:name="_Toc160811186"/>
      <w:bookmarkStart w:id="733" w:name="_Toc161051402"/>
      <w:bookmarkStart w:id="734" w:name="_Toc161051583"/>
      <w:bookmarkStart w:id="735" w:name="_Toc161068337"/>
      <w:bookmarkStart w:id="736" w:name="_Toc161095788"/>
      <w:bookmarkStart w:id="737" w:name="_Toc161096170"/>
      <w:bookmarkStart w:id="738" w:name="_Toc160800342"/>
      <w:bookmarkStart w:id="739" w:name="_Toc160800677"/>
      <w:bookmarkStart w:id="740" w:name="_Toc160810863"/>
      <w:bookmarkStart w:id="741" w:name="_Toc160811201"/>
      <w:bookmarkStart w:id="742" w:name="_Toc161051417"/>
      <w:bookmarkStart w:id="743" w:name="_Toc161051598"/>
      <w:bookmarkStart w:id="744" w:name="_Toc161068352"/>
      <w:bookmarkStart w:id="745" w:name="_Toc161095803"/>
      <w:bookmarkStart w:id="746" w:name="_Toc161096185"/>
      <w:bookmarkStart w:id="747" w:name="_Toc181979209"/>
      <w:bookmarkStart w:id="748" w:name="_Toc181979498"/>
      <w:bookmarkStart w:id="749" w:name="_Toc200671121"/>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B97BA4">
        <w:rPr>
          <w:rFonts w:ascii="Times New Roman Bold" w:hAnsi="Times New Roman Bold" w:cs="Times New Roman"/>
          <w:bCs w:val="0"/>
          <w:kern w:val="28"/>
          <w:sz w:val="28"/>
          <w:szCs w:val="20"/>
          <w:lang w:eastAsia="en-US"/>
        </w:rPr>
        <w:lastRenderedPageBreak/>
        <w:t>6</w:t>
      </w:r>
      <w:r w:rsidRPr="00B97BA4">
        <w:rPr>
          <w:rFonts w:ascii="Times New Roman Bold" w:hAnsi="Times New Roman Bold" w:cs="Times New Roman"/>
          <w:bCs w:val="0"/>
          <w:kern w:val="28"/>
          <w:sz w:val="28"/>
          <w:szCs w:val="20"/>
          <w:lang w:eastAsia="en-US"/>
        </w:rPr>
        <w:tab/>
      </w:r>
      <w:r w:rsidR="009969B4" w:rsidRPr="00B97BA4">
        <w:rPr>
          <w:rFonts w:ascii="Times New Roman Bold" w:hAnsi="Times New Roman Bold" w:cs="Times New Roman"/>
          <w:bCs w:val="0"/>
          <w:kern w:val="28"/>
          <w:sz w:val="28"/>
          <w:szCs w:val="20"/>
          <w:lang w:eastAsia="en-US"/>
        </w:rPr>
        <w:t>Managing Digital Certificates</w:t>
      </w:r>
      <w:bookmarkEnd w:id="747"/>
      <w:bookmarkEnd w:id="748"/>
      <w:bookmarkEnd w:id="749"/>
    </w:p>
    <w:p w14:paraId="2BB74170" w14:textId="568D8D15" w:rsidR="009969B4" w:rsidRPr="00B97BA4" w:rsidRDefault="00B97BA4" w:rsidP="00B97BA4">
      <w:pPr>
        <w:pStyle w:val="Heading2"/>
        <w:spacing w:before="0"/>
        <w:ind w:left="851" w:hanging="851"/>
        <w:jc w:val="left"/>
        <w:rPr>
          <w:rFonts w:cs="Times New Roman"/>
          <w:bCs w:val="0"/>
          <w:iCs w:val="0"/>
          <w:sz w:val="24"/>
          <w:szCs w:val="20"/>
          <w:lang w:eastAsia="en-US"/>
        </w:rPr>
      </w:pPr>
      <w:bookmarkStart w:id="750" w:name="_Toc181979210"/>
      <w:bookmarkStart w:id="751" w:name="_Toc181979499"/>
      <w:bookmarkStart w:id="752" w:name="_Toc200671122"/>
      <w:r w:rsidRPr="00B97BA4">
        <w:rPr>
          <w:rFonts w:cs="Times New Roman"/>
          <w:bCs w:val="0"/>
          <w:iCs w:val="0"/>
          <w:sz w:val="24"/>
          <w:szCs w:val="20"/>
          <w:lang w:eastAsia="en-US"/>
        </w:rPr>
        <w:t>6.1</w:t>
      </w:r>
      <w:r w:rsidRPr="00B97BA4">
        <w:rPr>
          <w:rFonts w:cs="Times New Roman"/>
          <w:bCs w:val="0"/>
          <w:iCs w:val="0"/>
          <w:sz w:val="24"/>
          <w:szCs w:val="20"/>
          <w:lang w:eastAsia="en-US"/>
        </w:rPr>
        <w:tab/>
      </w:r>
      <w:r w:rsidR="00A96A9F" w:rsidRPr="00B97BA4">
        <w:rPr>
          <w:rFonts w:cs="Times New Roman"/>
          <w:bCs w:val="0"/>
          <w:iCs w:val="0"/>
          <w:sz w:val="24"/>
          <w:szCs w:val="20"/>
          <w:lang w:eastAsia="en-US"/>
        </w:rPr>
        <w:t>DIP Users responsibilities</w:t>
      </w:r>
      <w:bookmarkEnd w:id="750"/>
      <w:bookmarkEnd w:id="751"/>
      <w:bookmarkEnd w:id="752"/>
    </w:p>
    <w:p w14:paraId="62B415C9" w14:textId="4F3FC23F" w:rsidR="00E104B8" w:rsidRPr="00B97BA4" w:rsidRDefault="00B97BA4" w:rsidP="00B97BA4">
      <w:pPr>
        <w:spacing w:after="220"/>
        <w:ind w:left="992" w:hanging="992"/>
        <w:rPr>
          <w:szCs w:val="20"/>
          <w:lang w:eastAsia="en-US"/>
        </w:rPr>
      </w:pPr>
      <w:r>
        <w:rPr>
          <w:szCs w:val="20"/>
          <w:lang w:eastAsia="en-US"/>
        </w:rPr>
        <w:t>6.1.1</w:t>
      </w:r>
      <w:r>
        <w:rPr>
          <w:szCs w:val="20"/>
          <w:lang w:eastAsia="en-US"/>
        </w:rPr>
        <w:tab/>
      </w:r>
      <w:r w:rsidR="00A96A9F" w:rsidRPr="00B97BA4">
        <w:rPr>
          <w:szCs w:val="20"/>
          <w:lang w:eastAsia="en-US"/>
        </w:rPr>
        <w:t xml:space="preserve">DIP Users will be responsible for managing and securing the </w:t>
      </w:r>
      <w:r w:rsidR="00E104B8" w:rsidRPr="00B97BA4">
        <w:rPr>
          <w:szCs w:val="20"/>
          <w:lang w:eastAsia="en-US"/>
        </w:rPr>
        <w:t>Digital Ce</w:t>
      </w:r>
      <w:r w:rsidR="00A96A9F" w:rsidRPr="00B97BA4">
        <w:rPr>
          <w:szCs w:val="20"/>
          <w:lang w:eastAsia="en-US"/>
        </w:rPr>
        <w:t>rtificates they use to communicate with the DIP</w:t>
      </w:r>
      <w:r w:rsidR="00DC7889" w:rsidRPr="00B97BA4">
        <w:rPr>
          <w:szCs w:val="20"/>
          <w:lang w:eastAsia="en-US"/>
        </w:rPr>
        <w:t xml:space="preserve">. </w:t>
      </w:r>
    </w:p>
    <w:p w14:paraId="13EC1E43" w14:textId="6AB3A157" w:rsidR="00A96A9F" w:rsidRPr="00B97BA4" w:rsidRDefault="00B97BA4" w:rsidP="00B97BA4">
      <w:pPr>
        <w:spacing w:after="220"/>
        <w:ind w:left="992" w:hanging="992"/>
        <w:rPr>
          <w:szCs w:val="20"/>
          <w:lang w:eastAsia="en-US"/>
        </w:rPr>
      </w:pPr>
      <w:r>
        <w:rPr>
          <w:szCs w:val="20"/>
          <w:lang w:eastAsia="en-US"/>
        </w:rPr>
        <w:t>6.1.2</w:t>
      </w:r>
      <w:r>
        <w:rPr>
          <w:szCs w:val="20"/>
          <w:lang w:eastAsia="en-US"/>
        </w:rPr>
        <w:tab/>
      </w:r>
      <w:r w:rsidR="00DC7889" w:rsidRPr="00B97BA4">
        <w:rPr>
          <w:szCs w:val="20"/>
          <w:lang w:eastAsia="en-US"/>
        </w:rPr>
        <w:t>T</w:t>
      </w:r>
      <w:r w:rsidR="00A96A9F" w:rsidRPr="00B97BA4">
        <w:rPr>
          <w:szCs w:val="20"/>
          <w:lang w:eastAsia="en-US"/>
        </w:rPr>
        <w:t>here are four actions in the management of certificate:</w:t>
      </w:r>
    </w:p>
    <w:p w14:paraId="6451AF47" w14:textId="785F0268" w:rsidR="00A96A9F" w:rsidRPr="00A96A9F" w:rsidRDefault="00A96A9F" w:rsidP="00B918CC">
      <w:pPr>
        <w:numPr>
          <w:ilvl w:val="0"/>
          <w:numId w:val="6"/>
        </w:numPr>
        <w:spacing w:after="220"/>
        <w:ind w:left="1984" w:hanging="992"/>
      </w:pPr>
      <w:r w:rsidRPr="00A96A9F">
        <w:t xml:space="preserve">Issuing </w:t>
      </w:r>
      <w:r w:rsidR="00A26888">
        <w:t xml:space="preserve">Digital </w:t>
      </w:r>
      <w:proofErr w:type="gramStart"/>
      <w:r w:rsidR="00A26888">
        <w:t>C</w:t>
      </w:r>
      <w:r w:rsidRPr="00A96A9F">
        <w:t>ertificates</w:t>
      </w:r>
      <w:r w:rsidR="00696821">
        <w:t>;</w:t>
      </w:r>
      <w:proofErr w:type="gramEnd"/>
    </w:p>
    <w:p w14:paraId="15484F71" w14:textId="28DBFA82" w:rsidR="00E104B8" w:rsidRPr="00A96A9F" w:rsidRDefault="00E104B8" w:rsidP="00B918CC">
      <w:pPr>
        <w:numPr>
          <w:ilvl w:val="0"/>
          <w:numId w:val="6"/>
        </w:numPr>
        <w:spacing w:after="220"/>
        <w:ind w:left="1984" w:hanging="992"/>
      </w:pPr>
      <w:r w:rsidRPr="00A96A9F">
        <w:t xml:space="preserve">Renewal of a </w:t>
      </w:r>
      <w:r w:rsidR="00A26888">
        <w:t>Digital C</w:t>
      </w:r>
      <w:r w:rsidRPr="00A96A9F">
        <w:t xml:space="preserve">ertificate – prior to </w:t>
      </w:r>
      <w:proofErr w:type="gramStart"/>
      <w:r w:rsidRPr="00A96A9F">
        <w:t>expiry</w:t>
      </w:r>
      <w:r w:rsidR="00696821">
        <w:t>;</w:t>
      </w:r>
      <w:proofErr w:type="gramEnd"/>
    </w:p>
    <w:p w14:paraId="121C4C8A" w14:textId="364592B1" w:rsidR="00E104B8" w:rsidRPr="00A96A9F" w:rsidRDefault="00E104B8" w:rsidP="00B918CC">
      <w:pPr>
        <w:numPr>
          <w:ilvl w:val="0"/>
          <w:numId w:val="6"/>
        </w:numPr>
        <w:spacing w:after="220"/>
        <w:ind w:left="1984" w:hanging="992"/>
      </w:pPr>
      <w:r w:rsidRPr="00A96A9F">
        <w:t xml:space="preserve">Reissue of a </w:t>
      </w:r>
      <w:r w:rsidR="00A26888">
        <w:t>Digital Ce</w:t>
      </w:r>
      <w:r w:rsidRPr="00A96A9F">
        <w:t>rtificate</w:t>
      </w:r>
      <w:r w:rsidR="00696821">
        <w:t>; and</w:t>
      </w:r>
    </w:p>
    <w:p w14:paraId="2CBE26D0" w14:textId="0E81F37C" w:rsidR="00A96A9F" w:rsidRPr="00A96A9F" w:rsidRDefault="00A96A9F" w:rsidP="00B918CC">
      <w:pPr>
        <w:numPr>
          <w:ilvl w:val="0"/>
          <w:numId w:val="6"/>
        </w:numPr>
        <w:spacing w:after="220"/>
        <w:ind w:left="1984" w:hanging="992"/>
      </w:pPr>
      <w:r w:rsidRPr="00A96A9F">
        <w:t xml:space="preserve">Revocation of </w:t>
      </w:r>
      <w:r w:rsidR="00A26888">
        <w:t>Digital C</w:t>
      </w:r>
      <w:r w:rsidRPr="00A96A9F">
        <w:t>ertificates</w:t>
      </w:r>
      <w:r w:rsidR="00696821">
        <w:t>.</w:t>
      </w:r>
    </w:p>
    <w:p w14:paraId="50A4DAC8" w14:textId="1FCD869C" w:rsidR="00A96A9F" w:rsidRPr="00B97BA4" w:rsidRDefault="00B97BA4" w:rsidP="00B97BA4">
      <w:pPr>
        <w:spacing w:after="220"/>
        <w:ind w:left="992" w:hanging="992"/>
        <w:rPr>
          <w:szCs w:val="20"/>
          <w:lang w:eastAsia="en-US"/>
        </w:rPr>
      </w:pPr>
      <w:r>
        <w:rPr>
          <w:szCs w:val="20"/>
          <w:lang w:eastAsia="en-US"/>
        </w:rPr>
        <w:t>6.1.3</w:t>
      </w:r>
      <w:r>
        <w:rPr>
          <w:szCs w:val="20"/>
          <w:lang w:eastAsia="en-US"/>
        </w:rPr>
        <w:tab/>
      </w:r>
      <w:r w:rsidR="00A96A9F" w:rsidRPr="00B97BA4">
        <w:rPr>
          <w:szCs w:val="20"/>
          <w:lang w:eastAsia="en-US"/>
        </w:rPr>
        <w:t xml:space="preserve">A prerequisite to these actions is that the DIP User has passed organisational vetting and registration </w:t>
      </w:r>
      <w:r w:rsidR="00E104B8" w:rsidRPr="00B97BA4">
        <w:rPr>
          <w:szCs w:val="20"/>
          <w:lang w:eastAsia="en-US"/>
        </w:rPr>
        <w:t>as part of the DIP On-boarding process</w:t>
      </w:r>
      <w:r w:rsidR="00A96A9F" w:rsidRPr="00B97BA4">
        <w:rPr>
          <w:szCs w:val="20"/>
          <w:lang w:eastAsia="en-US"/>
        </w:rPr>
        <w:t xml:space="preserve">. </w:t>
      </w:r>
    </w:p>
    <w:p w14:paraId="09708104" w14:textId="7711C770" w:rsidR="00A96A9F" w:rsidRPr="00B97BA4" w:rsidRDefault="00B97BA4" w:rsidP="00B97BA4">
      <w:pPr>
        <w:spacing w:after="220"/>
        <w:ind w:left="992" w:hanging="992"/>
        <w:rPr>
          <w:szCs w:val="20"/>
          <w:lang w:eastAsia="en-US"/>
        </w:rPr>
      </w:pPr>
      <w:r>
        <w:rPr>
          <w:szCs w:val="20"/>
          <w:lang w:eastAsia="en-US"/>
        </w:rPr>
        <w:t>6.1.4</w:t>
      </w:r>
      <w:r>
        <w:rPr>
          <w:szCs w:val="20"/>
          <w:lang w:eastAsia="en-US"/>
        </w:rPr>
        <w:tab/>
      </w:r>
      <w:r w:rsidR="00A96A9F" w:rsidRPr="00B97BA4">
        <w:rPr>
          <w:szCs w:val="20"/>
          <w:lang w:eastAsia="en-US"/>
        </w:rPr>
        <w:t>Digital Certificates will be issued from the DCA and will be valid for 398 days, which equates to 13 months to allow for a one month overlap between Digital Certificates.</w:t>
      </w:r>
    </w:p>
    <w:p w14:paraId="37A0FEA3" w14:textId="48747460" w:rsidR="00636412" w:rsidRPr="00B97BA4" w:rsidRDefault="00B97BA4" w:rsidP="00B97BA4">
      <w:pPr>
        <w:pStyle w:val="Heading2"/>
        <w:spacing w:before="0"/>
        <w:ind w:left="851" w:hanging="851"/>
        <w:jc w:val="left"/>
        <w:rPr>
          <w:rFonts w:cs="Times New Roman"/>
          <w:bCs w:val="0"/>
          <w:iCs w:val="0"/>
          <w:sz w:val="24"/>
          <w:szCs w:val="20"/>
          <w:lang w:eastAsia="en-US"/>
        </w:rPr>
      </w:pPr>
      <w:bookmarkStart w:id="753" w:name="_Toc181979211"/>
      <w:bookmarkStart w:id="754" w:name="_Toc181979500"/>
      <w:bookmarkStart w:id="755" w:name="_Toc200671123"/>
      <w:r w:rsidRPr="00B97BA4">
        <w:rPr>
          <w:rFonts w:cs="Times New Roman"/>
          <w:bCs w:val="0"/>
          <w:iCs w:val="0"/>
          <w:sz w:val="24"/>
          <w:szCs w:val="20"/>
          <w:lang w:eastAsia="en-US"/>
        </w:rPr>
        <w:t>6.2</w:t>
      </w:r>
      <w:r w:rsidRPr="00B97BA4">
        <w:rPr>
          <w:rFonts w:cs="Times New Roman"/>
          <w:bCs w:val="0"/>
          <w:iCs w:val="0"/>
          <w:sz w:val="24"/>
          <w:szCs w:val="20"/>
          <w:lang w:eastAsia="en-US"/>
        </w:rPr>
        <w:tab/>
      </w:r>
      <w:r w:rsidR="00636412" w:rsidRPr="00B97BA4">
        <w:rPr>
          <w:rFonts w:cs="Times New Roman"/>
          <w:bCs w:val="0"/>
          <w:iCs w:val="0"/>
          <w:sz w:val="24"/>
          <w:szCs w:val="20"/>
          <w:lang w:eastAsia="en-US"/>
        </w:rPr>
        <w:t>DNS Domain creation/verification</w:t>
      </w:r>
      <w:bookmarkEnd w:id="753"/>
      <w:bookmarkEnd w:id="754"/>
      <w:bookmarkEnd w:id="755"/>
    </w:p>
    <w:p w14:paraId="36557468" w14:textId="1E3EA7E2" w:rsidR="00636412" w:rsidRPr="00B97BA4" w:rsidRDefault="00B97BA4" w:rsidP="00B97BA4">
      <w:pPr>
        <w:spacing w:after="220"/>
        <w:ind w:left="992" w:hanging="992"/>
        <w:rPr>
          <w:szCs w:val="20"/>
          <w:lang w:eastAsia="en-US"/>
        </w:rPr>
      </w:pPr>
      <w:r>
        <w:rPr>
          <w:szCs w:val="20"/>
          <w:lang w:eastAsia="en-US"/>
        </w:rPr>
        <w:t>6.2.1</w:t>
      </w:r>
      <w:r>
        <w:rPr>
          <w:szCs w:val="20"/>
          <w:lang w:eastAsia="en-US"/>
        </w:rPr>
        <w:tab/>
      </w:r>
      <w:r w:rsidR="00636412" w:rsidRPr="00B97BA4">
        <w:rPr>
          <w:szCs w:val="20"/>
          <w:lang w:eastAsia="en-US"/>
        </w:rPr>
        <w:t>A prerequisite to requesting a Digital Certificate is to create and validate the DIP User’s DNS domain with the DCA. A Certificate Admin can register the DIP User organisation DNS domain in the DIP.</w:t>
      </w:r>
    </w:p>
    <w:p w14:paraId="075F79C6" w14:textId="31D72355" w:rsidR="00636412" w:rsidRPr="00B97BA4" w:rsidRDefault="00B97BA4" w:rsidP="00B97BA4">
      <w:pPr>
        <w:pStyle w:val="Heading2"/>
        <w:spacing w:before="0"/>
        <w:ind w:left="851" w:hanging="851"/>
        <w:jc w:val="left"/>
        <w:rPr>
          <w:rFonts w:cs="Times New Roman"/>
          <w:bCs w:val="0"/>
          <w:iCs w:val="0"/>
          <w:sz w:val="24"/>
          <w:szCs w:val="20"/>
          <w:lang w:eastAsia="en-US"/>
        </w:rPr>
      </w:pPr>
      <w:bookmarkStart w:id="756" w:name="_Toc181979212"/>
      <w:bookmarkStart w:id="757" w:name="_Toc181979501"/>
      <w:bookmarkStart w:id="758" w:name="_Toc200671124"/>
      <w:r w:rsidRPr="00B97BA4">
        <w:rPr>
          <w:rFonts w:cs="Times New Roman"/>
          <w:bCs w:val="0"/>
          <w:iCs w:val="0"/>
          <w:sz w:val="24"/>
          <w:szCs w:val="20"/>
          <w:lang w:eastAsia="en-US"/>
        </w:rPr>
        <w:t>6.3</w:t>
      </w:r>
      <w:r w:rsidRPr="00B97BA4">
        <w:rPr>
          <w:rFonts w:cs="Times New Roman"/>
          <w:bCs w:val="0"/>
          <w:iCs w:val="0"/>
          <w:sz w:val="24"/>
          <w:szCs w:val="20"/>
          <w:lang w:eastAsia="en-US"/>
        </w:rPr>
        <w:tab/>
      </w:r>
      <w:r w:rsidR="00636412" w:rsidRPr="00B97BA4">
        <w:rPr>
          <w:rFonts w:cs="Times New Roman"/>
          <w:bCs w:val="0"/>
          <w:iCs w:val="0"/>
          <w:sz w:val="24"/>
          <w:szCs w:val="20"/>
          <w:lang w:eastAsia="en-US"/>
        </w:rPr>
        <w:t>DIP Digital Certificate requirements</w:t>
      </w:r>
      <w:bookmarkEnd w:id="756"/>
      <w:bookmarkEnd w:id="757"/>
      <w:bookmarkEnd w:id="758"/>
    </w:p>
    <w:p w14:paraId="74CF590C" w14:textId="174B506F" w:rsidR="00636412" w:rsidRPr="00B97BA4" w:rsidRDefault="00B97BA4" w:rsidP="00B97BA4">
      <w:pPr>
        <w:spacing w:after="220"/>
        <w:ind w:left="992" w:hanging="992"/>
        <w:rPr>
          <w:szCs w:val="20"/>
          <w:lang w:eastAsia="en-US"/>
        </w:rPr>
      </w:pPr>
      <w:r>
        <w:rPr>
          <w:szCs w:val="20"/>
          <w:lang w:eastAsia="en-US"/>
        </w:rPr>
        <w:t>6.3.1</w:t>
      </w:r>
      <w:r>
        <w:rPr>
          <w:szCs w:val="20"/>
          <w:lang w:eastAsia="en-US"/>
        </w:rPr>
        <w:tab/>
      </w:r>
      <w:r w:rsidR="00636412" w:rsidRPr="00B97BA4">
        <w:rPr>
          <w:szCs w:val="20"/>
          <w:lang w:eastAsia="en-US"/>
        </w:rPr>
        <w:t xml:space="preserve">DIP Users will </w:t>
      </w:r>
      <w:r w:rsidR="008A3260" w:rsidRPr="00B97BA4">
        <w:rPr>
          <w:szCs w:val="20"/>
          <w:lang w:eastAsia="en-US"/>
        </w:rPr>
        <w:t xml:space="preserve">need </w:t>
      </w:r>
      <w:r w:rsidR="00636412" w:rsidRPr="00B97BA4">
        <w:rPr>
          <w:szCs w:val="20"/>
          <w:lang w:eastAsia="en-US"/>
        </w:rPr>
        <w:t xml:space="preserve">two sets of Digital Certificates: </w:t>
      </w:r>
    </w:p>
    <w:p w14:paraId="5198236F" w14:textId="77777777" w:rsidR="00636412" w:rsidRDefault="00636412" w:rsidP="00B918CC">
      <w:pPr>
        <w:numPr>
          <w:ilvl w:val="0"/>
          <w:numId w:val="54"/>
        </w:numPr>
        <w:spacing w:after="220"/>
        <w:ind w:left="1984" w:hanging="992"/>
      </w:pPr>
      <w:r>
        <w:t>O</w:t>
      </w:r>
      <w:r w:rsidRPr="006054C1">
        <w:t>ne for non-</w:t>
      </w:r>
      <w:r>
        <w:t>p</w:t>
      </w:r>
      <w:r w:rsidRPr="006054C1">
        <w:t>roduction environments</w:t>
      </w:r>
      <w:r>
        <w:t>;</w:t>
      </w:r>
      <w:r w:rsidRPr="006054C1">
        <w:t xml:space="preserve"> and </w:t>
      </w:r>
    </w:p>
    <w:p w14:paraId="54943FC0" w14:textId="77777777" w:rsidR="00636412" w:rsidRDefault="00636412" w:rsidP="00B918CC">
      <w:pPr>
        <w:numPr>
          <w:ilvl w:val="0"/>
          <w:numId w:val="54"/>
        </w:numPr>
        <w:spacing w:after="220"/>
        <w:ind w:left="1984" w:hanging="992"/>
      </w:pPr>
      <w:r>
        <w:t>O</w:t>
      </w:r>
      <w:r w:rsidRPr="006054C1">
        <w:t xml:space="preserve">ne for </w:t>
      </w:r>
      <w:r>
        <w:t>p</w:t>
      </w:r>
      <w:r w:rsidRPr="006054C1">
        <w:t>roduction</w:t>
      </w:r>
      <w:r>
        <w:t xml:space="preserve"> environments.</w:t>
      </w:r>
    </w:p>
    <w:p w14:paraId="565E8E34" w14:textId="725734DE" w:rsidR="00636412" w:rsidRPr="00B97BA4" w:rsidRDefault="00B97BA4" w:rsidP="00B97BA4">
      <w:pPr>
        <w:spacing w:after="220"/>
        <w:ind w:left="992" w:hanging="992"/>
        <w:rPr>
          <w:szCs w:val="20"/>
          <w:lang w:eastAsia="en-US"/>
        </w:rPr>
      </w:pPr>
      <w:r>
        <w:rPr>
          <w:szCs w:val="20"/>
          <w:lang w:eastAsia="en-US"/>
        </w:rPr>
        <w:t>6.3.2</w:t>
      </w:r>
      <w:r>
        <w:rPr>
          <w:szCs w:val="20"/>
          <w:lang w:eastAsia="en-US"/>
        </w:rPr>
        <w:tab/>
      </w:r>
      <w:r w:rsidR="00636412" w:rsidRPr="00B97BA4">
        <w:rPr>
          <w:szCs w:val="20"/>
          <w:lang w:eastAsia="en-US"/>
        </w:rPr>
        <w:t xml:space="preserve">Where DIP Users utilise the services of DCPs the responsibility for the management of the Digital Certificates is split: </w:t>
      </w:r>
    </w:p>
    <w:p w14:paraId="0482387C" w14:textId="77777777" w:rsidR="00636412" w:rsidRDefault="00636412" w:rsidP="00B918CC">
      <w:pPr>
        <w:numPr>
          <w:ilvl w:val="0"/>
          <w:numId w:val="55"/>
        </w:numPr>
        <w:spacing w:after="220"/>
        <w:ind w:left="1984" w:hanging="992"/>
      </w:pPr>
      <w:r>
        <w:t>T</w:t>
      </w:r>
      <w:r w:rsidRPr="006054C1">
        <w:t xml:space="preserve">he </w:t>
      </w:r>
      <w:r>
        <w:t>DIP User</w:t>
      </w:r>
      <w:r w:rsidRPr="006054C1">
        <w:t xml:space="preserve"> owns the </w:t>
      </w:r>
      <w:r>
        <w:t>Digital C</w:t>
      </w:r>
      <w:r w:rsidRPr="006054C1">
        <w:t xml:space="preserve">ertificate required for </w:t>
      </w:r>
      <w:r>
        <w:t>D</w:t>
      </w:r>
      <w:r w:rsidRPr="006054C1">
        <w:t xml:space="preserve">igital </w:t>
      </w:r>
      <w:r>
        <w:t>S</w:t>
      </w:r>
      <w:r w:rsidRPr="006054C1">
        <w:t>igning and will need to authorise the D</w:t>
      </w:r>
      <w:r>
        <w:t>CP</w:t>
      </w:r>
      <w:r w:rsidRPr="006054C1">
        <w:t xml:space="preserve"> to use this </w:t>
      </w:r>
      <w:r>
        <w:t>Digital C</w:t>
      </w:r>
      <w:r w:rsidRPr="006054C1">
        <w:t>ertificate on their behalf</w:t>
      </w:r>
      <w:r>
        <w:t>; and</w:t>
      </w:r>
    </w:p>
    <w:p w14:paraId="12BDAD7D" w14:textId="77777777" w:rsidR="00636412" w:rsidRDefault="00636412" w:rsidP="00B918CC">
      <w:pPr>
        <w:numPr>
          <w:ilvl w:val="0"/>
          <w:numId w:val="55"/>
        </w:numPr>
        <w:spacing w:after="220"/>
        <w:ind w:left="1984" w:hanging="992"/>
      </w:pPr>
      <w:r>
        <w:t>T</w:t>
      </w:r>
      <w:r w:rsidRPr="006054C1">
        <w:t>he D</w:t>
      </w:r>
      <w:r>
        <w:t>C</w:t>
      </w:r>
      <w:r w:rsidRPr="006054C1">
        <w:t>P will</w:t>
      </w:r>
      <w:r w:rsidRPr="00782BD8">
        <w:t xml:space="preserve"> </w:t>
      </w:r>
      <w:r w:rsidRPr="006054C1">
        <w:t xml:space="preserve">need their own </w:t>
      </w:r>
      <w:r>
        <w:t>D</w:t>
      </w:r>
      <w:r w:rsidRPr="006054C1">
        <w:t xml:space="preserve">igital </w:t>
      </w:r>
      <w:r>
        <w:t>C</w:t>
      </w:r>
      <w:r w:rsidRPr="006054C1">
        <w:t xml:space="preserve">ertificate for securing the </w:t>
      </w:r>
      <w:proofErr w:type="spellStart"/>
      <w:r w:rsidRPr="006054C1">
        <w:t>mTLS</w:t>
      </w:r>
      <w:proofErr w:type="spellEnd"/>
      <w:r w:rsidRPr="006054C1">
        <w:t xml:space="preserve"> connection.</w:t>
      </w:r>
    </w:p>
    <w:p w14:paraId="11B54FFB" w14:textId="77777777" w:rsidR="00636412" w:rsidRPr="00D16F8D" w:rsidRDefault="00636412" w:rsidP="00491A04">
      <w:pPr>
        <w:pStyle w:val="NoSpacing"/>
        <w:keepNext/>
        <w:keepLines/>
        <w:rPr>
          <w:b/>
        </w:rPr>
      </w:pPr>
      <w:r w:rsidRPr="00D16F8D">
        <w:rPr>
          <w:b/>
        </w:rPr>
        <w:lastRenderedPageBreak/>
        <w:t>Digital Certificate requirements by DIP User type</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4"/>
        <w:gridCol w:w="1309"/>
        <w:gridCol w:w="1309"/>
        <w:gridCol w:w="5446"/>
      </w:tblGrid>
      <w:tr w:rsidR="00636412" w14:paraId="5BAED9F1"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812" w:type="pct"/>
          </w:tcPr>
          <w:p w14:paraId="73CA132B" w14:textId="77777777" w:rsidR="00636412" w:rsidRDefault="00636412" w:rsidP="00491A04">
            <w:pPr>
              <w:pStyle w:val="NoSpacing"/>
              <w:keepNext/>
              <w:keepLines/>
              <w:jc w:val="left"/>
            </w:pPr>
            <w:r>
              <w:t>Organisation</w:t>
            </w:r>
          </w:p>
        </w:tc>
        <w:tc>
          <w:tcPr>
            <w:tcW w:w="680" w:type="pct"/>
          </w:tcPr>
          <w:p w14:paraId="2A4E414C"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TLS Certificate</w:t>
            </w:r>
          </w:p>
        </w:tc>
        <w:tc>
          <w:tcPr>
            <w:tcW w:w="680" w:type="pct"/>
          </w:tcPr>
          <w:p w14:paraId="172BD103"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Digital Certificate</w:t>
            </w:r>
          </w:p>
        </w:tc>
        <w:tc>
          <w:tcPr>
            <w:tcW w:w="2829" w:type="pct"/>
          </w:tcPr>
          <w:p w14:paraId="06FE0FC0" w14:textId="77777777" w:rsidR="00636412" w:rsidRDefault="00636412" w:rsidP="00491A04">
            <w:pPr>
              <w:pStyle w:val="NoSpacing"/>
              <w:keepNext/>
              <w:keepLines/>
              <w:jc w:val="left"/>
              <w:cnfStyle w:val="100000000000" w:firstRow="1" w:lastRow="0" w:firstColumn="0" w:lastColumn="0" w:oddVBand="0" w:evenVBand="0" w:oddHBand="0" w:evenHBand="0" w:firstRowFirstColumn="0" w:firstRowLastColumn="0" w:lastRowFirstColumn="0" w:lastRowLastColumn="0"/>
            </w:pPr>
            <w:r>
              <w:t>Notes</w:t>
            </w:r>
          </w:p>
        </w:tc>
      </w:tr>
      <w:tr w:rsidR="00636412" w14:paraId="7BBB7986"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5DEBDE4C" w14:textId="77777777" w:rsidR="00636412" w:rsidRDefault="00636412" w:rsidP="00F02A75">
            <w:pPr>
              <w:pStyle w:val="NoSpacing"/>
              <w:jc w:val="left"/>
            </w:pPr>
            <w:r>
              <w:t>DIP User (active)</w:t>
            </w:r>
          </w:p>
        </w:tc>
        <w:tc>
          <w:tcPr>
            <w:tcW w:w="680" w:type="pct"/>
          </w:tcPr>
          <w:p w14:paraId="3CBBEB17"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1036B743"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2829" w:type="pct"/>
          </w:tcPr>
          <w:p w14:paraId="1E213A0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The Digital Certificate is made available to allow DIP Users to verify signed Messages from the DIP. A Digital Certificate authorised for both </w:t>
            </w:r>
            <w:proofErr w:type="spellStart"/>
            <w:proofErr w:type="gramStart"/>
            <w:r>
              <w:t>mTLS</w:t>
            </w:r>
            <w:proofErr w:type="spellEnd"/>
            <w:proofErr w:type="gramEnd"/>
            <w:r>
              <w:t xml:space="preserve"> and Digital Signing can be used or, separate Digital Certificates for </w:t>
            </w:r>
            <w:proofErr w:type="spellStart"/>
            <w:r>
              <w:t>mTLS</w:t>
            </w:r>
            <w:proofErr w:type="spellEnd"/>
            <w:r>
              <w:t xml:space="preserve"> and digital signing can be requested.</w:t>
            </w:r>
          </w:p>
        </w:tc>
      </w:tr>
      <w:tr w:rsidR="00636412" w14:paraId="6068B754" w14:textId="77777777" w:rsidTr="00A90877">
        <w:tc>
          <w:tcPr>
            <w:cnfStyle w:val="001000000000" w:firstRow="0" w:lastRow="0" w:firstColumn="1" w:lastColumn="0" w:oddVBand="0" w:evenVBand="0" w:oddHBand="0" w:evenHBand="0" w:firstRowFirstColumn="0" w:firstRowLastColumn="0" w:lastRowFirstColumn="0" w:lastRowLastColumn="0"/>
            <w:tcW w:w="812" w:type="pct"/>
          </w:tcPr>
          <w:p w14:paraId="62321438" w14:textId="77777777" w:rsidR="00636412" w:rsidRDefault="00636412" w:rsidP="00F02A75">
            <w:pPr>
              <w:pStyle w:val="NoSpacing"/>
              <w:jc w:val="left"/>
            </w:pPr>
            <w:r>
              <w:t>DIP User (non-active)</w:t>
            </w:r>
          </w:p>
        </w:tc>
        <w:tc>
          <w:tcPr>
            <w:tcW w:w="680" w:type="pct"/>
          </w:tcPr>
          <w:p w14:paraId="363EA301"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No</w:t>
            </w:r>
          </w:p>
        </w:tc>
        <w:tc>
          <w:tcPr>
            <w:tcW w:w="680" w:type="pct"/>
          </w:tcPr>
          <w:p w14:paraId="1C001E1B"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Yes</w:t>
            </w:r>
          </w:p>
        </w:tc>
        <w:tc>
          <w:tcPr>
            <w:tcW w:w="2829" w:type="pct"/>
          </w:tcPr>
          <w:p w14:paraId="4B8FA2E3" w14:textId="77777777" w:rsidR="00636412" w:rsidRDefault="00636412" w:rsidP="00F02A75">
            <w:pPr>
              <w:pStyle w:val="NoSpacing"/>
              <w:jc w:val="left"/>
              <w:cnfStyle w:val="000000000000" w:firstRow="0" w:lastRow="0" w:firstColumn="0" w:lastColumn="0" w:oddVBand="0" w:evenVBand="0" w:oddHBand="0" w:evenHBand="0" w:firstRowFirstColumn="0" w:firstRowLastColumn="0" w:lastRowFirstColumn="0" w:lastRowLastColumn="0"/>
            </w:pPr>
            <w:r>
              <w:t>These organisations do not themselves connect to the DIP, instead a DCP acts on their behalf. They give authority to DCPs to sign Messages using their organisational Digital Certificates.</w:t>
            </w:r>
          </w:p>
        </w:tc>
      </w:tr>
      <w:tr w:rsidR="00636412" w14:paraId="452869BC"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2" w:type="pct"/>
          </w:tcPr>
          <w:p w14:paraId="2C4DFBB1" w14:textId="77777777" w:rsidR="00636412" w:rsidRDefault="00636412" w:rsidP="00F02A75">
            <w:pPr>
              <w:pStyle w:val="NoSpacing"/>
              <w:jc w:val="left"/>
            </w:pPr>
            <w:r>
              <w:t>DCP</w:t>
            </w:r>
          </w:p>
        </w:tc>
        <w:tc>
          <w:tcPr>
            <w:tcW w:w="680" w:type="pct"/>
          </w:tcPr>
          <w:p w14:paraId="46BD778A"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Yes</w:t>
            </w:r>
          </w:p>
        </w:tc>
        <w:tc>
          <w:tcPr>
            <w:tcW w:w="680" w:type="pct"/>
          </w:tcPr>
          <w:p w14:paraId="6D9FB27C"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No</w:t>
            </w:r>
          </w:p>
        </w:tc>
        <w:tc>
          <w:tcPr>
            <w:tcW w:w="2829" w:type="pct"/>
          </w:tcPr>
          <w:p w14:paraId="228F3895"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 xml:space="preserve">DCPs supporting multiple clients need only a single connection between their service and the DIP, secured by their own Digital Certificate. </w:t>
            </w:r>
          </w:p>
          <w:p w14:paraId="6B7A7794"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p>
          <w:p w14:paraId="544A6598" w14:textId="77777777" w:rsidR="00636412" w:rsidRDefault="00636412" w:rsidP="00F02A75">
            <w:pPr>
              <w:pStyle w:val="NoSpacing"/>
              <w:jc w:val="left"/>
              <w:cnfStyle w:val="000000100000" w:firstRow="0" w:lastRow="0" w:firstColumn="0" w:lastColumn="0" w:oddVBand="0" w:evenVBand="0" w:oddHBand="1" w:evenHBand="0" w:firstRowFirstColumn="0" w:firstRowLastColumn="0" w:lastRowFirstColumn="0" w:lastRowLastColumn="0"/>
            </w:pPr>
            <w:r>
              <w:t>Messages must be signed using a Digital Certificate provided by the MP they are representing</w:t>
            </w:r>
          </w:p>
        </w:tc>
      </w:tr>
    </w:tbl>
    <w:p w14:paraId="3A6D3241" w14:textId="77777777" w:rsidR="00636412" w:rsidRDefault="00636412" w:rsidP="00636412">
      <w:pPr>
        <w:pStyle w:val="NoSpacing"/>
      </w:pPr>
    </w:p>
    <w:p w14:paraId="0A2DC31B" w14:textId="193BD2AE" w:rsidR="00636412" w:rsidRPr="00782BD8" w:rsidRDefault="00782BD8" w:rsidP="00782BD8">
      <w:pPr>
        <w:spacing w:after="220"/>
        <w:ind w:left="992" w:hanging="992"/>
        <w:rPr>
          <w:szCs w:val="20"/>
          <w:lang w:eastAsia="en-US"/>
        </w:rPr>
      </w:pPr>
      <w:r>
        <w:rPr>
          <w:szCs w:val="20"/>
          <w:lang w:eastAsia="en-US"/>
        </w:rPr>
        <w:t>6.3.3</w:t>
      </w:r>
      <w:r>
        <w:rPr>
          <w:szCs w:val="20"/>
          <w:lang w:eastAsia="en-US"/>
        </w:rPr>
        <w:tab/>
      </w:r>
      <w:r w:rsidR="00636412" w:rsidRPr="00782BD8">
        <w:rPr>
          <w:szCs w:val="20"/>
          <w:lang w:eastAsia="en-US"/>
        </w:rPr>
        <w:t>There are three main scenarios in which different Digital Certificates can be used:</w:t>
      </w:r>
    </w:p>
    <w:p w14:paraId="18A28DF8" w14:textId="77777777" w:rsidR="00636412" w:rsidRDefault="00636412" w:rsidP="00B918CC">
      <w:pPr>
        <w:numPr>
          <w:ilvl w:val="0"/>
          <w:numId w:val="44"/>
        </w:numPr>
        <w:spacing w:after="220"/>
        <w:ind w:left="1984" w:hanging="992"/>
      </w:pPr>
      <w:r>
        <w:t>Scenario One – DIP User A direct to DIP:</w:t>
      </w:r>
    </w:p>
    <w:p w14:paraId="2F2D2E8C" w14:textId="77777777" w:rsidR="00636412" w:rsidRDefault="00636412" w:rsidP="00B918CC">
      <w:pPr>
        <w:pStyle w:val="Bullets-letters"/>
        <w:numPr>
          <w:ilvl w:val="3"/>
          <w:numId w:val="12"/>
        </w:numPr>
        <w:spacing w:after="220"/>
        <w:ind w:left="2694" w:hanging="709"/>
      </w:pPr>
      <w:r>
        <w:t xml:space="preserve">DIP User A manages their own connection to the DIP using the same multi-use Digital Certificate for TLS and digital </w:t>
      </w:r>
      <w:proofErr w:type="gramStart"/>
      <w:r>
        <w:t>signing;</w:t>
      </w:r>
      <w:proofErr w:type="gramEnd"/>
    </w:p>
    <w:p w14:paraId="735F8753" w14:textId="77777777" w:rsidR="00636412" w:rsidRDefault="00636412" w:rsidP="00B918CC">
      <w:pPr>
        <w:pStyle w:val="Bullets-letters"/>
        <w:numPr>
          <w:ilvl w:val="3"/>
          <w:numId w:val="12"/>
        </w:numPr>
        <w:spacing w:after="220"/>
        <w:ind w:left="2694" w:hanging="709"/>
      </w:pPr>
      <w:r>
        <w:t xml:space="preserve">They have one Digital Certificate for non-production environments, and one Digital Certificate for production </w:t>
      </w:r>
      <w:proofErr w:type="gramStart"/>
      <w:r>
        <w:t>environment;</w:t>
      </w:r>
      <w:proofErr w:type="gramEnd"/>
    </w:p>
    <w:p w14:paraId="32D76C85" w14:textId="77777777" w:rsidR="00636412" w:rsidRDefault="00636412" w:rsidP="00B918CC">
      <w:pPr>
        <w:numPr>
          <w:ilvl w:val="0"/>
          <w:numId w:val="44"/>
        </w:numPr>
        <w:spacing w:after="220"/>
        <w:ind w:left="1984" w:hanging="992"/>
      </w:pPr>
      <w:r>
        <w:t xml:space="preserve">Scenario 2 – DIP User B uses DCP X for connection to </w:t>
      </w:r>
      <w:proofErr w:type="gramStart"/>
      <w:r>
        <w:t>DIP;</w:t>
      </w:r>
      <w:proofErr w:type="gramEnd"/>
    </w:p>
    <w:p w14:paraId="0D6AFD6A" w14:textId="3D96F08C" w:rsidR="00636412" w:rsidRDefault="00636412" w:rsidP="00B918CC">
      <w:pPr>
        <w:pStyle w:val="Bullets-letters"/>
        <w:numPr>
          <w:ilvl w:val="0"/>
          <w:numId w:val="65"/>
        </w:numPr>
        <w:spacing w:after="220"/>
        <w:ind w:left="2694" w:hanging="709"/>
      </w:pPr>
      <w:r>
        <w:t xml:space="preserve">DIP User B authorises DCP X to sign Messages on their behalf using DIP User B’s Digital Certificate (this certificate does not allow </w:t>
      </w:r>
      <w:proofErr w:type="spellStart"/>
      <w:r>
        <w:t>mTLS</w:t>
      </w:r>
      <w:proofErr w:type="spellEnd"/>
      <w:proofErr w:type="gramStart"/>
      <w:r>
        <w:t>);</w:t>
      </w:r>
      <w:proofErr w:type="gramEnd"/>
    </w:p>
    <w:p w14:paraId="5C888FD7" w14:textId="3717D52E" w:rsidR="00636412" w:rsidRDefault="00636412" w:rsidP="00B918CC">
      <w:pPr>
        <w:pStyle w:val="Bullets-letters"/>
        <w:numPr>
          <w:ilvl w:val="0"/>
          <w:numId w:val="65"/>
        </w:numPr>
        <w:spacing w:after="220"/>
        <w:ind w:left="2694" w:hanging="709"/>
      </w:pPr>
      <w:r>
        <w:t xml:space="preserve">DCP X uses their own Digital Certificate for </w:t>
      </w:r>
      <w:proofErr w:type="spellStart"/>
      <w:proofErr w:type="gramStart"/>
      <w:r>
        <w:t>mTLS</w:t>
      </w:r>
      <w:proofErr w:type="spellEnd"/>
      <w:r>
        <w:t>;</w:t>
      </w:r>
      <w:proofErr w:type="gramEnd"/>
    </w:p>
    <w:p w14:paraId="7E031E1E" w14:textId="05404A22" w:rsidR="00636412" w:rsidRDefault="00636412" w:rsidP="00B918CC">
      <w:pPr>
        <w:pStyle w:val="ListParagraph"/>
        <w:numPr>
          <w:ilvl w:val="0"/>
          <w:numId w:val="44"/>
        </w:numPr>
        <w:spacing w:after="220"/>
        <w:ind w:left="1985" w:hanging="992"/>
      </w:pPr>
      <w:r>
        <w:t xml:space="preserve">Scenario 3 – DIP User C uses multiple </w:t>
      </w:r>
      <w:proofErr w:type="gramStart"/>
      <w:r>
        <w:t>DCPs;</w:t>
      </w:r>
      <w:proofErr w:type="gramEnd"/>
    </w:p>
    <w:p w14:paraId="58A75E22" w14:textId="6CF5B94F" w:rsidR="00636412" w:rsidRDefault="00636412" w:rsidP="00B918CC">
      <w:pPr>
        <w:pStyle w:val="Bullets-letters"/>
        <w:numPr>
          <w:ilvl w:val="0"/>
          <w:numId w:val="66"/>
        </w:numPr>
        <w:spacing w:after="220"/>
        <w:ind w:left="2694"/>
      </w:pPr>
      <w:r>
        <w:t xml:space="preserve">DIP User C requests multiple Digital Certificates for DCP X, DCP Y, </w:t>
      </w:r>
      <w:proofErr w:type="gramStart"/>
      <w:r>
        <w:t>etc.;</w:t>
      </w:r>
      <w:proofErr w:type="gramEnd"/>
    </w:p>
    <w:p w14:paraId="27D3144C" w14:textId="2AFBB9FF" w:rsidR="00636412" w:rsidRDefault="00636412" w:rsidP="00B918CC">
      <w:pPr>
        <w:pStyle w:val="Bullets-letters"/>
        <w:numPr>
          <w:ilvl w:val="0"/>
          <w:numId w:val="66"/>
        </w:numPr>
        <w:spacing w:after="220"/>
        <w:ind w:left="2694" w:hanging="709"/>
      </w:pPr>
      <w:r>
        <w:t xml:space="preserve">DIP User C authorises both DCP X and DCP Y to sign Messages on their </w:t>
      </w:r>
      <w:proofErr w:type="gramStart"/>
      <w:r>
        <w:t>behalf;</w:t>
      </w:r>
      <w:proofErr w:type="gramEnd"/>
    </w:p>
    <w:p w14:paraId="67BE6832" w14:textId="292AD145" w:rsidR="00636412" w:rsidRDefault="00636412" w:rsidP="00B918CC">
      <w:pPr>
        <w:pStyle w:val="Bullets-letters"/>
        <w:numPr>
          <w:ilvl w:val="0"/>
          <w:numId w:val="66"/>
        </w:numPr>
        <w:spacing w:after="220"/>
        <w:ind w:left="2694" w:hanging="709"/>
        <w:rPr>
          <w:ins w:id="759" w:author="DCR0003" w:date="2025-06-12T15:09:00Z" w16du:dateUtc="2025-06-12T14:09:00Z"/>
        </w:rPr>
      </w:pPr>
      <w:r>
        <w:t xml:space="preserve">DCP X uses their own Digital Certificate for </w:t>
      </w:r>
      <w:proofErr w:type="spellStart"/>
      <w:proofErr w:type="gramStart"/>
      <w:r>
        <w:t>mTLS</w:t>
      </w:r>
      <w:proofErr w:type="spellEnd"/>
      <w:r>
        <w:t>;</w:t>
      </w:r>
      <w:proofErr w:type="gramEnd"/>
    </w:p>
    <w:p w14:paraId="0A4E825F" w14:textId="774E1CD5" w:rsidR="003246F9" w:rsidDel="003246F9" w:rsidRDefault="003246F9" w:rsidP="00B918CC">
      <w:pPr>
        <w:pStyle w:val="Bullets-letters"/>
        <w:numPr>
          <w:ilvl w:val="0"/>
          <w:numId w:val="66"/>
        </w:numPr>
        <w:spacing w:after="220"/>
        <w:ind w:left="2694" w:hanging="709"/>
        <w:rPr>
          <w:del w:id="760" w:author="DCR0003" w:date="2025-06-12T15:09:00Z" w16du:dateUtc="2025-06-12T14:09:00Z"/>
        </w:rPr>
      </w:pPr>
    </w:p>
    <w:p w14:paraId="0EB03609" w14:textId="7C0BD982" w:rsidR="00636412" w:rsidRDefault="00ED7F45" w:rsidP="00B918CC">
      <w:pPr>
        <w:pStyle w:val="Bullets-letters"/>
        <w:numPr>
          <w:ilvl w:val="0"/>
          <w:numId w:val="66"/>
        </w:numPr>
        <w:spacing w:after="220"/>
        <w:ind w:left="2694" w:hanging="709"/>
      </w:pPr>
      <w:del w:id="761" w:author="DCR0003" w:date="2025-06-12T15:09:00Z" w16du:dateUtc="2025-06-12T14:09:00Z">
        <w:r w:rsidDel="003246F9">
          <w:lastRenderedPageBreak/>
          <w:delText xml:space="preserve">iv)       </w:delText>
        </w:r>
      </w:del>
      <w:r w:rsidR="00636412">
        <w:t xml:space="preserve">DCP Y uses their own Digital Certificate for </w:t>
      </w:r>
      <w:proofErr w:type="spellStart"/>
      <w:r w:rsidR="00636412">
        <w:t>mTLS</w:t>
      </w:r>
      <w:proofErr w:type="spellEnd"/>
      <w:r w:rsidR="00636412">
        <w:t>.</w:t>
      </w:r>
    </w:p>
    <w:p w14:paraId="1915B204" w14:textId="5DEFA110" w:rsidR="00636412" w:rsidRPr="00782BD8" w:rsidRDefault="00782BD8" w:rsidP="00782BD8">
      <w:pPr>
        <w:spacing w:after="220"/>
        <w:ind w:left="992" w:hanging="992"/>
        <w:rPr>
          <w:szCs w:val="20"/>
          <w:lang w:eastAsia="en-US"/>
        </w:rPr>
      </w:pPr>
      <w:r>
        <w:rPr>
          <w:szCs w:val="20"/>
          <w:lang w:eastAsia="en-US"/>
        </w:rPr>
        <w:t>6.3.4</w:t>
      </w:r>
      <w:r>
        <w:rPr>
          <w:szCs w:val="20"/>
          <w:lang w:eastAsia="en-US"/>
        </w:rPr>
        <w:tab/>
      </w:r>
      <w:r w:rsidR="00636412" w:rsidRPr="00782BD8">
        <w:rPr>
          <w:szCs w:val="20"/>
          <w:lang w:eastAsia="en-US"/>
        </w:rPr>
        <w:t xml:space="preserve">DIP Users directly connecting to the DIP </w:t>
      </w:r>
      <w:r w:rsidR="00796018" w:rsidRPr="00782BD8">
        <w:rPr>
          <w:szCs w:val="20"/>
          <w:lang w:eastAsia="en-US"/>
        </w:rPr>
        <w:t>(</w:t>
      </w:r>
      <w:r w:rsidR="007C38CD" w:rsidRPr="00782BD8">
        <w:rPr>
          <w:szCs w:val="20"/>
          <w:lang w:eastAsia="en-US"/>
        </w:rPr>
        <w:t>a</w:t>
      </w:r>
      <w:r w:rsidR="00796018" w:rsidRPr="00782BD8">
        <w:rPr>
          <w:szCs w:val="20"/>
          <w:lang w:eastAsia="en-US"/>
        </w:rPr>
        <w:t xml:space="preserve">ctive Market Participant) </w:t>
      </w:r>
      <w:r w:rsidR="00636412" w:rsidRPr="00782BD8">
        <w:rPr>
          <w:szCs w:val="20"/>
          <w:lang w:eastAsia="en-US"/>
        </w:rPr>
        <w:t xml:space="preserve">will have a single Digital Certificate issued for both </w:t>
      </w:r>
      <w:proofErr w:type="spellStart"/>
      <w:r w:rsidR="00636412" w:rsidRPr="00782BD8">
        <w:rPr>
          <w:szCs w:val="20"/>
          <w:lang w:eastAsia="en-US"/>
        </w:rPr>
        <w:t>mTLS</w:t>
      </w:r>
      <w:proofErr w:type="spellEnd"/>
      <w:r w:rsidR="00636412" w:rsidRPr="00782BD8">
        <w:rPr>
          <w:szCs w:val="20"/>
          <w:lang w:eastAsia="en-US"/>
        </w:rPr>
        <w:t xml:space="preserve"> and Digital Signing.</w:t>
      </w:r>
    </w:p>
    <w:p w14:paraId="705B0683" w14:textId="32EB3A79" w:rsidR="00636412" w:rsidRPr="00782BD8" w:rsidRDefault="00782BD8" w:rsidP="00782BD8">
      <w:pPr>
        <w:spacing w:after="220"/>
        <w:ind w:left="992" w:hanging="992"/>
        <w:rPr>
          <w:szCs w:val="20"/>
          <w:lang w:eastAsia="en-US"/>
        </w:rPr>
      </w:pPr>
      <w:r>
        <w:rPr>
          <w:szCs w:val="20"/>
          <w:lang w:eastAsia="en-US"/>
        </w:rPr>
        <w:t>6.3.5</w:t>
      </w:r>
      <w:r>
        <w:rPr>
          <w:szCs w:val="20"/>
          <w:lang w:eastAsia="en-US"/>
        </w:rPr>
        <w:tab/>
      </w:r>
      <w:r w:rsidR="00636412" w:rsidRPr="00782BD8">
        <w:rPr>
          <w:szCs w:val="20"/>
          <w:lang w:eastAsia="en-US"/>
        </w:rPr>
        <w:t>DCPs may not use Digital Certificates for different purposes. For example, a Digital Signature may not be used for TLS, and vice versa.</w:t>
      </w:r>
    </w:p>
    <w:p w14:paraId="6F15BF3B" w14:textId="59A315CF" w:rsidR="00636412" w:rsidRPr="00782BD8" w:rsidRDefault="00782BD8" w:rsidP="00782BD8">
      <w:pPr>
        <w:spacing w:after="220"/>
        <w:ind w:left="992" w:hanging="992"/>
        <w:rPr>
          <w:szCs w:val="20"/>
          <w:lang w:eastAsia="en-US"/>
        </w:rPr>
      </w:pPr>
      <w:r>
        <w:rPr>
          <w:szCs w:val="20"/>
          <w:lang w:eastAsia="en-US"/>
        </w:rPr>
        <w:t>6.3.6</w:t>
      </w:r>
      <w:r>
        <w:rPr>
          <w:szCs w:val="20"/>
          <w:lang w:eastAsia="en-US"/>
        </w:rPr>
        <w:tab/>
      </w:r>
      <w:r w:rsidR="00636412" w:rsidRPr="00782BD8">
        <w:rPr>
          <w:szCs w:val="20"/>
          <w:lang w:eastAsia="en-US"/>
        </w:rPr>
        <w:t>Digital Certificates bind to an environment as well as an identity. This means that DIP Users and DCPs may not re-use Digital Certificates across different environments (non-production and production). Specifically, when a DIP User completes DIP On-boarding and the DIP Manager authorises them to move to the production environment, they will require new Digital Certificates.</w:t>
      </w:r>
    </w:p>
    <w:p w14:paraId="30562D26" w14:textId="376A713D" w:rsidR="00636412" w:rsidRPr="00782BD8" w:rsidRDefault="00782BD8" w:rsidP="00782BD8">
      <w:pPr>
        <w:pStyle w:val="Heading2"/>
        <w:spacing w:before="0"/>
        <w:ind w:left="851" w:hanging="851"/>
        <w:jc w:val="left"/>
        <w:rPr>
          <w:rFonts w:cs="Times New Roman"/>
          <w:bCs w:val="0"/>
          <w:iCs w:val="0"/>
          <w:sz w:val="24"/>
          <w:szCs w:val="20"/>
          <w:lang w:eastAsia="en-US"/>
        </w:rPr>
      </w:pPr>
      <w:bookmarkStart w:id="762" w:name="_Toc181979213"/>
      <w:bookmarkStart w:id="763" w:name="_Toc181979502"/>
      <w:bookmarkStart w:id="764" w:name="_Toc200671125"/>
      <w:r w:rsidRPr="00782BD8">
        <w:rPr>
          <w:rFonts w:cs="Times New Roman"/>
          <w:bCs w:val="0"/>
          <w:iCs w:val="0"/>
          <w:sz w:val="24"/>
          <w:szCs w:val="20"/>
          <w:lang w:eastAsia="en-US"/>
        </w:rPr>
        <w:t>6.4</w:t>
      </w:r>
      <w:r w:rsidRPr="00782BD8">
        <w:rPr>
          <w:rFonts w:cs="Times New Roman"/>
          <w:bCs w:val="0"/>
          <w:iCs w:val="0"/>
          <w:sz w:val="24"/>
          <w:szCs w:val="20"/>
          <w:lang w:eastAsia="en-US"/>
        </w:rPr>
        <w:tab/>
      </w:r>
      <w:r w:rsidR="00636412" w:rsidRPr="00782BD8">
        <w:rPr>
          <w:rFonts w:cs="Times New Roman"/>
          <w:bCs w:val="0"/>
          <w:iCs w:val="0"/>
          <w:sz w:val="24"/>
          <w:szCs w:val="20"/>
          <w:lang w:eastAsia="en-US"/>
        </w:rPr>
        <w:t>Certificate Subscriber obligations</w:t>
      </w:r>
      <w:bookmarkEnd w:id="762"/>
      <w:bookmarkEnd w:id="763"/>
      <w:bookmarkEnd w:id="764"/>
    </w:p>
    <w:p w14:paraId="57F05968" w14:textId="3A03D4E5" w:rsidR="00636412" w:rsidRPr="00782BD8" w:rsidRDefault="00782BD8" w:rsidP="00782BD8">
      <w:pPr>
        <w:spacing w:after="220"/>
        <w:ind w:left="992" w:hanging="992"/>
        <w:rPr>
          <w:szCs w:val="20"/>
          <w:lang w:eastAsia="en-US"/>
        </w:rPr>
      </w:pPr>
      <w:r>
        <w:rPr>
          <w:szCs w:val="20"/>
          <w:lang w:eastAsia="en-US"/>
        </w:rPr>
        <w:t>6.4.1</w:t>
      </w:r>
      <w:r>
        <w:rPr>
          <w:szCs w:val="20"/>
          <w:lang w:eastAsia="en-US"/>
        </w:rPr>
        <w:tab/>
      </w:r>
      <w:r w:rsidR="00636412" w:rsidRPr="00782BD8">
        <w:rPr>
          <w:szCs w:val="20"/>
          <w:lang w:eastAsia="en-US"/>
        </w:rPr>
        <w:t>Once issued, and before the issued Digital Certificate is used, the accuracy of the information contained within must be reviewed.</w:t>
      </w:r>
    </w:p>
    <w:p w14:paraId="3AA2BE54" w14:textId="65B8B106" w:rsidR="00636412" w:rsidRPr="00782BD8" w:rsidRDefault="00782BD8" w:rsidP="00782BD8">
      <w:pPr>
        <w:spacing w:after="220"/>
        <w:ind w:left="992" w:hanging="992"/>
        <w:rPr>
          <w:szCs w:val="20"/>
          <w:lang w:eastAsia="en-US"/>
        </w:rPr>
      </w:pPr>
      <w:r>
        <w:rPr>
          <w:szCs w:val="20"/>
          <w:lang w:eastAsia="en-US"/>
        </w:rPr>
        <w:t>6.4.2</w:t>
      </w:r>
      <w:r>
        <w:rPr>
          <w:szCs w:val="20"/>
          <w:lang w:eastAsia="en-US"/>
        </w:rPr>
        <w:tab/>
      </w:r>
      <w:r w:rsidR="00636412" w:rsidRPr="00782BD8">
        <w:rPr>
          <w:szCs w:val="20"/>
          <w:lang w:eastAsia="en-US"/>
        </w:rPr>
        <w:t>By applying for a Digital Certificate and submitting information requested as part of an application, DIP Users (or a DCP acting on their behalf) are requesting the DCA to issue a Digital Certificate to them; and that they are impliedly agreeing to comply with the DIP Rules.</w:t>
      </w:r>
    </w:p>
    <w:p w14:paraId="106C644D" w14:textId="7BB4B020" w:rsidR="00636412" w:rsidRPr="00782BD8" w:rsidRDefault="00782BD8" w:rsidP="00782BD8">
      <w:pPr>
        <w:spacing w:after="220"/>
        <w:ind w:left="992" w:hanging="992"/>
        <w:rPr>
          <w:szCs w:val="20"/>
          <w:lang w:eastAsia="en-US"/>
        </w:rPr>
      </w:pPr>
      <w:r>
        <w:rPr>
          <w:szCs w:val="20"/>
          <w:lang w:eastAsia="en-US"/>
        </w:rPr>
        <w:t>6.4.3</w:t>
      </w:r>
      <w:r>
        <w:rPr>
          <w:szCs w:val="20"/>
          <w:lang w:eastAsia="en-US"/>
        </w:rPr>
        <w:tab/>
      </w:r>
      <w:r w:rsidR="00636412" w:rsidRPr="00782BD8">
        <w:rPr>
          <w:szCs w:val="20"/>
          <w:lang w:eastAsia="en-US"/>
        </w:rPr>
        <w:t xml:space="preserve">Information provided by DIP Users at the time of DIP On-boarding will be embedded in a Digital </w:t>
      </w:r>
      <w:proofErr w:type="gramStart"/>
      <w:r w:rsidR="00636412" w:rsidRPr="00782BD8">
        <w:rPr>
          <w:szCs w:val="20"/>
          <w:lang w:eastAsia="en-US"/>
        </w:rPr>
        <w:t>Certificate, and</w:t>
      </w:r>
      <w:proofErr w:type="gramEnd"/>
      <w:r w:rsidR="00636412" w:rsidRPr="00782BD8">
        <w:rPr>
          <w:szCs w:val="20"/>
          <w:lang w:eastAsia="en-US"/>
        </w:rPr>
        <w:t xml:space="preserve"> may be published in a directory of Digital Certificates and revocation information where required for the purpose of operating the digital certification services. </w:t>
      </w:r>
    </w:p>
    <w:p w14:paraId="295091E6" w14:textId="1C6A651B" w:rsidR="00636412" w:rsidRPr="00782BD8" w:rsidRDefault="00782BD8" w:rsidP="00782BD8">
      <w:pPr>
        <w:spacing w:after="220"/>
        <w:ind w:left="992" w:hanging="992"/>
        <w:rPr>
          <w:szCs w:val="20"/>
          <w:lang w:eastAsia="en-US"/>
        </w:rPr>
      </w:pPr>
      <w:r>
        <w:rPr>
          <w:szCs w:val="20"/>
          <w:lang w:eastAsia="en-US"/>
        </w:rPr>
        <w:t>6.4.4</w:t>
      </w:r>
      <w:r>
        <w:rPr>
          <w:szCs w:val="20"/>
          <w:lang w:eastAsia="en-US"/>
        </w:rPr>
        <w:tab/>
      </w:r>
      <w:r w:rsidR="00636412" w:rsidRPr="00782BD8">
        <w:rPr>
          <w:szCs w:val="20"/>
          <w:lang w:eastAsia="en-US"/>
        </w:rPr>
        <w:t>DIP Users consent to the disclosure of this information for these purposes and understand that they have the right to correct any information as required.</w:t>
      </w:r>
    </w:p>
    <w:p w14:paraId="12F9F9AD" w14:textId="2D8E217F" w:rsidR="00636412" w:rsidRPr="00782BD8" w:rsidRDefault="00782BD8" w:rsidP="00782BD8">
      <w:pPr>
        <w:spacing w:after="220"/>
        <w:ind w:left="992" w:hanging="992"/>
        <w:rPr>
          <w:szCs w:val="20"/>
          <w:lang w:eastAsia="en-US"/>
        </w:rPr>
      </w:pPr>
      <w:r>
        <w:rPr>
          <w:szCs w:val="20"/>
          <w:lang w:eastAsia="en-US"/>
        </w:rPr>
        <w:t>6.4.5</w:t>
      </w:r>
      <w:r>
        <w:rPr>
          <w:szCs w:val="20"/>
          <w:lang w:eastAsia="en-US"/>
        </w:rPr>
        <w:tab/>
      </w:r>
      <w:r w:rsidR="00636412" w:rsidRPr="00782BD8">
        <w:rPr>
          <w:szCs w:val="20"/>
          <w:lang w:eastAsia="en-US"/>
        </w:rPr>
        <w:t>For a device or application, the individual responsible for the device or application must accept these responsibilities. For those entities who hold Digital Certificates, and act on behalf of Certificate Subscribers, the Certificate Subscriber must ensure all responsibilities are met.</w:t>
      </w:r>
    </w:p>
    <w:p w14:paraId="1AEC2283" w14:textId="2855EE8F" w:rsidR="00636412" w:rsidRPr="00782BD8" w:rsidRDefault="00782BD8" w:rsidP="00782BD8">
      <w:pPr>
        <w:pStyle w:val="Heading2"/>
        <w:spacing w:before="0"/>
        <w:ind w:left="851" w:hanging="851"/>
        <w:jc w:val="left"/>
        <w:rPr>
          <w:rFonts w:cs="Times New Roman"/>
          <w:bCs w:val="0"/>
          <w:iCs w:val="0"/>
          <w:sz w:val="24"/>
          <w:szCs w:val="20"/>
          <w:lang w:eastAsia="en-US"/>
        </w:rPr>
      </w:pPr>
      <w:bookmarkStart w:id="765" w:name="_Toc181979214"/>
      <w:bookmarkStart w:id="766" w:name="_Toc181979503"/>
      <w:bookmarkStart w:id="767" w:name="_Toc200671126"/>
      <w:r w:rsidRPr="00782BD8">
        <w:rPr>
          <w:rFonts w:cs="Times New Roman"/>
          <w:bCs w:val="0"/>
          <w:iCs w:val="0"/>
          <w:sz w:val="24"/>
          <w:szCs w:val="20"/>
          <w:lang w:eastAsia="en-US"/>
        </w:rPr>
        <w:t>6.5</w:t>
      </w:r>
      <w:r w:rsidRPr="00782BD8">
        <w:rPr>
          <w:rFonts w:cs="Times New Roman"/>
          <w:bCs w:val="0"/>
          <w:iCs w:val="0"/>
          <w:sz w:val="24"/>
          <w:szCs w:val="20"/>
          <w:lang w:eastAsia="en-US"/>
        </w:rPr>
        <w:tab/>
      </w:r>
      <w:r w:rsidR="00636412" w:rsidRPr="00782BD8">
        <w:rPr>
          <w:rFonts w:cs="Times New Roman"/>
          <w:bCs w:val="0"/>
          <w:iCs w:val="0"/>
          <w:sz w:val="24"/>
          <w:szCs w:val="20"/>
          <w:lang w:eastAsia="en-US"/>
        </w:rPr>
        <w:t>Relying Party Obligations</w:t>
      </w:r>
      <w:bookmarkEnd w:id="765"/>
      <w:bookmarkEnd w:id="766"/>
      <w:bookmarkEnd w:id="767"/>
    </w:p>
    <w:p w14:paraId="6FF4CC0F" w14:textId="7D9F2BBE" w:rsidR="00636412" w:rsidRPr="00782BD8" w:rsidRDefault="00782BD8" w:rsidP="00782BD8">
      <w:pPr>
        <w:spacing w:after="220"/>
        <w:ind w:left="992" w:hanging="992"/>
        <w:rPr>
          <w:szCs w:val="20"/>
          <w:lang w:eastAsia="en-US"/>
        </w:rPr>
      </w:pPr>
      <w:r>
        <w:rPr>
          <w:szCs w:val="20"/>
          <w:lang w:eastAsia="en-US"/>
        </w:rPr>
        <w:t>6.5.1</w:t>
      </w:r>
      <w:r>
        <w:rPr>
          <w:szCs w:val="20"/>
          <w:lang w:eastAsia="en-US"/>
        </w:rPr>
        <w:tab/>
      </w:r>
      <w:r w:rsidR="00636412" w:rsidRPr="00782BD8">
        <w:rPr>
          <w:szCs w:val="20"/>
          <w:lang w:eastAsia="en-US"/>
        </w:rPr>
        <w:t>Relying Parties are those entities that are using a Digital Certificate to authenticate another Digital Certificate subscriber named in the Digital Certificate.</w:t>
      </w:r>
      <w:r w:rsidR="00636412" w:rsidRPr="00782BD8" w:rsidDel="007E728F">
        <w:rPr>
          <w:szCs w:val="20"/>
          <w:lang w:eastAsia="en-US"/>
        </w:rPr>
        <w:t xml:space="preserve"> </w:t>
      </w:r>
    </w:p>
    <w:p w14:paraId="1D455ECD" w14:textId="0933E9CA" w:rsidR="00636412" w:rsidRPr="00782BD8" w:rsidRDefault="00782BD8" w:rsidP="00782BD8">
      <w:pPr>
        <w:spacing w:after="220"/>
        <w:ind w:left="992" w:hanging="992"/>
        <w:rPr>
          <w:szCs w:val="20"/>
          <w:lang w:eastAsia="en-US"/>
        </w:rPr>
      </w:pPr>
      <w:r>
        <w:rPr>
          <w:szCs w:val="20"/>
          <w:lang w:eastAsia="en-US"/>
        </w:rPr>
        <w:t>6.5.2</w:t>
      </w:r>
      <w:r>
        <w:rPr>
          <w:szCs w:val="20"/>
          <w:lang w:eastAsia="en-US"/>
        </w:rPr>
        <w:tab/>
      </w:r>
      <w:r w:rsidR="00636412" w:rsidRPr="00782BD8">
        <w:rPr>
          <w:szCs w:val="20"/>
          <w:lang w:eastAsia="en-US"/>
        </w:rPr>
        <w:t>Relying Parties should postpone any transaction which places reliance on/by any Digital Certificate issued by the DCA, until they are satisfied as to the trustworthiness of the Digital Certificate and the measures taken to support their reliance on the Digital Certificate. This applies when they:</w:t>
      </w:r>
    </w:p>
    <w:p w14:paraId="0952A1FD" w14:textId="77777777" w:rsidR="00636412" w:rsidRPr="006D5572" w:rsidRDefault="00636412" w:rsidP="00B918CC">
      <w:pPr>
        <w:numPr>
          <w:ilvl w:val="0"/>
          <w:numId w:val="56"/>
        </w:numPr>
        <w:spacing w:after="220"/>
        <w:ind w:left="1984" w:hanging="992"/>
      </w:pPr>
      <w:r w:rsidRPr="006D5572">
        <w:t>Submit a query in s</w:t>
      </w:r>
      <w:r>
        <w:t xml:space="preserve">earch of a Digital </w:t>
      </w:r>
      <w:proofErr w:type="gramStart"/>
      <w:r>
        <w:t>Certificate;</w:t>
      </w:r>
      <w:proofErr w:type="gramEnd"/>
    </w:p>
    <w:p w14:paraId="421D0D46" w14:textId="77777777" w:rsidR="00636412" w:rsidRPr="007E728F" w:rsidRDefault="00636412" w:rsidP="00B918CC">
      <w:pPr>
        <w:numPr>
          <w:ilvl w:val="0"/>
          <w:numId w:val="56"/>
        </w:numPr>
        <w:spacing w:after="220"/>
        <w:ind w:left="1984" w:hanging="992"/>
      </w:pPr>
      <w:r w:rsidRPr="007E728F">
        <w:lastRenderedPageBreak/>
        <w:t xml:space="preserve">Verify a Digital Signature created with a </w:t>
      </w:r>
      <w:r w:rsidRPr="00D16F8D">
        <w:t>Private Key</w:t>
      </w:r>
      <w:r w:rsidRPr="007E728F">
        <w:t xml:space="preserve"> corresponding to a </w:t>
      </w:r>
      <w:r w:rsidRPr="00D16F8D">
        <w:t>Public Key</w:t>
      </w:r>
      <w:r w:rsidRPr="007E728F">
        <w:t xml:space="preserve"> contained in a </w:t>
      </w:r>
      <w:r>
        <w:t xml:space="preserve">Digital </w:t>
      </w:r>
      <w:proofErr w:type="gramStart"/>
      <w:r w:rsidRPr="007E728F">
        <w:t>Certificate</w:t>
      </w:r>
      <w:r>
        <w:t>;</w:t>
      </w:r>
      <w:proofErr w:type="gramEnd"/>
    </w:p>
    <w:p w14:paraId="6F931044" w14:textId="77777777" w:rsidR="00636412" w:rsidRPr="006D5572" w:rsidRDefault="00636412" w:rsidP="00B918CC">
      <w:pPr>
        <w:numPr>
          <w:ilvl w:val="0"/>
          <w:numId w:val="56"/>
        </w:numPr>
        <w:spacing w:after="220"/>
        <w:ind w:left="1984" w:hanging="992"/>
      </w:pPr>
      <w:r w:rsidRPr="006D5572">
        <w:t xml:space="preserve">Rely on a </w:t>
      </w:r>
      <w:r>
        <w:t xml:space="preserve">Digital </w:t>
      </w:r>
      <w:r w:rsidRPr="006D5572">
        <w:t>Certificate</w:t>
      </w:r>
      <w:r>
        <w:t>,</w:t>
      </w:r>
      <w:r w:rsidRPr="006D5572">
        <w:t xml:space="preserve"> or on the information contained within a </w:t>
      </w:r>
      <w:r>
        <w:t xml:space="preserve">Digital </w:t>
      </w:r>
      <w:r w:rsidRPr="006D5572">
        <w:t>Certific</w:t>
      </w:r>
      <w:r>
        <w:t xml:space="preserve">ate in support of a </w:t>
      </w:r>
      <w:proofErr w:type="gramStart"/>
      <w:r>
        <w:t>transaction;</w:t>
      </w:r>
      <w:proofErr w:type="gramEnd"/>
    </w:p>
    <w:p w14:paraId="77E3F8BC" w14:textId="77777777" w:rsidR="00636412" w:rsidRPr="006D5572" w:rsidRDefault="00636412" w:rsidP="00B918CC">
      <w:pPr>
        <w:numPr>
          <w:ilvl w:val="0"/>
          <w:numId w:val="56"/>
        </w:numPr>
        <w:spacing w:after="220"/>
        <w:ind w:left="1984" w:hanging="992"/>
      </w:pPr>
      <w:r w:rsidRPr="006D5572">
        <w:t>Otherwise rely on</w:t>
      </w:r>
      <w:r>
        <w:t>,</w:t>
      </w:r>
      <w:r w:rsidRPr="006D5572">
        <w:t xml:space="preserve"> or use any information or services provided by the D</w:t>
      </w:r>
      <w:r>
        <w:t>CA.</w:t>
      </w:r>
    </w:p>
    <w:p w14:paraId="7FCA4432" w14:textId="17F09F5A" w:rsidR="00636412" w:rsidRPr="00782BD8" w:rsidRDefault="00782BD8" w:rsidP="00782BD8">
      <w:pPr>
        <w:spacing w:after="220"/>
        <w:ind w:left="992" w:hanging="992"/>
        <w:rPr>
          <w:szCs w:val="20"/>
          <w:lang w:eastAsia="en-US"/>
        </w:rPr>
      </w:pPr>
      <w:r>
        <w:rPr>
          <w:szCs w:val="20"/>
          <w:lang w:eastAsia="en-US"/>
        </w:rPr>
        <w:t>6.5.3</w:t>
      </w:r>
      <w:r>
        <w:rPr>
          <w:szCs w:val="20"/>
          <w:lang w:eastAsia="en-US"/>
        </w:rPr>
        <w:tab/>
      </w:r>
      <w:r w:rsidR="00636412" w:rsidRPr="00782BD8">
        <w:rPr>
          <w:szCs w:val="20"/>
          <w:lang w:eastAsia="en-US"/>
        </w:rPr>
        <w:t>DIP Users accept that their use of Digital Certificate status information and their reliance on (or use of) any Digital Certificate (or the information embedded in it) will be governed by the DIP Rules.</w:t>
      </w:r>
    </w:p>
    <w:p w14:paraId="0DA734C4" w14:textId="0F7D1F50" w:rsidR="00636412" w:rsidRPr="00782BD8" w:rsidRDefault="00782BD8" w:rsidP="00782BD8">
      <w:pPr>
        <w:spacing w:after="220"/>
        <w:ind w:left="992" w:hanging="992"/>
        <w:rPr>
          <w:szCs w:val="20"/>
          <w:lang w:eastAsia="en-US"/>
        </w:rPr>
      </w:pPr>
      <w:r>
        <w:rPr>
          <w:szCs w:val="20"/>
          <w:lang w:eastAsia="en-US"/>
        </w:rPr>
        <w:t>6.5.4</w:t>
      </w:r>
      <w:r>
        <w:rPr>
          <w:szCs w:val="20"/>
          <w:lang w:eastAsia="en-US"/>
        </w:rPr>
        <w:tab/>
      </w:r>
      <w:r w:rsidR="00636412" w:rsidRPr="00782BD8">
        <w:rPr>
          <w:szCs w:val="20"/>
          <w:lang w:eastAsia="en-US"/>
        </w:rPr>
        <w:t>If DIP Users rely on or use a Digital Certificate (including the information embedded in the Digital Certificate), without first meeting these obligations then their reliance on, or use of, that Digital Certificate (or the information embedded in it) will be considered a breach of the DIP Rules.</w:t>
      </w:r>
    </w:p>
    <w:p w14:paraId="62A00DC1" w14:textId="3857234D" w:rsidR="00636412" w:rsidRPr="00782BD8" w:rsidRDefault="00782BD8" w:rsidP="00782BD8">
      <w:pPr>
        <w:spacing w:after="220"/>
        <w:ind w:left="992" w:hanging="992"/>
        <w:rPr>
          <w:szCs w:val="20"/>
          <w:lang w:eastAsia="en-US"/>
        </w:rPr>
      </w:pPr>
      <w:r>
        <w:rPr>
          <w:szCs w:val="20"/>
          <w:lang w:eastAsia="en-US"/>
        </w:rPr>
        <w:t>6.5.5</w:t>
      </w:r>
      <w:r>
        <w:rPr>
          <w:szCs w:val="20"/>
          <w:lang w:eastAsia="en-US"/>
        </w:rPr>
        <w:tab/>
      </w:r>
      <w:r w:rsidR="00636412" w:rsidRPr="00782BD8">
        <w:rPr>
          <w:szCs w:val="20"/>
          <w:lang w:eastAsia="en-US"/>
        </w:rPr>
        <w:t>The DIP Rules define terms of use and reliance on Digital Certificates, together with Digital Certificate status information provided by the DCA. Relying Parties therefore accept that sufficient access to information is provided to ensure that the DIP Manager can make an informed decision as to the extent to which they choose to rely upon, or use a Digital Certificate, or the information embedded in it. Relying Parties further accept that, notwithstanding any determination by the DIP Manager, they are responsible for deciding whether to rely on a Digital Certificate or information embedded in it.</w:t>
      </w:r>
    </w:p>
    <w:p w14:paraId="313C9B0D" w14:textId="12734155" w:rsidR="00636412" w:rsidRPr="00782BD8" w:rsidRDefault="00782BD8" w:rsidP="00782BD8">
      <w:pPr>
        <w:spacing w:after="220"/>
        <w:ind w:left="992" w:hanging="992"/>
        <w:rPr>
          <w:szCs w:val="20"/>
          <w:lang w:eastAsia="en-US"/>
        </w:rPr>
      </w:pPr>
      <w:r>
        <w:rPr>
          <w:szCs w:val="20"/>
          <w:lang w:eastAsia="en-US"/>
        </w:rPr>
        <w:t>6.5.6</w:t>
      </w:r>
      <w:r>
        <w:rPr>
          <w:szCs w:val="20"/>
          <w:lang w:eastAsia="en-US"/>
        </w:rPr>
        <w:tab/>
      </w:r>
      <w:r w:rsidR="00636412" w:rsidRPr="00782BD8">
        <w:rPr>
          <w:szCs w:val="20"/>
          <w:lang w:eastAsia="en-US"/>
        </w:rPr>
        <w:t>Subscribers to Digital Certificates must inform the DIP Manager should any passwords, passphrases, PINs, Private Keys, or other personal secrets used in obtaining authenticated access to PKI services be suspected of being compromised. On receipt of such a notice the DIP Manager will proceed in accordance with the DIP Rules.</w:t>
      </w:r>
    </w:p>
    <w:p w14:paraId="2CE440CC" w14:textId="77777777" w:rsidR="009147CC" w:rsidRDefault="00782BD8" w:rsidP="00782BD8">
      <w:pPr>
        <w:spacing w:after="220"/>
        <w:ind w:left="992" w:hanging="992"/>
        <w:rPr>
          <w:ins w:id="768" w:author="DCR0003" w:date="2025-06-12T14:55:00Z" w16du:dateUtc="2025-06-12T13:55:00Z"/>
          <w:szCs w:val="20"/>
          <w:lang w:eastAsia="en-US"/>
        </w:rPr>
      </w:pPr>
      <w:r>
        <w:rPr>
          <w:szCs w:val="20"/>
          <w:lang w:eastAsia="en-US"/>
        </w:rPr>
        <w:t>6.5.7</w:t>
      </w:r>
      <w:r>
        <w:rPr>
          <w:szCs w:val="20"/>
          <w:lang w:eastAsia="en-US"/>
        </w:rPr>
        <w:tab/>
      </w:r>
      <w:r w:rsidR="00636412" w:rsidRPr="00782BD8">
        <w:rPr>
          <w:szCs w:val="20"/>
          <w:lang w:eastAsia="en-US"/>
        </w:rPr>
        <w:t>Relying Parties acknowledge the possibility of theft or other form of compromise of a Private Key corresponding to a Public Key contained in a Digital Certificate which may not be detected by the Certificate Subscriber, and of the possibility of the use of a stolen or compromised key to authenticate an organisation or to forge a Digital Signature.</w:t>
      </w:r>
    </w:p>
    <w:p w14:paraId="6BCFC80E" w14:textId="4A8C7DD2" w:rsidR="00057CDB" w:rsidRPr="009147CC" w:rsidRDefault="003178AB" w:rsidP="009147CC">
      <w:pPr>
        <w:pStyle w:val="Heading2"/>
        <w:spacing w:before="0"/>
        <w:ind w:left="851" w:hanging="851"/>
        <w:jc w:val="left"/>
        <w:rPr>
          <w:rFonts w:cs="Times New Roman"/>
          <w:bCs w:val="0"/>
          <w:iCs w:val="0"/>
          <w:sz w:val="24"/>
          <w:szCs w:val="20"/>
          <w:lang w:eastAsia="en-US"/>
        </w:rPr>
      </w:pPr>
      <w:bookmarkStart w:id="769" w:name="_Toc200671127"/>
      <w:ins w:id="770" w:author="DCR0003" w:date="2025-06-12T14:55:00Z" w16du:dateUtc="2025-06-12T13:55:00Z">
        <w:r>
          <w:rPr>
            <w:rFonts w:cs="Times New Roman"/>
            <w:bCs w:val="0"/>
            <w:iCs w:val="0"/>
            <w:sz w:val="24"/>
            <w:szCs w:val="20"/>
            <w:lang w:eastAsia="en-US"/>
          </w:rPr>
          <w:t>6.6</w:t>
        </w:r>
        <w:r>
          <w:rPr>
            <w:rFonts w:cs="Times New Roman"/>
            <w:bCs w:val="0"/>
            <w:iCs w:val="0"/>
            <w:sz w:val="24"/>
            <w:szCs w:val="20"/>
            <w:lang w:eastAsia="en-US"/>
          </w:rPr>
          <w:tab/>
        </w:r>
      </w:ins>
      <w:r w:rsidR="00057CDB" w:rsidRPr="009147CC">
        <w:rPr>
          <w:rFonts w:cs="Times New Roman"/>
          <w:bCs w:val="0"/>
          <w:iCs w:val="0"/>
          <w:sz w:val="24"/>
          <w:szCs w:val="20"/>
          <w:lang w:eastAsia="en-US"/>
        </w:rPr>
        <w:t xml:space="preserve">Certificate </w:t>
      </w:r>
      <w:r w:rsidR="00E104B8" w:rsidRPr="009147CC">
        <w:rPr>
          <w:rFonts w:cs="Times New Roman"/>
          <w:bCs w:val="0"/>
          <w:iCs w:val="0"/>
          <w:sz w:val="24"/>
          <w:szCs w:val="20"/>
          <w:lang w:eastAsia="en-US"/>
        </w:rPr>
        <w:t>S</w:t>
      </w:r>
      <w:r w:rsidR="00057CDB" w:rsidRPr="009147CC">
        <w:rPr>
          <w:rFonts w:cs="Times New Roman"/>
          <w:bCs w:val="0"/>
          <w:iCs w:val="0"/>
          <w:sz w:val="24"/>
          <w:szCs w:val="20"/>
          <w:lang w:eastAsia="en-US"/>
        </w:rPr>
        <w:t xml:space="preserve">igning </w:t>
      </w:r>
      <w:r w:rsidR="00E104B8" w:rsidRPr="009147CC">
        <w:rPr>
          <w:rFonts w:cs="Times New Roman"/>
          <w:bCs w:val="0"/>
          <w:iCs w:val="0"/>
          <w:sz w:val="24"/>
          <w:szCs w:val="20"/>
          <w:lang w:eastAsia="en-US"/>
        </w:rPr>
        <w:t>R</w:t>
      </w:r>
      <w:r w:rsidR="00057CDB" w:rsidRPr="009147CC">
        <w:rPr>
          <w:rFonts w:cs="Times New Roman"/>
          <w:bCs w:val="0"/>
          <w:iCs w:val="0"/>
          <w:sz w:val="24"/>
          <w:szCs w:val="20"/>
          <w:lang w:eastAsia="en-US"/>
        </w:rPr>
        <w:t>equests</w:t>
      </w:r>
      <w:bookmarkEnd w:id="769"/>
    </w:p>
    <w:p w14:paraId="34FF9A4F" w14:textId="02E9D466" w:rsidR="00057CDB" w:rsidRPr="00782BD8" w:rsidRDefault="00782BD8" w:rsidP="00782BD8">
      <w:pPr>
        <w:spacing w:after="220"/>
        <w:ind w:left="992" w:hanging="992"/>
        <w:rPr>
          <w:szCs w:val="20"/>
          <w:lang w:eastAsia="en-US"/>
        </w:rPr>
      </w:pPr>
      <w:r>
        <w:rPr>
          <w:szCs w:val="20"/>
          <w:lang w:eastAsia="en-US"/>
        </w:rPr>
        <w:t>6.</w:t>
      </w:r>
      <w:ins w:id="771" w:author="DCR0003" w:date="2025-06-12T15:18:00Z" w16du:dateUtc="2025-06-12T14:18:00Z">
        <w:r w:rsidR="009669D4">
          <w:rPr>
            <w:szCs w:val="20"/>
            <w:lang w:eastAsia="en-US"/>
          </w:rPr>
          <w:t>6</w:t>
        </w:r>
      </w:ins>
      <w:del w:id="772" w:author="DCR0003" w:date="2025-06-12T15:18:00Z" w16du:dateUtc="2025-06-12T14:18:00Z">
        <w:r w:rsidDel="009669D4">
          <w:rPr>
            <w:szCs w:val="20"/>
            <w:lang w:eastAsia="en-US"/>
          </w:rPr>
          <w:delText>5</w:delText>
        </w:r>
      </w:del>
      <w:r>
        <w:rPr>
          <w:szCs w:val="20"/>
          <w:lang w:eastAsia="en-US"/>
        </w:rPr>
        <w:t>.</w:t>
      </w:r>
      <w:ins w:id="773" w:author="DCR0003" w:date="2025-06-12T15:18:00Z" w16du:dateUtc="2025-06-12T14:18:00Z">
        <w:r w:rsidR="009669D4">
          <w:rPr>
            <w:szCs w:val="20"/>
            <w:lang w:eastAsia="en-US"/>
          </w:rPr>
          <w:t>1</w:t>
        </w:r>
      </w:ins>
      <w:del w:id="774" w:author="DCR0003" w:date="2025-06-12T15:18:00Z" w16du:dateUtc="2025-06-12T14:18:00Z">
        <w:r w:rsidDel="009669D4">
          <w:rPr>
            <w:szCs w:val="20"/>
            <w:lang w:eastAsia="en-US"/>
          </w:rPr>
          <w:delText>8</w:delText>
        </w:r>
      </w:del>
      <w:r>
        <w:rPr>
          <w:szCs w:val="20"/>
          <w:lang w:eastAsia="en-US"/>
        </w:rPr>
        <w:tab/>
      </w:r>
      <w:r w:rsidR="00057CDB" w:rsidRPr="00782BD8">
        <w:rPr>
          <w:szCs w:val="20"/>
          <w:lang w:eastAsia="en-US"/>
        </w:rPr>
        <w:t xml:space="preserve">The Certificate Admin should use the DIP to </w:t>
      </w:r>
      <w:r w:rsidR="00E104B8" w:rsidRPr="00782BD8">
        <w:rPr>
          <w:szCs w:val="20"/>
          <w:lang w:eastAsia="en-US"/>
        </w:rPr>
        <w:t xml:space="preserve">submit </w:t>
      </w:r>
      <w:r w:rsidR="00057CDB" w:rsidRPr="00782BD8">
        <w:rPr>
          <w:szCs w:val="20"/>
          <w:lang w:eastAsia="en-US"/>
        </w:rPr>
        <w:t>a CSR. Once signed</w:t>
      </w:r>
      <w:r w:rsidR="00176CEA" w:rsidRPr="00782BD8">
        <w:rPr>
          <w:szCs w:val="20"/>
          <w:lang w:eastAsia="en-US"/>
        </w:rPr>
        <w:t xml:space="preserve"> by the DIP Verification Service Provider,</w:t>
      </w:r>
      <w:r w:rsidR="00057CDB" w:rsidRPr="00782BD8">
        <w:rPr>
          <w:szCs w:val="20"/>
          <w:lang w:eastAsia="en-US"/>
        </w:rPr>
        <w:t xml:space="preserve"> the </w:t>
      </w:r>
      <w:r w:rsidR="00176CEA" w:rsidRPr="00782BD8">
        <w:rPr>
          <w:szCs w:val="20"/>
          <w:lang w:eastAsia="en-US"/>
        </w:rPr>
        <w:t>Digital C</w:t>
      </w:r>
      <w:r w:rsidR="00057CDB" w:rsidRPr="00782BD8">
        <w:rPr>
          <w:szCs w:val="20"/>
          <w:lang w:eastAsia="en-US"/>
        </w:rPr>
        <w:t xml:space="preserve">ertificate is fulfilled and therefore considered as a </w:t>
      </w:r>
      <w:r w:rsidR="00176CEA" w:rsidRPr="00782BD8">
        <w:rPr>
          <w:szCs w:val="20"/>
          <w:lang w:eastAsia="en-US"/>
        </w:rPr>
        <w:t xml:space="preserve">Digital </w:t>
      </w:r>
      <w:r w:rsidR="00E104B8" w:rsidRPr="00782BD8">
        <w:rPr>
          <w:szCs w:val="20"/>
          <w:lang w:eastAsia="en-US"/>
        </w:rPr>
        <w:t>C</w:t>
      </w:r>
      <w:r w:rsidR="00057CDB" w:rsidRPr="00782BD8">
        <w:rPr>
          <w:szCs w:val="20"/>
          <w:lang w:eastAsia="en-US"/>
        </w:rPr>
        <w:t xml:space="preserve">ertificate towards the </w:t>
      </w:r>
      <w:r w:rsidR="00176CEA" w:rsidRPr="00782BD8">
        <w:rPr>
          <w:szCs w:val="20"/>
          <w:lang w:eastAsia="en-US"/>
        </w:rPr>
        <w:t>DIP User</w:t>
      </w:r>
      <w:r w:rsidR="00057CDB" w:rsidRPr="00782BD8">
        <w:rPr>
          <w:szCs w:val="20"/>
          <w:lang w:eastAsia="en-US"/>
        </w:rPr>
        <w:t>’s quota.</w:t>
      </w:r>
      <w:r w:rsidR="00E104B8" w:rsidRPr="00782BD8">
        <w:rPr>
          <w:szCs w:val="20"/>
          <w:lang w:eastAsia="en-US"/>
        </w:rPr>
        <w:t xml:space="preserve"> </w:t>
      </w:r>
      <w:r w:rsidR="00057CDB" w:rsidRPr="00782BD8">
        <w:rPr>
          <w:szCs w:val="20"/>
          <w:lang w:eastAsia="en-US"/>
        </w:rPr>
        <w:t xml:space="preserve">The </w:t>
      </w:r>
      <w:r w:rsidR="00E104B8" w:rsidRPr="00782BD8">
        <w:rPr>
          <w:szCs w:val="20"/>
          <w:lang w:eastAsia="en-US"/>
        </w:rPr>
        <w:t>CSR</w:t>
      </w:r>
      <w:r w:rsidR="00057CDB" w:rsidRPr="00782BD8">
        <w:rPr>
          <w:szCs w:val="20"/>
          <w:lang w:eastAsia="en-US"/>
        </w:rPr>
        <w:t xml:space="preserve"> completion only works on the server/service where the CSR was generated</w:t>
      </w:r>
      <w:r w:rsidR="00176CEA" w:rsidRPr="00782BD8">
        <w:rPr>
          <w:szCs w:val="20"/>
          <w:lang w:eastAsia="en-US"/>
        </w:rPr>
        <w:t>;</w:t>
      </w:r>
      <w:r w:rsidR="00057CDB" w:rsidRPr="00782BD8">
        <w:rPr>
          <w:szCs w:val="20"/>
          <w:lang w:eastAsia="en-US"/>
        </w:rPr>
        <w:t xml:space="preserve"> should it be</w:t>
      </w:r>
      <w:r w:rsidR="00176CEA" w:rsidRPr="00782BD8">
        <w:rPr>
          <w:szCs w:val="20"/>
          <w:lang w:eastAsia="en-US"/>
        </w:rPr>
        <w:t xml:space="preserve"> </w:t>
      </w:r>
      <w:r w:rsidR="00057CDB" w:rsidRPr="00782BD8">
        <w:rPr>
          <w:szCs w:val="20"/>
          <w:lang w:eastAsia="en-US"/>
        </w:rPr>
        <w:t>completed elsewhere then it will not complete.</w:t>
      </w:r>
    </w:p>
    <w:p w14:paraId="100B4CFF" w14:textId="2CE3927F" w:rsidR="00424605" w:rsidRPr="00782BD8" w:rsidRDefault="00782BD8" w:rsidP="00782BD8">
      <w:pPr>
        <w:spacing w:after="220"/>
        <w:ind w:left="992" w:hanging="992"/>
        <w:rPr>
          <w:szCs w:val="20"/>
          <w:lang w:eastAsia="en-US"/>
        </w:rPr>
      </w:pPr>
      <w:r>
        <w:rPr>
          <w:szCs w:val="20"/>
          <w:lang w:eastAsia="en-US"/>
        </w:rPr>
        <w:t>6.</w:t>
      </w:r>
      <w:ins w:id="775" w:author="DCR0003" w:date="2025-06-12T15:18:00Z" w16du:dateUtc="2025-06-12T14:18:00Z">
        <w:r w:rsidR="009669D4">
          <w:rPr>
            <w:szCs w:val="20"/>
            <w:lang w:eastAsia="en-US"/>
          </w:rPr>
          <w:t>6</w:t>
        </w:r>
      </w:ins>
      <w:del w:id="776" w:author="DCR0003" w:date="2025-06-12T15:18:00Z" w16du:dateUtc="2025-06-12T14:18:00Z">
        <w:r w:rsidDel="009669D4">
          <w:rPr>
            <w:szCs w:val="20"/>
            <w:lang w:eastAsia="en-US"/>
          </w:rPr>
          <w:delText>5</w:delText>
        </w:r>
      </w:del>
      <w:r>
        <w:rPr>
          <w:szCs w:val="20"/>
          <w:lang w:eastAsia="en-US"/>
        </w:rPr>
        <w:t>.</w:t>
      </w:r>
      <w:ins w:id="777" w:author="DCR0003" w:date="2025-06-12T15:18:00Z" w16du:dateUtc="2025-06-12T14:18:00Z">
        <w:r w:rsidR="009669D4">
          <w:rPr>
            <w:szCs w:val="20"/>
            <w:lang w:eastAsia="en-US"/>
          </w:rPr>
          <w:t>2</w:t>
        </w:r>
      </w:ins>
      <w:del w:id="778" w:author="DCR0003" w:date="2025-06-12T15:18:00Z" w16du:dateUtc="2025-06-12T14:18:00Z">
        <w:r w:rsidDel="009669D4">
          <w:rPr>
            <w:szCs w:val="20"/>
            <w:lang w:eastAsia="en-US"/>
          </w:rPr>
          <w:delText>9</w:delText>
        </w:r>
      </w:del>
      <w:r>
        <w:rPr>
          <w:szCs w:val="20"/>
          <w:lang w:eastAsia="en-US"/>
        </w:rPr>
        <w:tab/>
      </w:r>
      <w:r w:rsidR="00424605" w:rsidRPr="00782BD8">
        <w:rPr>
          <w:szCs w:val="20"/>
          <w:lang w:eastAsia="en-US"/>
        </w:rPr>
        <w:t>Certificate request details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176CEA" w14:paraId="536E8F54" w14:textId="77777777" w:rsidTr="00491A0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Borders>
              <w:bottom w:val="none" w:sz="0" w:space="0" w:color="auto"/>
              <w:right w:val="none" w:sz="0" w:space="0" w:color="auto"/>
            </w:tcBorders>
          </w:tcPr>
          <w:p w14:paraId="597F7F94" w14:textId="72907FD4" w:rsidR="00176CEA" w:rsidRDefault="00424605" w:rsidP="00176CEA">
            <w:pPr>
              <w:pStyle w:val="NoSpacing"/>
            </w:pPr>
            <w:r>
              <w:t>Name</w:t>
            </w:r>
          </w:p>
        </w:tc>
        <w:tc>
          <w:tcPr>
            <w:tcW w:w="7506" w:type="dxa"/>
          </w:tcPr>
          <w:p w14:paraId="0B4E3C5E" w14:textId="41AF1148" w:rsidR="00176CEA" w:rsidRDefault="00424605" w:rsidP="00176CEA">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176CEA" w14:paraId="1A10D6B2"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537D77A9" w14:textId="050E49CA" w:rsidR="00176CEA" w:rsidRPr="00424605" w:rsidRDefault="00424605" w:rsidP="00424605">
            <w:pPr>
              <w:pStyle w:val="NoSpacing"/>
              <w:jc w:val="left"/>
              <w:rPr>
                <w:b w:val="0"/>
              </w:rPr>
            </w:pPr>
            <w:r w:rsidRPr="00424605">
              <w:rPr>
                <w:b w:val="0"/>
              </w:rPr>
              <w:t>Common Name</w:t>
            </w:r>
          </w:p>
        </w:tc>
        <w:tc>
          <w:tcPr>
            <w:tcW w:w="7506" w:type="dxa"/>
            <w:tcBorders>
              <w:top w:val="none" w:sz="0" w:space="0" w:color="auto"/>
              <w:bottom w:val="none" w:sz="0" w:space="0" w:color="auto"/>
            </w:tcBorders>
          </w:tcPr>
          <w:p w14:paraId="49E232C7" w14:textId="3A653AE3"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 xml:space="preserve">This value will contain a prefix for the environment and the domain which they are requesting a </w:t>
            </w:r>
            <w:r w:rsidR="00A26888">
              <w:t>Digital C</w:t>
            </w:r>
            <w:r>
              <w:t>ertificate for. The prefixes will be as follows:</w:t>
            </w:r>
          </w:p>
          <w:p w14:paraId="05C2D397" w14:textId="1DA14569" w:rsidR="00424605" w:rsidRDefault="00424605" w:rsidP="00B918CC">
            <w:pPr>
              <w:pStyle w:val="NoSpacing"/>
              <w:numPr>
                <w:ilvl w:val="0"/>
                <w:numId w:val="7"/>
              </w:numPr>
              <w:jc w:val="left"/>
              <w:cnfStyle w:val="000000100000" w:firstRow="0" w:lastRow="0" w:firstColumn="0" w:lastColumn="0" w:oddVBand="0" w:evenVBand="0" w:oddHBand="1" w:evenHBand="0" w:firstRowFirstColumn="0" w:firstRowLastColumn="0" w:lastRowFirstColumn="0" w:lastRowLastColumn="0"/>
            </w:pPr>
            <w:proofErr w:type="spellStart"/>
            <w:r>
              <w:t>energydip-nonprod</w:t>
            </w:r>
            <w:proofErr w:type="spellEnd"/>
            <w:r>
              <w:t xml:space="preserve"> – All </w:t>
            </w:r>
            <w:proofErr w:type="gramStart"/>
            <w:r>
              <w:t>Non Production</w:t>
            </w:r>
            <w:proofErr w:type="gramEnd"/>
            <w:r>
              <w:t xml:space="preserve"> environments</w:t>
            </w:r>
          </w:p>
          <w:p w14:paraId="1E3BEC6C" w14:textId="23C79F40" w:rsidR="00424605" w:rsidRDefault="00424605" w:rsidP="00B918CC">
            <w:pPr>
              <w:pStyle w:val="NoSpacing"/>
              <w:numPr>
                <w:ilvl w:val="0"/>
                <w:numId w:val="7"/>
              </w:numPr>
              <w:jc w:val="left"/>
              <w:cnfStyle w:val="000000100000" w:firstRow="0" w:lastRow="0" w:firstColumn="0" w:lastColumn="0" w:oddVBand="0" w:evenVBand="0" w:oddHBand="1" w:evenHBand="0" w:firstRowFirstColumn="0" w:firstRowLastColumn="0" w:lastRowFirstColumn="0" w:lastRowLastColumn="0"/>
            </w:pPr>
            <w:proofErr w:type="spellStart"/>
            <w:r>
              <w:lastRenderedPageBreak/>
              <w:t>energydip</w:t>
            </w:r>
            <w:proofErr w:type="spellEnd"/>
            <w:r>
              <w:t>-prod – Production environment</w:t>
            </w:r>
          </w:p>
          <w:p w14:paraId="2A77970F"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p>
          <w:p w14:paraId="7BE9B749" w14:textId="77777777" w:rsidR="00424605" w:rsidRDefault="00424605" w:rsidP="00424605">
            <w:pPr>
              <w:pStyle w:val="NoSpacing"/>
              <w:jc w:val="left"/>
              <w:cnfStyle w:val="000000100000" w:firstRow="0" w:lastRow="0" w:firstColumn="0" w:lastColumn="0" w:oddVBand="0" w:evenVBand="0" w:oddHBand="1" w:evenHBand="0" w:firstRowFirstColumn="0" w:firstRowLastColumn="0" w:lastRowFirstColumn="0" w:lastRowLastColumn="0"/>
            </w:pPr>
            <w:r>
              <w:t>For example, the following value could be specified:</w:t>
            </w:r>
          </w:p>
          <w:p w14:paraId="5029535F" w14:textId="04D91F6E" w:rsidR="00424605" w:rsidRDefault="00424605" w:rsidP="00B918CC">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energydip-nonprod.dipuser.co.uk</w:t>
            </w:r>
          </w:p>
          <w:p w14:paraId="0F6468B0" w14:textId="68BCA9D9" w:rsidR="00176CEA" w:rsidRPr="00424605" w:rsidRDefault="00424605" w:rsidP="00B918CC">
            <w:pPr>
              <w:pStyle w:val="NoSpacing"/>
              <w:numPr>
                <w:ilvl w:val="0"/>
                <w:numId w:val="8"/>
              </w:numPr>
              <w:jc w:val="left"/>
              <w:cnfStyle w:val="000000100000" w:firstRow="0" w:lastRow="0" w:firstColumn="0" w:lastColumn="0" w:oddVBand="0" w:evenVBand="0" w:oddHBand="1" w:evenHBand="0" w:firstRowFirstColumn="0" w:firstRowLastColumn="0" w:lastRowFirstColumn="0" w:lastRowLastColumn="0"/>
            </w:pPr>
            <w:r>
              <w:t>energydip-prod.dipuser.co.uk</w:t>
            </w:r>
          </w:p>
        </w:tc>
      </w:tr>
      <w:tr w:rsidR="00176CEA" w14:paraId="048297E6"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13092B55" w14:textId="3D77DBED" w:rsidR="00176CEA" w:rsidRPr="00424605" w:rsidRDefault="00424605" w:rsidP="00424605">
            <w:pPr>
              <w:pStyle w:val="NoSpacing"/>
              <w:jc w:val="left"/>
              <w:rPr>
                <w:b w:val="0"/>
              </w:rPr>
            </w:pPr>
            <w:r w:rsidRPr="00424605">
              <w:rPr>
                <w:b w:val="0"/>
              </w:rPr>
              <w:lastRenderedPageBreak/>
              <w:t>Organisation Name</w:t>
            </w:r>
          </w:p>
        </w:tc>
        <w:tc>
          <w:tcPr>
            <w:tcW w:w="7506" w:type="dxa"/>
          </w:tcPr>
          <w:p w14:paraId="61D005FD" w14:textId="1F44B1BB" w:rsidR="00176CEA" w:rsidRPr="00424605" w:rsidRDefault="00424605">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name of the organisation as specified during </w:t>
            </w:r>
            <w:r>
              <w:t>registration as described in the main part of DSD002</w:t>
            </w:r>
            <w:r w:rsidR="006C324D">
              <w:t xml:space="preserve"> ‘</w:t>
            </w:r>
            <w:r w:rsidR="006C324D" w:rsidRPr="005A60D4">
              <w:t xml:space="preserve">DIP Connection </w:t>
            </w:r>
            <w:r w:rsidR="00F12A98">
              <w:t>and Operation’</w:t>
            </w:r>
          </w:p>
        </w:tc>
      </w:tr>
      <w:tr w:rsidR="00176CEA" w14:paraId="15B54BDF"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210A15FE" w14:textId="24877356" w:rsidR="00176CEA" w:rsidRPr="00424605" w:rsidRDefault="00424605" w:rsidP="00424605">
            <w:pPr>
              <w:pStyle w:val="NoSpacing"/>
              <w:jc w:val="left"/>
              <w:rPr>
                <w:b w:val="0"/>
              </w:rPr>
            </w:pPr>
            <w:r w:rsidRPr="00424605">
              <w:rPr>
                <w:b w:val="0"/>
              </w:rPr>
              <w:t>City</w:t>
            </w:r>
          </w:p>
        </w:tc>
        <w:tc>
          <w:tcPr>
            <w:tcW w:w="7506" w:type="dxa"/>
            <w:tcBorders>
              <w:top w:val="none" w:sz="0" w:space="0" w:color="auto"/>
              <w:bottom w:val="none" w:sz="0" w:space="0" w:color="auto"/>
            </w:tcBorders>
          </w:tcPr>
          <w:p w14:paraId="1AFA7709" w14:textId="5DE6B2DB" w:rsidR="00176CEA" w:rsidRPr="00424605" w:rsidRDefault="00424605" w:rsidP="00A90877">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rsidR="002A381A">
              <w:t>city</w:t>
            </w:r>
            <w:r w:rsidRPr="00424605">
              <w:t xml:space="preserve"> of the organisation as specified during </w:t>
            </w:r>
            <w:r>
              <w:t xml:space="preserve">registration as described in the main part of </w:t>
            </w:r>
            <w:r w:rsidR="00F12A98">
              <w:t xml:space="preserve">DSD002 </w:t>
            </w:r>
          </w:p>
        </w:tc>
      </w:tr>
      <w:tr w:rsidR="00176CEA" w14:paraId="2E97157C" w14:textId="77777777" w:rsidTr="00491A04">
        <w:tc>
          <w:tcPr>
            <w:cnfStyle w:val="001000000000" w:firstRow="0" w:lastRow="0" w:firstColumn="1" w:lastColumn="0" w:oddVBand="0" w:evenVBand="0" w:oddHBand="0" w:evenHBand="0" w:firstRowFirstColumn="0" w:firstRowLastColumn="0" w:lastRowFirstColumn="0" w:lastRowLastColumn="0"/>
            <w:tcW w:w="2122" w:type="dxa"/>
            <w:tcBorders>
              <w:right w:val="none" w:sz="0" w:space="0" w:color="auto"/>
            </w:tcBorders>
          </w:tcPr>
          <w:p w14:paraId="672C54F2" w14:textId="26280129" w:rsidR="00176CEA" w:rsidRPr="00424605" w:rsidRDefault="00424605" w:rsidP="00424605">
            <w:pPr>
              <w:pStyle w:val="NoSpacing"/>
              <w:jc w:val="left"/>
              <w:rPr>
                <w:b w:val="0"/>
              </w:rPr>
            </w:pPr>
            <w:r w:rsidRPr="00424605">
              <w:rPr>
                <w:b w:val="0"/>
              </w:rPr>
              <w:t>State</w:t>
            </w:r>
          </w:p>
        </w:tc>
        <w:tc>
          <w:tcPr>
            <w:tcW w:w="7506" w:type="dxa"/>
          </w:tcPr>
          <w:p w14:paraId="2AC3A4D4" w14:textId="6A414846" w:rsidR="00176CEA" w:rsidRPr="00424605" w:rsidRDefault="002A381A" w:rsidP="002A381A">
            <w:pPr>
              <w:pStyle w:val="NoSpacing"/>
              <w:jc w:val="left"/>
              <w:cnfStyle w:val="000000000000" w:firstRow="0" w:lastRow="0" w:firstColumn="0" w:lastColumn="0" w:oddVBand="0" w:evenVBand="0" w:oddHBand="0" w:evenHBand="0" w:firstRowFirstColumn="0" w:firstRowLastColumn="0" w:lastRowFirstColumn="0" w:lastRowLastColumn="0"/>
            </w:pPr>
            <w:r w:rsidRPr="00424605">
              <w:t xml:space="preserve">The </w:t>
            </w:r>
            <w:r>
              <w:t>state</w:t>
            </w:r>
            <w:r w:rsidRPr="00424605">
              <w:t xml:space="preserve"> of the organisation as specified during </w:t>
            </w:r>
            <w:r>
              <w:t>registration as described in the main part of DSD002</w:t>
            </w:r>
          </w:p>
        </w:tc>
      </w:tr>
      <w:tr w:rsidR="00176CEA" w14:paraId="00828279" w14:textId="77777777" w:rsidTr="00491A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14:paraId="751FFFEC" w14:textId="5B313274" w:rsidR="00176CEA" w:rsidRPr="00424605" w:rsidRDefault="00424605" w:rsidP="00424605">
            <w:pPr>
              <w:pStyle w:val="NoSpacing"/>
              <w:jc w:val="left"/>
              <w:rPr>
                <w:b w:val="0"/>
              </w:rPr>
            </w:pPr>
            <w:r w:rsidRPr="00424605">
              <w:rPr>
                <w:b w:val="0"/>
              </w:rPr>
              <w:t>Country</w:t>
            </w:r>
          </w:p>
        </w:tc>
        <w:tc>
          <w:tcPr>
            <w:tcW w:w="7506" w:type="dxa"/>
            <w:tcBorders>
              <w:top w:val="none" w:sz="0" w:space="0" w:color="auto"/>
              <w:bottom w:val="none" w:sz="0" w:space="0" w:color="auto"/>
            </w:tcBorders>
          </w:tcPr>
          <w:p w14:paraId="67AA04AE" w14:textId="044B0BC3" w:rsidR="00176CEA" w:rsidRPr="00424605" w:rsidRDefault="002A381A" w:rsidP="002A381A">
            <w:pPr>
              <w:pStyle w:val="NoSpacing"/>
              <w:jc w:val="left"/>
              <w:cnfStyle w:val="000000100000" w:firstRow="0" w:lastRow="0" w:firstColumn="0" w:lastColumn="0" w:oddVBand="0" w:evenVBand="0" w:oddHBand="1" w:evenHBand="0" w:firstRowFirstColumn="0" w:firstRowLastColumn="0" w:lastRowFirstColumn="0" w:lastRowLastColumn="0"/>
            </w:pPr>
            <w:r w:rsidRPr="00424605">
              <w:t xml:space="preserve">The </w:t>
            </w:r>
            <w:r>
              <w:t>country</w:t>
            </w:r>
            <w:r w:rsidRPr="00424605">
              <w:t xml:space="preserve"> of the organisation as specified during </w:t>
            </w:r>
            <w:r>
              <w:t>registration as described in the main part of DSD002</w:t>
            </w:r>
          </w:p>
        </w:tc>
      </w:tr>
    </w:tbl>
    <w:p w14:paraId="513A7192" w14:textId="25FF0A33" w:rsidR="00176CEA" w:rsidRPr="00782BD8" w:rsidRDefault="00782BD8" w:rsidP="00782BD8">
      <w:pPr>
        <w:pStyle w:val="Heading2"/>
        <w:spacing w:before="0"/>
        <w:ind w:left="851" w:hanging="851"/>
        <w:jc w:val="left"/>
        <w:rPr>
          <w:rFonts w:cs="Times New Roman"/>
          <w:bCs w:val="0"/>
          <w:iCs w:val="0"/>
          <w:sz w:val="24"/>
          <w:szCs w:val="20"/>
          <w:lang w:eastAsia="en-US"/>
        </w:rPr>
      </w:pPr>
      <w:bookmarkStart w:id="779" w:name="_Toc181979215"/>
      <w:bookmarkStart w:id="780" w:name="_Toc181979504"/>
      <w:bookmarkStart w:id="781" w:name="_Toc200671128"/>
      <w:r w:rsidRPr="00782BD8">
        <w:rPr>
          <w:rFonts w:cs="Times New Roman"/>
          <w:bCs w:val="0"/>
          <w:iCs w:val="0"/>
          <w:sz w:val="24"/>
          <w:szCs w:val="20"/>
          <w:lang w:eastAsia="en-US"/>
        </w:rPr>
        <w:t>6.</w:t>
      </w:r>
      <w:ins w:id="782" w:author="DCR0003" w:date="2025-06-12T15:18:00Z" w16du:dateUtc="2025-06-12T14:18:00Z">
        <w:r w:rsidR="009669D4">
          <w:rPr>
            <w:rFonts w:cs="Times New Roman"/>
            <w:bCs w:val="0"/>
            <w:iCs w:val="0"/>
            <w:sz w:val="24"/>
            <w:szCs w:val="20"/>
            <w:lang w:eastAsia="en-US"/>
          </w:rPr>
          <w:t>7</w:t>
        </w:r>
      </w:ins>
      <w:del w:id="783" w:author="DCR0003" w:date="2025-06-12T15:18:00Z" w16du:dateUtc="2025-06-12T14:18:00Z">
        <w:r w:rsidRPr="00782BD8" w:rsidDel="009669D4">
          <w:rPr>
            <w:rFonts w:cs="Times New Roman"/>
            <w:bCs w:val="0"/>
            <w:iCs w:val="0"/>
            <w:sz w:val="24"/>
            <w:szCs w:val="20"/>
            <w:lang w:eastAsia="en-US"/>
          </w:rPr>
          <w:delText>6</w:delText>
        </w:r>
      </w:del>
      <w:r w:rsidRPr="00782BD8">
        <w:rPr>
          <w:rFonts w:cs="Times New Roman"/>
          <w:bCs w:val="0"/>
          <w:iCs w:val="0"/>
          <w:sz w:val="24"/>
          <w:szCs w:val="20"/>
          <w:lang w:eastAsia="en-US"/>
        </w:rPr>
        <w:tab/>
      </w:r>
      <w:r w:rsidR="002A381A" w:rsidRPr="00782BD8">
        <w:rPr>
          <w:rFonts w:cs="Times New Roman"/>
          <w:bCs w:val="0"/>
          <w:iCs w:val="0"/>
          <w:sz w:val="24"/>
          <w:szCs w:val="20"/>
          <w:lang w:eastAsia="en-US"/>
        </w:rPr>
        <w:t xml:space="preserve">Certificate </w:t>
      </w:r>
      <w:r w:rsidR="00E104B8" w:rsidRPr="00782BD8">
        <w:rPr>
          <w:rFonts w:cs="Times New Roman"/>
          <w:bCs w:val="0"/>
          <w:iCs w:val="0"/>
          <w:sz w:val="24"/>
          <w:szCs w:val="20"/>
          <w:lang w:eastAsia="en-US"/>
        </w:rPr>
        <w:t>R</w:t>
      </w:r>
      <w:r w:rsidR="002A381A" w:rsidRPr="00782BD8">
        <w:rPr>
          <w:rFonts w:cs="Times New Roman"/>
          <w:bCs w:val="0"/>
          <w:iCs w:val="0"/>
          <w:sz w:val="24"/>
          <w:szCs w:val="20"/>
          <w:lang w:eastAsia="en-US"/>
        </w:rPr>
        <w:t>evocation</w:t>
      </w:r>
      <w:r w:rsidR="00E104B8" w:rsidRPr="00782BD8">
        <w:rPr>
          <w:rFonts w:cs="Times New Roman"/>
          <w:bCs w:val="0"/>
          <w:iCs w:val="0"/>
          <w:sz w:val="24"/>
          <w:szCs w:val="20"/>
          <w:lang w:eastAsia="en-US"/>
        </w:rPr>
        <w:t xml:space="preserve"> Request</w:t>
      </w:r>
      <w:bookmarkEnd w:id="779"/>
      <w:bookmarkEnd w:id="780"/>
      <w:bookmarkEnd w:id="781"/>
    </w:p>
    <w:p w14:paraId="48208588" w14:textId="078B7C8D" w:rsidR="0055485C" w:rsidRPr="00782BD8" w:rsidRDefault="00782BD8" w:rsidP="00782BD8">
      <w:pPr>
        <w:spacing w:after="220"/>
        <w:ind w:left="992" w:hanging="992"/>
        <w:rPr>
          <w:szCs w:val="20"/>
          <w:lang w:eastAsia="en-US"/>
        </w:rPr>
      </w:pPr>
      <w:r>
        <w:rPr>
          <w:szCs w:val="20"/>
          <w:lang w:eastAsia="en-US"/>
        </w:rPr>
        <w:t>6.</w:t>
      </w:r>
      <w:ins w:id="784" w:author="DCR0003" w:date="2025-06-12T15:18:00Z" w16du:dateUtc="2025-06-12T14:18:00Z">
        <w:r w:rsidR="009669D4">
          <w:rPr>
            <w:szCs w:val="20"/>
            <w:lang w:eastAsia="en-US"/>
          </w:rPr>
          <w:t>7</w:t>
        </w:r>
      </w:ins>
      <w:del w:id="785" w:author="DCR0003" w:date="2025-06-12T15:18:00Z" w16du:dateUtc="2025-06-12T14:18:00Z">
        <w:r w:rsidDel="009669D4">
          <w:rPr>
            <w:szCs w:val="20"/>
            <w:lang w:eastAsia="en-US"/>
          </w:rPr>
          <w:delText>6</w:delText>
        </w:r>
      </w:del>
      <w:r>
        <w:rPr>
          <w:szCs w:val="20"/>
          <w:lang w:eastAsia="en-US"/>
        </w:rPr>
        <w:t>.1</w:t>
      </w:r>
      <w:r>
        <w:rPr>
          <w:szCs w:val="20"/>
          <w:lang w:eastAsia="en-US"/>
        </w:rPr>
        <w:tab/>
      </w:r>
      <w:r w:rsidR="00DD3FA4" w:rsidRPr="00782BD8">
        <w:rPr>
          <w:szCs w:val="20"/>
          <w:lang w:eastAsia="en-US"/>
        </w:rPr>
        <w:t>Certificate Admin</w:t>
      </w:r>
      <w:r w:rsidR="00E104B8" w:rsidRPr="00782BD8">
        <w:rPr>
          <w:szCs w:val="20"/>
          <w:lang w:eastAsia="en-US"/>
        </w:rPr>
        <w:t>s</w:t>
      </w:r>
      <w:r w:rsidR="00DD3FA4" w:rsidRPr="00782BD8">
        <w:rPr>
          <w:szCs w:val="20"/>
          <w:lang w:eastAsia="en-US"/>
        </w:rPr>
        <w:t xml:space="preserve"> can </w:t>
      </w:r>
      <w:r w:rsidR="00E104B8" w:rsidRPr="00782BD8">
        <w:rPr>
          <w:szCs w:val="20"/>
          <w:lang w:eastAsia="en-US"/>
        </w:rPr>
        <w:t>submit CRRs</w:t>
      </w:r>
      <w:r w:rsidR="00DD3FA4" w:rsidRPr="00782BD8">
        <w:rPr>
          <w:szCs w:val="20"/>
          <w:lang w:eastAsia="en-US"/>
        </w:rPr>
        <w:t xml:space="preserve"> using the DIP Portal.</w:t>
      </w:r>
      <w:r w:rsidR="0055485C" w:rsidRPr="00782BD8">
        <w:rPr>
          <w:szCs w:val="20"/>
          <w:lang w:eastAsia="en-US"/>
        </w:rPr>
        <w:t xml:space="preserve"> </w:t>
      </w:r>
      <w:r w:rsidR="00DD3FA4" w:rsidRPr="00782BD8">
        <w:rPr>
          <w:szCs w:val="20"/>
          <w:lang w:eastAsia="en-US"/>
        </w:rPr>
        <w:t xml:space="preserve">To revoke a </w:t>
      </w:r>
      <w:r w:rsidR="00A26888" w:rsidRPr="00782BD8">
        <w:rPr>
          <w:szCs w:val="20"/>
          <w:lang w:eastAsia="en-US"/>
        </w:rPr>
        <w:t>Digital C</w:t>
      </w:r>
      <w:r w:rsidR="00DD3FA4" w:rsidRPr="00782BD8">
        <w:rPr>
          <w:szCs w:val="20"/>
          <w:lang w:eastAsia="en-US"/>
        </w:rPr>
        <w:t>ertificate a reason for revocation must be entered</w:t>
      </w:r>
      <w:r w:rsidR="008E6887" w:rsidRPr="00782BD8">
        <w:rPr>
          <w:szCs w:val="20"/>
          <w:lang w:eastAsia="en-US"/>
        </w:rPr>
        <w:t xml:space="preserve">. </w:t>
      </w:r>
    </w:p>
    <w:p w14:paraId="7AF7E484" w14:textId="1700B9FA" w:rsidR="00DD3FA4" w:rsidRPr="00782BD8" w:rsidRDefault="00782BD8" w:rsidP="00782BD8">
      <w:pPr>
        <w:spacing w:after="220"/>
        <w:ind w:left="992" w:hanging="992"/>
        <w:rPr>
          <w:szCs w:val="20"/>
          <w:lang w:eastAsia="en-US"/>
        </w:rPr>
      </w:pPr>
      <w:r>
        <w:rPr>
          <w:szCs w:val="20"/>
          <w:lang w:eastAsia="en-US"/>
        </w:rPr>
        <w:t>6.</w:t>
      </w:r>
      <w:ins w:id="786" w:author="DCR0003" w:date="2025-06-12T15:18:00Z" w16du:dateUtc="2025-06-12T14:18:00Z">
        <w:r w:rsidR="009669D4">
          <w:rPr>
            <w:szCs w:val="20"/>
            <w:lang w:eastAsia="en-US"/>
          </w:rPr>
          <w:t>7</w:t>
        </w:r>
      </w:ins>
      <w:del w:id="787" w:author="DCR0003" w:date="2025-06-12T15:18:00Z" w16du:dateUtc="2025-06-12T14:18:00Z">
        <w:r w:rsidDel="009669D4">
          <w:rPr>
            <w:szCs w:val="20"/>
            <w:lang w:eastAsia="en-US"/>
          </w:rPr>
          <w:delText>6</w:delText>
        </w:r>
      </w:del>
      <w:r>
        <w:rPr>
          <w:szCs w:val="20"/>
          <w:lang w:eastAsia="en-US"/>
        </w:rPr>
        <w:t>.2</w:t>
      </w:r>
      <w:r>
        <w:rPr>
          <w:szCs w:val="20"/>
          <w:lang w:eastAsia="en-US"/>
        </w:rPr>
        <w:tab/>
      </w:r>
      <w:r w:rsidR="00DD3FA4" w:rsidRPr="00782BD8">
        <w:rPr>
          <w:szCs w:val="20"/>
          <w:lang w:eastAsia="en-US"/>
        </w:rPr>
        <w:t xml:space="preserve">On submission of the </w:t>
      </w:r>
      <w:r w:rsidR="004F38A2" w:rsidRPr="00782BD8">
        <w:rPr>
          <w:szCs w:val="20"/>
          <w:lang w:eastAsia="en-US"/>
        </w:rPr>
        <w:t>CRR</w:t>
      </w:r>
      <w:r w:rsidR="00DD3FA4" w:rsidRPr="00782BD8">
        <w:rPr>
          <w:szCs w:val="20"/>
          <w:lang w:eastAsia="en-US"/>
        </w:rPr>
        <w:t xml:space="preserve">, the DIP will request </w:t>
      </w:r>
      <w:r w:rsidR="004F38A2" w:rsidRPr="00782BD8">
        <w:rPr>
          <w:szCs w:val="20"/>
          <w:lang w:eastAsia="en-US"/>
        </w:rPr>
        <w:t xml:space="preserve">the DIP Manager approves revocation of </w:t>
      </w:r>
      <w:r w:rsidR="00DD3FA4" w:rsidRPr="00782BD8">
        <w:rPr>
          <w:szCs w:val="20"/>
          <w:lang w:eastAsia="en-US"/>
        </w:rPr>
        <w:t xml:space="preserve">the </w:t>
      </w:r>
      <w:r w:rsidR="004F38A2" w:rsidRPr="00782BD8">
        <w:rPr>
          <w:szCs w:val="20"/>
          <w:lang w:eastAsia="en-US"/>
        </w:rPr>
        <w:t>Digital C</w:t>
      </w:r>
      <w:r w:rsidR="0055485C" w:rsidRPr="00782BD8">
        <w:rPr>
          <w:szCs w:val="20"/>
          <w:lang w:eastAsia="en-US"/>
        </w:rPr>
        <w:t>ertificate</w:t>
      </w:r>
      <w:r w:rsidR="00DD3FA4" w:rsidRPr="00782BD8">
        <w:rPr>
          <w:szCs w:val="20"/>
          <w:lang w:eastAsia="en-US"/>
        </w:rPr>
        <w:t>.</w:t>
      </w:r>
      <w:r w:rsidR="0055485C" w:rsidRPr="00782BD8">
        <w:rPr>
          <w:szCs w:val="20"/>
          <w:lang w:eastAsia="en-US"/>
        </w:rPr>
        <w:t xml:space="preserve"> Following DIP Manager approval, the DIP </w:t>
      </w:r>
      <w:r w:rsidR="00DD3FA4" w:rsidRPr="00782BD8">
        <w:rPr>
          <w:szCs w:val="20"/>
          <w:lang w:eastAsia="en-US"/>
        </w:rPr>
        <w:t xml:space="preserve">will inform the DIP User that the </w:t>
      </w:r>
      <w:r w:rsidR="004F38A2" w:rsidRPr="00782BD8">
        <w:rPr>
          <w:szCs w:val="20"/>
          <w:lang w:eastAsia="en-US"/>
        </w:rPr>
        <w:t>Digital C</w:t>
      </w:r>
      <w:r w:rsidR="00DD3FA4" w:rsidRPr="00782BD8">
        <w:rPr>
          <w:szCs w:val="20"/>
          <w:lang w:eastAsia="en-US"/>
        </w:rPr>
        <w:t>ertificate is successfully revoked.</w:t>
      </w:r>
    </w:p>
    <w:p w14:paraId="1445507D" w14:textId="45E47CEB" w:rsidR="002A381A" w:rsidRPr="00782BD8" w:rsidRDefault="00782BD8" w:rsidP="00782BD8">
      <w:pPr>
        <w:spacing w:after="220"/>
        <w:ind w:left="992" w:hanging="992"/>
        <w:rPr>
          <w:szCs w:val="20"/>
          <w:lang w:eastAsia="en-US"/>
        </w:rPr>
      </w:pPr>
      <w:r>
        <w:rPr>
          <w:szCs w:val="20"/>
          <w:lang w:eastAsia="en-US"/>
        </w:rPr>
        <w:t>6.</w:t>
      </w:r>
      <w:ins w:id="788" w:author="DCR0003" w:date="2025-06-12T15:18:00Z" w16du:dateUtc="2025-06-12T14:18:00Z">
        <w:r w:rsidR="009669D4">
          <w:rPr>
            <w:szCs w:val="20"/>
            <w:lang w:eastAsia="en-US"/>
          </w:rPr>
          <w:t>7</w:t>
        </w:r>
      </w:ins>
      <w:del w:id="789" w:author="DCR0003" w:date="2025-06-12T15:18:00Z" w16du:dateUtc="2025-06-12T14:18:00Z">
        <w:r w:rsidDel="009669D4">
          <w:rPr>
            <w:szCs w:val="20"/>
            <w:lang w:eastAsia="en-US"/>
          </w:rPr>
          <w:delText>6</w:delText>
        </w:r>
      </w:del>
      <w:r>
        <w:rPr>
          <w:szCs w:val="20"/>
          <w:lang w:eastAsia="en-US"/>
        </w:rPr>
        <w:t>.3</w:t>
      </w:r>
      <w:r>
        <w:rPr>
          <w:szCs w:val="20"/>
          <w:lang w:eastAsia="en-US"/>
        </w:rPr>
        <w:tab/>
      </w:r>
      <w:r w:rsidR="00DD3FA4" w:rsidRPr="00782BD8">
        <w:rPr>
          <w:szCs w:val="20"/>
          <w:lang w:eastAsia="en-US"/>
        </w:rPr>
        <w:t xml:space="preserve">Once revoked the </w:t>
      </w:r>
      <w:r w:rsidR="004F38A2" w:rsidRPr="00782BD8">
        <w:rPr>
          <w:szCs w:val="20"/>
          <w:lang w:eastAsia="en-US"/>
        </w:rPr>
        <w:t>Digital C</w:t>
      </w:r>
      <w:r w:rsidR="00DD3FA4" w:rsidRPr="00782BD8">
        <w:rPr>
          <w:szCs w:val="20"/>
          <w:lang w:eastAsia="en-US"/>
        </w:rPr>
        <w:t xml:space="preserve">ertificate will no longer be valid when calling the DIP as either the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55485C" w:rsidRPr="00782BD8">
        <w:rPr>
          <w:szCs w:val="20"/>
          <w:lang w:eastAsia="en-US"/>
        </w:rPr>
        <w:t xml:space="preserve"> </w:t>
      </w:r>
      <w:r w:rsidR="00DD3FA4" w:rsidRPr="00782BD8">
        <w:rPr>
          <w:szCs w:val="20"/>
          <w:lang w:eastAsia="en-US"/>
        </w:rPr>
        <w:t xml:space="preserve">certificate. During the process of </w:t>
      </w:r>
      <w:proofErr w:type="spellStart"/>
      <w:r w:rsidR="00DD3FA4" w:rsidRPr="00782BD8">
        <w:rPr>
          <w:szCs w:val="20"/>
          <w:lang w:eastAsia="en-US"/>
        </w:rPr>
        <w:t>mTLS</w:t>
      </w:r>
      <w:proofErr w:type="spellEnd"/>
      <w:r w:rsidR="00DD3FA4" w:rsidRPr="00782BD8">
        <w:rPr>
          <w:szCs w:val="20"/>
          <w:lang w:eastAsia="en-US"/>
        </w:rPr>
        <w:t xml:space="preserve"> or </w:t>
      </w:r>
      <w:r w:rsidR="001C4B50" w:rsidRPr="00782BD8">
        <w:rPr>
          <w:szCs w:val="20"/>
          <w:lang w:eastAsia="en-US"/>
        </w:rPr>
        <w:t>Message</w:t>
      </w:r>
      <w:r w:rsidR="00DD3FA4" w:rsidRPr="00782BD8">
        <w:rPr>
          <w:szCs w:val="20"/>
          <w:lang w:eastAsia="en-US"/>
        </w:rPr>
        <w:t xml:space="preserve"> signing</w:t>
      </w:r>
      <w:r w:rsidR="004F38A2" w:rsidRPr="00782BD8">
        <w:rPr>
          <w:szCs w:val="20"/>
          <w:lang w:eastAsia="en-US"/>
        </w:rPr>
        <w:t>,</w:t>
      </w:r>
      <w:r w:rsidR="00DD3FA4" w:rsidRPr="00782BD8">
        <w:rPr>
          <w:szCs w:val="20"/>
          <w:lang w:eastAsia="en-US"/>
        </w:rPr>
        <w:t xml:space="preserve"> the OCSP is called.</w:t>
      </w:r>
      <w:r w:rsidR="0055485C" w:rsidRPr="00782BD8">
        <w:rPr>
          <w:szCs w:val="20"/>
          <w:lang w:eastAsia="en-US"/>
        </w:rPr>
        <w:t xml:space="preserve"> </w:t>
      </w:r>
      <w:r w:rsidR="00DD3FA4" w:rsidRPr="00782BD8">
        <w:rPr>
          <w:szCs w:val="20"/>
          <w:lang w:eastAsia="en-US"/>
        </w:rPr>
        <w:t xml:space="preserve">The OCSP is a property of the </w:t>
      </w:r>
      <w:r w:rsidR="004F38A2" w:rsidRPr="00782BD8">
        <w:rPr>
          <w:szCs w:val="20"/>
          <w:lang w:eastAsia="en-US"/>
        </w:rPr>
        <w:t>Digital C</w:t>
      </w:r>
      <w:r w:rsidR="00DD3FA4" w:rsidRPr="00782BD8">
        <w:rPr>
          <w:szCs w:val="20"/>
          <w:lang w:eastAsia="en-US"/>
        </w:rPr>
        <w:t xml:space="preserve">ertificate and is an endpoint that specifies the </w:t>
      </w:r>
      <w:r w:rsidR="004F38A2" w:rsidRPr="00782BD8">
        <w:rPr>
          <w:szCs w:val="20"/>
          <w:lang w:eastAsia="en-US"/>
        </w:rPr>
        <w:t>Digital C</w:t>
      </w:r>
      <w:r w:rsidR="00DD3FA4" w:rsidRPr="00782BD8">
        <w:rPr>
          <w:szCs w:val="20"/>
          <w:lang w:eastAsia="en-US"/>
        </w:rPr>
        <w:t>ertificate status (valid/revoked).</w:t>
      </w:r>
    </w:p>
    <w:p w14:paraId="396EDBF3" w14:textId="2CB07BF1" w:rsidR="0055485C" w:rsidRPr="00782BD8" w:rsidRDefault="00782BD8" w:rsidP="00782BD8">
      <w:pPr>
        <w:spacing w:after="220"/>
        <w:ind w:left="992" w:hanging="992"/>
        <w:rPr>
          <w:szCs w:val="20"/>
          <w:lang w:eastAsia="en-US"/>
        </w:rPr>
      </w:pPr>
      <w:r>
        <w:rPr>
          <w:szCs w:val="20"/>
          <w:lang w:eastAsia="en-US"/>
        </w:rPr>
        <w:t>6.</w:t>
      </w:r>
      <w:ins w:id="790" w:author="DCR0003" w:date="2025-06-12T15:18:00Z" w16du:dateUtc="2025-06-12T14:18:00Z">
        <w:r w:rsidR="009669D4">
          <w:rPr>
            <w:szCs w:val="20"/>
            <w:lang w:eastAsia="en-US"/>
          </w:rPr>
          <w:t>7</w:t>
        </w:r>
      </w:ins>
      <w:del w:id="791" w:author="DCR0003" w:date="2025-06-12T15:18:00Z" w16du:dateUtc="2025-06-12T14:18:00Z">
        <w:r w:rsidDel="009669D4">
          <w:rPr>
            <w:szCs w:val="20"/>
            <w:lang w:eastAsia="en-US"/>
          </w:rPr>
          <w:delText>6</w:delText>
        </w:r>
      </w:del>
      <w:r>
        <w:rPr>
          <w:szCs w:val="20"/>
          <w:lang w:eastAsia="en-US"/>
        </w:rPr>
        <w:t>.4</w:t>
      </w:r>
      <w:r>
        <w:rPr>
          <w:szCs w:val="20"/>
          <w:lang w:eastAsia="en-US"/>
        </w:rPr>
        <w:tab/>
      </w:r>
      <w:r w:rsidR="00A26888" w:rsidRPr="00782BD8">
        <w:rPr>
          <w:szCs w:val="20"/>
          <w:lang w:eastAsia="en-US"/>
        </w:rPr>
        <w:t xml:space="preserve">Digital </w:t>
      </w:r>
      <w:r w:rsidR="0055485C" w:rsidRPr="00782BD8">
        <w:rPr>
          <w:szCs w:val="20"/>
          <w:lang w:eastAsia="en-US"/>
        </w:rPr>
        <w:t>Certificate revocation reasons</w:t>
      </w:r>
      <w:r w:rsidR="00696821" w:rsidRPr="00782BD8">
        <w:rPr>
          <w:szCs w:val="20"/>
          <w:lang w:eastAsia="en-US"/>
        </w:rPr>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6"/>
      </w:tblGrid>
      <w:tr w:rsidR="0055485C" w14:paraId="322180F4" w14:textId="77777777" w:rsidTr="00A90877">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122" w:type="dxa"/>
          </w:tcPr>
          <w:p w14:paraId="7532D275" w14:textId="24697CD5" w:rsidR="0055485C" w:rsidRDefault="0055485C" w:rsidP="00643CB5">
            <w:pPr>
              <w:pStyle w:val="NoSpacing"/>
            </w:pPr>
            <w:r>
              <w:t>Reason</w:t>
            </w:r>
          </w:p>
        </w:tc>
        <w:tc>
          <w:tcPr>
            <w:tcW w:w="7506" w:type="dxa"/>
          </w:tcPr>
          <w:p w14:paraId="39C0BD0D" w14:textId="77777777" w:rsidR="0055485C" w:rsidRDefault="0055485C" w:rsidP="00643CB5">
            <w:pPr>
              <w:pStyle w:val="NoSpacing"/>
              <w:cnfStyle w:val="100000000000" w:firstRow="1" w:lastRow="0" w:firstColumn="0" w:lastColumn="0" w:oddVBand="0" w:evenVBand="0" w:oddHBand="0" w:evenHBand="0" w:firstRowFirstColumn="0" w:firstRowLastColumn="0" w:lastRowFirstColumn="0" w:lastRowLastColumn="0"/>
            </w:pPr>
            <w:r>
              <w:t>Description</w:t>
            </w:r>
          </w:p>
        </w:tc>
      </w:tr>
      <w:tr w:rsidR="0055485C" w14:paraId="208C44A9"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A5CD354" w14:textId="54808488" w:rsidR="0055485C" w:rsidRPr="0055485C" w:rsidRDefault="0055485C" w:rsidP="0055485C">
            <w:pPr>
              <w:pStyle w:val="NoSpacing"/>
              <w:jc w:val="left"/>
              <w:rPr>
                <w:b w:val="0"/>
              </w:rPr>
            </w:pPr>
            <w:r w:rsidRPr="0055485C">
              <w:rPr>
                <w:b w:val="0"/>
              </w:rPr>
              <w:t>Key compromise</w:t>
            </w:r>
          </w:p>
        </w:tc>
        <w:tc>
          <w:tcPr>
            <w:tcW w:w="7506" w:type="dxa"/>
          </w:tcPr>
          <w:p w14:paraId="530C790A" w14:textId="4DB869EF" w:rsidR="0055485C" w:rsidRPr="0055485C" w:rsidRDefault="0055485C" w:rsidP="00D70D70">
            <w:pPr>
              <w:pStyle w:val="NoSpacing"/>
              <w:jc w:val="left"/>
              <w:cnfStyle w:val="000000100000" w:firstRow="0" w:lastRow="0" w:firstColumn="0" w:lastColumn="0" w:oddVBand="0" w:evenVBand="0" w:oddHBand="1" w:evenHBand="0" w:firstRowFirstColumn="0" w:firstRowLastColumn="0" w:lastRowFirstColumn="0" w:lastRowLastColumn="0"/>
            </w:pPr>
            <w:r>
              <w:t xml:space="preserve">If the </w:t>
            </w:r>
            <w:r w:rsidR="00D70D70">
              <w:t>DCP’s</w:t>
            </w:r>
            <w:r>
              <w:t xml:space="preserve"> key has been lost, permanently deleted or if an</w:t>
            </w:r>
            <w:r w:rsidR="00D70D70">
              <w:t xml:space="preserve"> </w:t>
            </w:r>
            <w:r>
              <w:t>unauthori</w:t>
            </w:r>
            <w:r w:rsidR="00D70D70">
              <w:t>s</w:t>
            </w:r>
            <w:r>
              <w:t xml:space="preserve">ed entity has been able to take possession of the key, the </w:t>
            </w:r>
            <w:r w:rsidR="004F38A2">
              <w:t>Digital C</w:t>
            </w:r>
            <w:r>
              <w:t>ertificate must</w:t>
            </w:r>
            <w:r w:rsidR="00D70D70">
              <w:t xml:space="preserve"> </w:t>
            </w:r>
            <w:r>
              <w:t>first be revoked before being recrea</w:t>
            </w:r>
            <w:r w:rsidR="00D70D70">
              <w:t>ted from scratch with a new key</w:t>
            </w:r>
          </w:p>
        </w:tc>
      </w:tr>
      <w:tr w:rsidR="0055485C" w14:paraId="3FE74167"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4032BA92" w14:textId="43B74262" w:rsidR="0055485C" w:rsidRPr="0055485C" w:rsidRDefault="0055485C" w:rsidP="0055485C">
            <w:pPr>
              <w:pStyle w:val="NoSpacing"/>
              <w:jc w:val="left"/>
              <w:rPr>
                <w:b w:val="0"/>
              </w:rPr>
            </w:pPr>
            <w:r w:rsidRPr="0055485C">
              <w:rPr>
                <w:b w:val="0"/>
              </w:rPr>
              <w:t>Cessation of operation</w:t>
            </w:r>
          </w:p>
        </w:tc>
        <w:tc>
          <w:tcPr>
            <w:tcW w:w="7506" w:type="dxa"/>
          </w:tcPr>
          <w:p w14:paraId="752C4F33" w14:textId="4B724BFA" w:rsidR="0055485C" w:rsidRPr="0055485C" w:rsidRDefault="00D70D70" w:rsidP="00D70D70">
            <w:pPr>
              <w:pStyle w:val="NoSpacing"/>
              <w:jc w:val="left"/>
              <w:cnfStyle w:val="000000000000" w:firstRow="0" w:lastRow="0" w:firstColumn="0" w:lastColumn="0" w:oddVBand="0" w:evenVBand="0" w:oddHBand="0" w:evenHBand="0" w:firstRowFirstColumn="0" w:firstRowLastColumn="0" w:lastRowFirstColumn="0" w:lastRowLastColumn="0"/>
            </w:pPr>
            <w:r>
              <w:t>If the DIP User ceases to operate, the Digital Certificate must be revoked. This reason can only be used by the DIP Manager.</w:t>
            </w:r>
          </w:p>
        </w:tc>
      </w:tr>
      <w:tr w:rsidR="0055485C" w14:paraId="7CCE17B7"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25C4D939" w14:textId="36A1A756" w:rsidR="0055485C" w:rsidRPr="0055485C" w:rsidRDefault="0055485C" w:rsidP="0055485C">
            <w:pPr>
              <w:pStyle w:val="NoSpacing"/>
              <w:jc w:val="left"/>
              <w:rPr>
                <w:b w:val="0"/>
              </w:rPr>
            </w:pPr>
            <w:r w:rsidRPr="0055485C">
              <w:rPr>
                <w:b w:val="0"/>
              </w:rPr>
              <w:t>Affiliation changes</w:t>
            </w:r>
          </w:p>
        </w:tc>
        <w:tc>
          <w:tcPr>
            <w:tcW w:w="7506" w:type="dxa"/>
          </w:tcPr>
          <w:p w14:paraId="0BCE1A28" w14:textId="36C4DF06" w:rsidR="0055485C" w:rsidRPr="0055485C" w:rsidRDefault="003F2418" w:rsidP="004F38A2">
            <w:pPr>
              <w:pStyle w:val="NoSpacing"/>
              <w:jc w:val="left"/>
              <w:cnfStyle w:val="000000100000" w:firstRow="0" w:lastRow="0" w:firstColumn="0" w:lastColumn="0" w:oddVBand="0" w:evenVBand="0" w:oddHBand="1" w:evenHBand="0" w:firstRowFirstColumn="0" w:firstRowLastColumn="0" w:lastRowFirstColumn="0" w:lastRowLastColumn="0"/>
            </w:pPr>
            <w:r>
              <w:t xml:space="preserve">This is when a key employee (an employee that has access to the Digital Certificate and associated keys) leaves the DIP User </w:t>
            </w:r>
            <w:r w:rsidR="004F38A2">
              <w:t>o</w:t>
            </w:r>
            <w:r>
              <w:t>rganisation</w:t>
            </w:r>
          </w:p>
        </w:tc>
      </w:tr>
      <w:tr w:rsidR="0055485C" w14:paraId="7B1DDE20"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0970C79D" w14:textId="4C53D551" w:rsidR="0055485C" w:rsidRPr="0055485C" w:rsidRDefault="00A26888" w:rsidP="0055485C">
            <w:pPr>
              <w:pStyle w:val="NoSpacing"/>
              <w:jc w:val="left"/>
              <w:rPr>
                <w:b w:val="0"/>
              </w:rPr>
            </w:pPr>
            <w:r>
              <w:rPr>
                <w:b w:val="0"/>
              </w:rPr>
              <w:t xml:space="preserve">Digital </w:t>
            </w:r>
            <w:r w:rsidR="0055485C" w:rsidRPr="0055485C">
              <w:rPr>
                <w:b w:val="0"/>
              </w:rPr>
              <w:t>Certificate superseded</w:t>
            </w:r>
          </w:p>
        </w:tc>
        <w:tc>
          <w:tcPr>
            <w:tcW w:w="7506" w:type="dxa"/>
          </w:tcPr>
          <w:p w14:paraId="46A67686" w14:textId="6380A135" w:rsidR="0055485C" w:rsidRPr="0055485C" w:rsidRDefault="003F2418" w:rsidP="004F38A2">
            <w:pPr>
              <w:pStyle w:val="NoSpacing"/>
              <w:jc w:val="left"/>
              <w:cnfStyle w:val="000000000000" w:firstRow="0" w:lastRow="0" w:firstColumn="0" w:lastColumn="0" w:oddVBand="0" w:evenVBand="0" w:oddHBand="0" w:evenHBand="0" w:firstRowFirstColumn="0" w:firstRowLastColumn="0" w:lastRowFirstColumn="0" w:lastRowLastColumn="0"/>
            </w:pPr>
            <w:r>
              <w:t xml:space="preserve">If a new </w:t>
            </w:r>
            <w:r w:rsidR="004F38A2">
              <w:t>Digital C</w:t>
            </w:r>
            <w:r>
              <w:t xml:space="preserve">ertificate has been produced for any reason, the old </w:t>
            </w:r>
            <w:r w:rsidR="00A26888">
              <w:t>Digital C</w:t>
            </w:r>
            <w:r>
              <w:t>ertificate will be</w:t>
            </w:r>
            <w:r w:rsidR="004F38A2">
              <w:t xml:space="preserve"> </w:t>
            </w:r>
            <w:r>
              <w:t>superseded and will require revocation</w:t>
            </w:r>
          </w:p>
        </w:tc>
      </w:tr>
      <w:tr w:rsidR="0055485C" w14:paraId="5A39A1B8" w14:textId="77777777" w:rsidTr="00A908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43DF5D99" w14:textId="6B620987" w:rsidR="0055485C" w:rsidRPr="0055485C" w:rsidRDefault="0055485C" w:rsidP="0055485C">
            <w:pPr>
              <w:pStyle w:val="NoSpacing"/>
              <w:jc w:val="left"/>
              <w:rPr>
                <w:b w:val="0"/>
              </w:rPr>
            </w:pPr>
            <w:r w:rsidRPr="0055485C">
              <w:rPr>
                <w:b w:val="0"/>
              </w:rPr>
              <w:t>Withdrawal of privilege</w:t>
            </w:r>
          </w:p>
        </w:tc>
        <w:tc>
          <w:tcPr>
            <w:tcW w:w="7506" w:type="dxa"/>
          </w:tcPr>
          <w:p w14:paraId="6B1686AE" w14:textId="6BEDE46D" w:rsidR="0055485C" w:rsidRPr="0055485C" w:rsidRDefault="003F2418" w:rsidP="003F2418">
            <w:pPr>
              <w:pStyle w:val="NoSpacing"/>
              <w:jc w:val="left"/>
              <w:cnfStyle w:val="000000100000" w:firstRow="0" w:lastRow="0" w:firstColumn="0" w:lastColumn="0" w:oddVBand="0" w:evenVBand="0" w:oddHBand="1" w:evenHBand="0" w:firstRowFirstColumn="0" w:firstRowLastColumn="0" w:lastRowFirstColumn="0" w:lastRowLastColumn="0"/>
            </w:pPr>
            <w:r>
              <w:t>The DIP Manager has withdrawn/suspended the DIP User’s DIP access in accordance with the DIP Rules, so their Digital Certificate should be revoked</w:t>
            </w:r>
          </w:p>
        </w:tc>
      </w:tr>
      <w:tr w:rsidR="0055485C" w14:paraId="6817BA81" w14:textId="77777777" w:rsidTr="00A90877">
        <w:tc>
          <w:tcPr>
            <w:cnfStyle w:val="001000000000" w:firstRow="0" w:lastRow="0" w:firstColumn="1" w:lastColumn="0" w:oddVBand="0" w:evenVBand="0" w:oddHBand="0" w:evenHBand="0" w:firstRowFirstColumn="0" w:firstRowLastColumn="0" w:lastRowFirstColumn="0" w:lastRowLastColumn="0"/>
            <w:tcW w:w="2122" w:type="dxa"/>
          </w:tcPr>
          <w:p w14:paraId="6870F1C2" w14:textId="46B23725" w:rsidR="0055485C" w:rsidRPr="0055485C" w:rsidRDefault="0055485C" w:rsidP="0055485C">
            <w:pPr>
              <w:pStyle w:val="NoSpacing"/>
              <w:jc w:val="left"/>
              <w:rPr>
                <w:b w:val="0"/>
              </w:rPr>
            </w:pPr>
            <w:r w:rsidRPr="0055485C">
              <w:rPr>
                <w:b w:val="0"/>
              </w:rPr>
              <w:t>Removal from CRL</w:t>
            </w:r>
          </w:p>
        </w:tc>
        <w:tc>
          <w:tcPr>
            <w:tcW w:w="7506" w:type="dxa"/>
          </w:tcPr>
          <w:p w14:paraId="4FF794E3" w14:textId="7D1E5EC2" w:rsidR="0055485C" w:rsidRPr="0055485C" w:rsidRDefault="003F2418" w:rsidP="007A462D">
            <w:pPr>
              <w:pStyle w:val="NoSpacing"/>
              <w:jc w:val="left"/>
              <w:cnfStyle w:val="000000000000" w:firstRow="0" w:lastRow="0" w:firstColumn="0" w:lastColumn="0" w:oddVBand="0" w:evenVBand="0" w:oddHBand="0" w:evenHBand="0" w:firstRowFirstColumn="0" w:firstRowLastColumn="0" w:lastRowFirstColumn="0" w:lastRowLastColumn="0"/>
            </w:pPr>
            <w:r>
              <w:t xml:space="preserve">If a </w:t>
            </w:r>
            <w:r w:rsidR="004F38A2">
              <w:t>Digital C</w:t>
            </w:r>
            <w:r>
              <w:t>ertificate is accidentally revoked for any reason and should not be on the</w:t>
            </w:r>
            <w:r w:rsidR="004F38A2">
              <w:t xml:space="preserve"> </w:t>
            </w:r>
            <w:r>
              <w:t xml:space="preserve">CRL, that </w:t>
            </w:r>
            <w:r w:rsidR="007A462D">
              <w:t>Digital C</w:t>
            </w:r>
            <w:r>
              <w:t>ertificate will need to be removed from the CRL.</w:t>
            </w:r>
          </w:p>
        </w:tc>
      </w:tr>
    </w:tbl>
    <w:p w14:paraId="2ACA0772" w14:textId="58351F9C" w:rsidR="0055485C" w:rsidRPr="00782BD8" w:rsidRDefault="00782BD8" w:rsidP="00782BD8">
      <w:pPr>
        <w:pStyle w:val="Heading2"/>
        <w:spacing w:before="0"/>
        <w:ind w:left="851" w:hanging="851"/>
        <w:jc w:val="left"/>
        <w:rPr>
          <w:rFonts w:cs="Times New Roman"/>
          <w:bCs w:val="0"/>
          <w:iCs w:val="0"/>
          <w:sz w:val="24"/>
          <w:szCs w:val="20"/>
          <w:lang w:eastAsia="en-US"/>
        </w:rPr>
      </w:pPr>
      <w:bookmarkStart w:id="792" w:name="_Toc181979216"/>
      <w:bookmarkStart w:id="793" w:name="_Toc181979505"/>
      <w:bookmarkStart w:id="794" w:name="_Toc200671129"/>
      <w:r w:rsidRPr="00782BD8">
        <w:rPr>
          <w:rFonts w:cs="Times New Roman"/>
          <w:bCs w:val="0"/>
          <w:iCs w:val="0"/>
          <w:sz w:val="24"/>
          <w:szCs w:val="20"/>
          <w:lang w:eastAsia="en-US"/>
        </w:rPr>
        <w:lastRenderedPageBreak/>
        <w:t>6.</w:t>
      </w:r>
      <w:ins w:id="795" w:author="DCR0003" w:date="2025-06-12T15:18:00Z" w16du:dateUtc="2025-06-12T14:18:00Z">
        <w:r w:rsidR="009669D4">
          <w:rPr>
            <w:rFonts w:cs="Times New Roman"/>
            <w:bCs w:val="0"/>
            <w:iCs w:val="0"/>
            <w:sz w:val="24"/>
            <w:szCs w:val="20"/>
            <w:lang w:eastAsia="en-US"/>
          </w:rPr>
          <w:t>8</w:t>
        </w:r>
      </w:ins>
      <w:del w:id="796" w:author="DCR0003" w:date="2025-06-12T15:18:00Z" w16du:dateUtc="2025-06-12T14:18:00Z">
        <w:r w:rsidRPr="00782BD8" w:rsidDel="009669D4">
          <w:rPr>
            <w:rFonts w:cs="Times New Roman"/>
            <w:bCs w:val="0"/>
            <w:iCs w:val="0"/>
            <w:sz w:val="24"/>
            <w:szCs w:val="20"/>
            <w:lang w:eastAsia="en-US"/>
          </w:rPr>
          <w:delText>7</w:delText>
        </w:r>
      </w:del>
      <w:r w:rsidRPr="00782BD8">
        <w:rPr>
          <w:rFonts w:cs="Times New Roman"/>
          <w:bCs w:val="0"/>
          <w:iCs w:val="0"/>
          <w:sz w:val="24"/>
          <w:szCs w:val="20"/>
          <w:lang w:eastAsia="en-US"/>
        </w:rPr>
        <w:tab/>
      </w:r>
      <w:r w:rsidR="007A462D" w:rsidRPr="00782BD8">
        <w:rPr>
          <w:rFonts w:cs="Times New Roman"/>
          <w:bCs w:val="0"/>
          <w:iCs w:val="0"/>
          <w:sz w:val="24"/>
          <w:szCs w:val="20"/>
          <w:lang w:eastAsia="en-US"/>
        </w:rPr>
        <w:t xml:space="preserve">Digital </w:t>
      </w:r>
      <w:r w:rsidR="004F453E" w:rsidRPr="00782BD8">
        <w:rPr>
          <w:rFonts w:cs="Times New Roman"/>
          <w:bCs w:val="0"/>
          <w:iCs w:val="0"/>
          <w:sz w:val="24"/>
          <w:szCs w:val="20"/>
          <w:lang w:eastAsia="en-US"/>
        </w:rPr>
        <w:t>Certificate renewal</w:t>
      </w:r>
      <w:bookmarkEnd w:id="792"/>
      <w:bookmarkEnd w:id="793"/>
      <w:bookmarkEnd w:id="794"/>
    </w:p>
    <w:p w14:paraId="47D533A2" w14:textId="11F5CEE2" w:rsidR="004F453E" w:rsidRPr="00A94B3E" w:rsidRDefault="00A94B3E" w:rsidP="00A94B3E">
      <w:pPr>
        <w:spacing w:after="220"/>
        <w:ind w:left="992" w:hanging="992"/>
        <w:rPr>
          <w:szCs w:val="20"/>
          <w:lang w:eastAsia="en-US"/>
        </w:rPr>
      </w:pPr>
      <w:r>
        <w:rPr>
          <w:szCs w:val="20"/>
          <w:lang w:eastAsia="en-US"/>
        </w:rPr>
        <w:t>6.</w:t>
      </w:r>
      <w:ins w:id="797" w:author="DCR0003" w:date="2025-06-12T15:18:00Z" w16du:dateUtc="2025-06-12T14:18:00Z">
        <w:r w:rsidR="009669D4">
          <w:rPr>
            <w:szCs w:val="20"/>
            <w:lang w:eastAsia="en-US"/>
          </w:rPr>
          <w:t>8</w:t>
        </w:r>
      </w:ins>
      <w:del w:id="798" w:author="DCR0003" w:date="2025-06-12T15:18:00Z" w16du:dateUtc="2025-06-12T14:18:00Z">
        <w:r w:rsidDel="009669D4">
          <w:rPr>
            <w:szCs w:val="20"/>
            <w:lang w:eastAsia="en-US"/>
          </w:rPr>
          <w:delText>7</w:delText>
        </w:r>
      </w:del>
      <w:r>
        <w:rPr>
          <w:szCs w:val="20"/>
          <w:lang w:eastAsia="en-US"/>
        </w:rPr>
        <w:t>.1</w:t>
      </w:r>
      <w:r>
        <w:rPr>
          <w:szCs w:val="20"/>
          <w:lang w:eastAsia="en-US"/>
        </w:rPr>
        <w:tab/>
      </w:r>
      <w:r w:rsidR="004F38A2" w:rsidRPr="00A94B3E">
        <w:rPr>
          <w:szCs w:val="20"/>
          <w:lang w:eastAsia="en-US"/>
        </w:rPr>
        <w:t>The DIP will notify the DIP User that a Digital Certificate is about to expire and therefore that they should generate a new CSR and get it signed via the DIP</w:t>
      </w:r>
      <w:r w:rsidR="000902B3" w:rsidRPr="00A94B3E">
        <w:rPr>
          <w:szCs w:val="20"/>
          <w:lang w:eastAsia="en-US"/>
        </w:rPr>
        <w:t>;</w:t>
      </w:r>
      <w:r w:rsidR="004F38A2" w:rsidRPr="00A94B3E">
        <w:rPr>
          <w:szCs w:val="20"/>
          <w:lang w:eastAsia="en-US"/>
        </w:rPr>
        <w:t xml:space="preserve"> </w:t>
      </w:r>
      <w:r w:rsidR="000902B3" w:rsidRPr="00A94B3E">
        <w:rPr>
          <w:szCs w:val="20"/>
          <w:lang w:eastAsia="en-US"/>
        </w:rPr>
        <w:t>p</w:t>
      </w:r>
      <w:r w:rsidR="004F453E" w:rsidRPr="00A94B3E">
        <w:rPr>
          <w:szCs w:val="20"/>
          <w:lang w:eastAsia="en-US"/>
        </w:rPr>
        <w:t>rior to expiry a Certificate Admin should generate a new CSR via the DIP.</w:t>
      </w:r>
    </w:p>
    <w:p w14:paraId="1A6E9D6C" w14:textId="21A498D4" w:rsidR="00E718AF" w:rsidRPr="00A94B3E" w:rsidRDefault="00A94B3E" w:rsidP="00A94B3E">
      <w:pPr>
        <w:spacing w:after="220"/>
        <w:ind w:left="992" w:hanging="992"/>
        <w:rPr>
          <w:szCs w:val="20"/>
          <w:lang w:eastAsia="en-US"/>
        </w:rPr>
      </w:pPr>
      <w:r>
        <w:rPr>
          <w:szCs w:val="20"/>
          <w:lang w:eastAsia="en-US"/>
        </w:rPr>
        <w:t>6.</w:t>
      </w:r>
      <w:ins w:id="799" w:author="DCR0003" w:date="2025-06-12T15:18:00Z" w16du:dateUtc="2025-06-12T14:18:00Z">
        <w:r w:rsidR="009669D4">
          <w:rPr>
            <w:szCs w:val="20"/>
            <w:lang w:eastAsia="en-US"/>
          </w:rPr>
          <w:t>8</w:t>
        </w:r>
      </w:ins>
      <w:del w:id="800" w:author="DCR0003" w:date="2025-06-12T15:18:00Z" w16du:dateUtc="2025-06-12T14:18:00Z">
        <w:r w:rsidDel="009669D4">
          <w:rPr>
            <w:szCs w:val="20"/>
            <w:lang w:eastAsia="en-US"/>
          </w:rPr>
          <w:delText>7</w:delText>
        </w:r>
      </w:del>
      <w:r>
        <w:rPr>
          <w:szCs w:val="20"/>
          <w:lang w:eastAsia="en-US"/>
        </w:rPr>
        <w:t>.2</w:t>
      </w:r>
      <w:r>
        <w:rPr>
          <w:szCs w:val="20"/>
          <w:lang w:eastAsia="en-US"/>
        </w:rPr>
        <w:tab/>
      </w:r>
      <w:r w:rsidR="00E718AF" w:rsidRPr="00A94B3E">
        <w:rPr>
          <w:szCs w:val="20"/>
          <w:lang w:eastAsia="en-US"/>
        </w:rPr>
        <w:t xml:space="preserve">Notifications of </w:t>
      </w:r>
      <w:r w:rsidR="007A462D" w:rsidRPr="00A94B3E">
        <w:rPr>
          <w:szCs w:val="20"/>
          <w:lang w:eastAsia="en-US"/>
        </w:rPr>
        <w:t>Digital C</w:t>
      </w:r>
      <w:r w:rsidR="00E718AF" w:rsidRPr="00A94B3E">
        <w:rPr>
          <w:szCs w:val="20"/>
          <w:lang w:eastAsia="en-US"/>
        </w:rPr>
        <w:t>ertificate expiry will be sent to the DIP User Certificate Admin at the following intervals:</w:t>
      </w:r>
    </w:p>
    <w:p w14:paraId="409A47A6" w14:textId="6DC5F648" w:rsidR="00696821" w:rsidRDefault="00E718AF" w:rsidP="00B918CC">
      <w:pPr>
        <w:numPr>
          <w:ilvl w:val="0"/>
          <w:numId w:val="9"/>
        </w:numPr>
        <w:spacing w:after="220"/>
        <w:ind w:left="1984" w:hanging="992"/>
      </w:pPr>
      <w:r>
        <w:t xml:space="preserve">90 days prior to the </w:t>
      </w:r>
      <w:r w:rsidR="007A462D">
        <w:t>Digital Ce</w:t>
      </w:r>
      <w:r w:rsidR="00696821">
        <w:t xml:space="preserve">rtificate </w:t>
      </w:r>
      <w:proofErr w:type="gramStart"/>
      <w:r w:rsidR="00696821">
        <w:t>expiring;</w:t>
      </w:r>
      <w:proofErr w:type="gramEnd"/>
    </w:p>
    <w:p w14:paraId="42C4C839" w14:textId="605EED5E" w:rsidR="00696821" w:rsidRDefault="00E718AF" w:rsidP="00B918CC">
      <w:pPr>
        <w:numPr>
          <w:ilvl w:val="0"/>
          <w:numId w:val="9"/>
        </w:numPr>
        <w:spacing w:after="220"/>
        <w:ind w:left="1984" w:hanging="992"/>
      </w:pPr>
      <w:r>
        <w:t xml:space="preserve">60 days prior to the </w:t>
      </w:r>
      <w:r w:rsidR="007A462D">
        <w:t>Digital C</w:t>
      </w:r>
      <w:r>
        <w:t xml:space="preserve">ertificate </w:t>
      </w:r>
      <w:proofErr w:type="gramStart"/>
      <w:r>
        <w:t>expiring</w:t>
      </w:r>
      <w:r w:rsidR="00696821">
        <w:t>;</w:t>
      </w:r>
      <w:proofErr w:type="gramEnd"/>
    </w:p>
    <w:p w14:paraId="1CF3FB50" w14:textId="3B3E23C4" w:rsidR="00696821" w:rsidRDefault="00E718AF" w:rsidP="00B918CC">
      <w:pPr>
        <w:numPr>
          <w:ilvl w:val="0"/>
          <w:numId w:val="9"/>
        </w:numPr>
        <w:spacing w:after="220"/>
        <w:ind w:left="1984" w:hanging="992"/>
      </w:pPr>
      <w:r>
        <w:t xml:space="preserve">30 days prior to the </w:t>
      </w:r>
      <w:r w:rsidR="007A462D">
        <w:t>Digital C</w:t>
      </w:r>
      <w:r>
        <w:t xml:space="preserve">ertificate </w:t>
      </w:r>
      <w:proofErr w:type="gramStart"/>
      <w:r>
        <w:t>expiring</w:t>
      </w:r>
      <w:r w:rsidR="00696821">
        <w:t>;</w:t>
      </w:r>
      <w:proofErr w:type="gramEnd"/>
    </w:p>
    <w:p w14:paraId="1210BE1A" w14:textId="060C3258" w:rsidR="00E718AF" w:rsidRDefault="00E718AF" w:rsidP="00B918CC">
      <w:pPr>
        <w:numPr>
          <w:ilvl w:val="0"/>
          <w:numId w:val="9"/>
        </w:numPr>
        <w:spacing w:after="220"/>
        <w:ind w:left="1984" w:hanging="992"/>
      </w:pPr>
      <w:r>
        <w:t xml:space="preserve">1 day prior to the </w:t>
      </w:r>
      <w:r w:rsidR="007A462D">
        <w:t>Digital C</w:t>
      </w:r>
      <w:r>
        <w:t>ertificate expiring.</w:t>
      </w:r>
    </w:p>
    <w:p w14:paraId="262EF69C" w14:textId="0ACEEE2D" w:rsidR="004F453E" w:rsidRPr="00A94B3E" w:rsidRDefault="00A94B3E" w:rsidP="00A94B3E">
      <w:pPr>
        <w:spacing w:after="220"/>
        <w:ind w:left="992" w:hanging="992"/>
        <w:rPr>
          <w:szCs w:val="20"/>
          <w:lang w:eastAsia="en-US"/>
        </w:rPr>
      </w:pPr>
      <w:r>
        <w:rPr>
          <w:szCs w:val="20"/>
          <w:lang w:eastAsia="en-US"/>
        </w:rPr>
        <w:t>6.</w:t>
      </w:r>
      <w:ins w:id="801" w:author="DCR0003" w:date="2025-06-12T15:18:00Z" w16du:dateUtc="2025-06-12T14:18:00Z">
        <w:r w:rsidR="009669D4">
          <w:rPr>
            <w:szCs w:val="20"/>
            <w:lang w:eastAsia="en-US"/>
          </w:rPr>
          <w:t>8</w:t>
        </w:r>
      </w:ins>
      <w:del w:id="802" w:author="DCR0003" w:date="2025-06-12T15:18:00Z" w16du:dateUtc="2025-06-12T14:18:00Z">
        <w:r w:rsidDel="009669D4">
          <w:rPr>
            <w:szCs w:val="20"/>
            <w:lang w:eastAsia="en-US"/>
          </w:rPr>
          <w:delText>7</w:delText>
        </w:r>
      </w:del>
      <w:r>
        <w:rPr>
          <w:szCs w:val="20"/>
          <w:lang w:eastAsia="en-US"/>
        </w:rPr>
        <w:t>.3</w:t>
      </w:r>
      <w:r>
        <w:rPr>
          <w:szCs w:val="20"/>
          <w:lang w:eastAsia="en-US"/>
        </w:rPr>
        <w:tab/>
      </w:r>
      <w:r w:rsidR="004F453E" w:rsidRPr="00A94B3E">
        <w:rPr>
          <w:szCs w:val="20"/>
          <w:lang w:eastAsia="en-US"/>
        </w:rPr>
        <w:t xml:space="preserve">Renewing a Digital Certificate does not invalidate the </w:t>
      </w:r>
      <w:r w:rsidR="00E718AF" w:rsidRPr="00A94B3E">
        <w:rPr>
          <w:szCs w:val="20"/>
          <w:lang w:eastAsia="en-US"/>
        </w:rPr>
        <w:t xml:space="preserve">existing </w:t>
      </w:r>
      <w:r w:rsidR="004F453E" w:rsidRPr="00A94B3E">
        <w:rPr>
          <w:szCs w:val="20"/>
          <w:lang w:eastAsia="en-US"/>
        </w:rPr>
        <w:t xml:space="preserve">Digital Certificate. The </w:t>
      </w:r>
      <w:r w:rsidR="00E718AF" w:rsidRPr="00A94B3E">
        <w:rPr>
          <w:szCs w:val="20"/>
          <w:lang w:eastAsia="en-US"/>
        </w:rPr>
        <w:t xml:space="preserve">existing </w:t>
      </w:r>
      <w:r w:rsidR="004F453E" w:rsidRPr="00A94B3E">
        <w:rPr>
          <w:szCs w:val="20"/>
          <w:lang w:eastAsia="en-US"/>
        </w:rPr>
        <w:t>Digital Certificate will remain active for the remainder of the validity period allowing a grace period for seamless transfer.</w:t>
      </w:r>
    </w:p>
    <w:p w14:paraId="36E0581F" w14:textId="150A45AE" w:rsidR="004F453E" w:rsidRPr="00A94B3E" w:rsidRDefault="00A94B3E" w:rsidP="00A94B3E">
      <w:pPr>
        <w:spacing w:after="220"/>
        <w:ind w:left="992" w:hanging="992"/>
        <w:rPr>
          <w:szCs w:val="20"/>
          <w:lang w:eastAsia="en-US"/>
        </w:rPr>
      </w:pPr>
      <w:r>
        <w:rPr>
          <w:szCs w:val="20"/>
          <w:lang w:eastAsia="en-US"/>
        </w:rPr>
        <w:t>6.</w:t>
      </w:r>
      <w:ins w:id="803" w:author="DCR0003" w:date="2025-06-12T15:18:00Z" w16du:dateUtc="2025-06-12T14:18:00Z">
        <w:r w:rsidR="009669D4">
          <w:rPr>
            <w:szCs w:val="20"/>
            <w:lang w:eastAsia="en-US"/>
          </w:rPr>
          <w:t>8</w:t>
        </w:r>
      </w:ins>
      <w:del w:id="804" w:author="DCR0003" w:date="2025-06-12T15:18:00Z" w16du:dateUtc="2025-06-12T14:18:00Z">
        <w:r w:rsidDel="009669D4">
          <w:rPr>
            <w:szCs w:val="20"/>
            <w:lang w:eastAsia="en-US"/>
          </w:rPr>
          <w:delText>7</w:delText>
        </w:r>
      </w:del>
      <w:r>
        <w:rPr>
          <w:szCs w:val="20"/>
          <w:lang w:eastAsia="en-US"/>
        </w:rPr>
        <w:t>.4</w:t>
      </w:r>
      <w:r>
        <w:rPr>
          <w:szCs w:val="20"/>
          <w:lang w:eastAsia="en-US"/>
        </w:rPr>
        <w:tab/>
      </w:r>
      <w:r w:rsidR="004F453E" w:rsidRPr="00A94B3E">
        <w:rPr>
          <w:szCs w:val="20"/>
          <w:lang w:eastAsia="en-US"/>
        </w:rPr>
        <w:t xml:space="preserve">The new </w:t>
      </w:r>
      <w:r w:rsidR="007A462D" w:rsidRPr="00A94B3E">
        <w:rPr>
          <w:szCs w:val="20"/>
          <w:lang w:eastAsia="en-US"/>
        </w:rPr>
        <w:t>Digital C</w:t>
      </w:r>
      <w:r w:rsidR="004F453E" w:rsidRPr="00A94B3E">
        <w:rPr>
          <w:szCs w:val="20"/>
          <w:lang w:eastAsia="en-US"/>
        </w:rPr>
        <w:t xml:space="preserve">ertificate will start from the date the CSR has been completed, and not the date the existing </w:t>
      </w:r>
      <w:r w:rsidR="00E718AF" w:rsidRPr="00A94B3E">
        <w:rPr>
          <w:szCs w:val="20"/>
          <w:lang w:eastAsia="en-US"/>
        </w:rPr>
        <w:t>Digital C</w:t>
      </w:r>
      <w:r w:rsidR="004F453E" w:rsidRPr="00A94B3E">
        <w:rPr>
          <w:szCs w:val="20"/>
          <w:lang w:eastAsia="en-US"/>
        </w:rPr>
        <w:t>ertificate expires.</w:t>
      </w:r>
    </w:p>
    <w:p w14:paraId="71CD9331" w14:textId="77C21FB7" w:rsidR="00213376" w:rsidRPr="00A94B3E" w:rsidRDefault="00A94B3E" w:rsidP="00A94B3E">
      <w:pPr>
        <w:spacing w:after="220"/>
        <w:ind w:left="992" w:hanging="992"/>
        <w:rPr>
          <w:szCs w:val="20"/>
          <w:lang w:eastAsia="en-US"/>
        </w:rPr>
      </w:pPr>
      <w:r>
        <w:rPr>
          <w:szCs w:val="20"/>
          <w:lang w:eastAsia="en-US"/>
        </w:rPr>
        <w:t>6.</w:t>
      </w:r>
      <w:ins w:id="805" w:author="DCR0003" w:date="2025-06-12T15:18:00Z" w16du:dateUtc="2025-06-12T14:18:00Z">
        <w:r w:rsidR="009669D4">
          <w:rPr>
            <w:szCs w:val="20"/>
            <w:lang w:eastAsia="en-US"/>
          </w:rPr>
          <w:t>8</w:t>
        </w:r>
      </w:ins>
      <w:del w:id="806" w:author="DCR0003" w:date="2025-06-12T15:18:00Z" w16du:dateUtc="2025-06-12T14:18:00Z">
        <w:r w:rsidDel="009669D4">
          <w:rPr>
            <w:szCs w:val="20"/>
            <w:lang w:eastAsia="en-US"/>
          </w:rPr>
          <w:delText>7</w:delText>
        </w:r>
      </w:del>
      <w:r>
        <w:rPr>
          <w:szCs w:val="20"/>
          <w:lang w:eastAsia="en-US"/>
        </w:rPr>
        <w:t>.5</w:t>
      </w:r>
      <w:r>
        <w:rPr>
          <w:szCs w:val="20"/>
          <w:lang w:eastAsia="en-US"/>
        </w:rPr>
        <w:tab/>
      </w:r>
      <w:r w:rsidR="00213376" w:rsidRPr="00A94B3E">
        <w:rPr>
          <w:szCs w:val="20"/>
          <w:lang w:eastAsia="en-US"/>
        </w:rPr>
        <w:t xml:space="preserve">DIP Users requiring a copy of a Digital Certificate </w:t>
      </w:r>
      <w:r w:rsidR="00E718AF" w:rsidRPr="00A94B3E">
        <w:rPr>
          <w:szCs w:val="20"/>
          <w:lang w:eastAsia="en-US"/>
        </w:rPr>
        <w:t>(</w:t>
      </w:r>
      <w:r w:rsidR="00213376" w:rsidRPr="00A94B3E">
        <w:rPr>
          <w:szCs w:val="20"/>
          <w:lang w:eastAsia="en-US"/>
        </w:rPr>
        <w:t>if they are installing on multiple servers or devices</w:t>
      </w:r>
      <w:r w:rsidR="00E718AF" w:rsidRPr="00A94B3E">
        <w:rPr>
          <w:szCs w:val="20"/>
          <w:lang w:eastAsia="en-US"/>
        </w:rPr>
        <w:t xml:space="preserve"> for example)</w:t>
      </w:r>
      <w:r w:rsidR="00213376" w:rsidRPr="00A94B3E">
        <w:rPr>
          <w:szCs w:val="20"/>
          <w:lang w:eastAsia="en-US"/>
        </w:rPr>
        <w:t xml:space="preserve"> can reissue their Digital Certificate.</w:t>
      </w:r>
    </w:p>
    <w:p w14:paraId="0FBAA5EF" w14:textId="52DD5C18" w:rsidR="00213376" w:rsidRPr="00A94B3E" w:rsidRDefault="00A94B3E" w:rsidP="00A94B3E">
      <w:pPr>
        <w:pStyle w:val="Heading2"/>
        <w:spacing w:before="0"/>
        <w:ind w:left="851" w:hanging="851"/>
        <w:jc w:val="left"/>
        <w:rPr>
          <w:rFonts w:cs="Times New Roman"/>
          <w:bCs w:val="0"/>
          <w:iCs w:val="0"/>
          <w:sz w:val="24"/>
          <w:szCs w:val="20"/>
          <w:lang w:eastAsia="en-US"/>
        </w:rPr>
      </w:pPr>
      <w:bookmarkStart w:id="807" w:name="_Toc181979217"/>
      <w:bookmarkStart w:id="808" w:name="_Toc181979506"/>
      <w:bookmarkStart w:id="809" w:name="_Toc200671130"/>
      <w:r w:rsidRPr="00A94B3E">
        <w:rPr>
          <w:rFonts w:cs="Times New Roman"/>
          <w:bCs w:val="0"/>
          <w:iCs w:val="0"/>
          <w:sz w:val="24"/>
          <w:szCs w:val="20"/>
          <w:lang w:eastAsia="en-US"/>
        </w:rPr>
        <w:t>6.</w:t>
      </w:r>
      <w:ins w:id="810" w:author="DCR0003" w:date="2025-06-12T15:18:00Z" w16du:dateUtc="2025-06-12T14:18:00Z">
        <w:r w:rsidR="009669D4">
          <w:rPr>
            <w:rFonts w:cs="Times New Roman"/>
            <w:bCs w:val="0"/>
            <w:iCs w:val="0"/>
            <w:sz w:val="24"/>
            <w:szCs w:val="20"/>
            <w:lang w:eastAsia="en-US"/>
          </w:rPr>
          <w:t>9</w:t>
        </w:r>
      </w:ins>
      <w:del w:id="811" w:author="DCR0003" w:date="2025-06-12T15:18:00Z" w16du:dateUtc="2025-06-12T14:18:00Z">
        <w:r w:rsidRPr="00A94B3E" w:rsidDel="009669D4">
          <w:rPr>
            <w:rFonts w:cs="Times New Roman"/>
            <w:bCs w:val="0"/>
            <w:iCs w:val="0"/>
            <w:sz w:val="24"/>
            <w:szCs w:val="20"/>
            <w:lang w:eastAsia="en-US"/>
          </w:rPr>
          <w:delText>8</w:delText>
        </w:r>
      </w:del>
      <w:r w:rsidRPr="00A94B3E">
        <w:rPr>
          <w:rFonts w:cs="Times New Roman"/>
          <w:bCs w:val="0"/>
          <w:iCs w:val="0"/>
          <w:sz w:val="24"/>
          <w:szCs w:val="20"/>
          <w:lang w:eastAsia="en-US"/>
        </w:rPr>
        <w:tab/>
      </w:r>
      <w:r w:rsidR="00213376" w:rsidRPr="00A94B3E">
        <w:rPr>
          <w:rFonts w:cs="Times New Roman"/>
          <w:bCs w:val="0"/>
          <w:iCs w:val="0"/>
          <w:sz w:val="24"/>
          <w:szCs w:val="20"/>
          <w:lang w:eastAsia="en-US"/>
        </w:rPr>
        <w:t>Private Keys</w:t>
      </w:r>
      <w:bookmarkEnd w:id="807"/>
      <w:bookmarkEnd w:id="808"/>
      <w:bookmarkEnd w:id="809"/>
    </w:p>
    <w:p w14:paraId="1D513628" w14:textId="56F08463" w:rsidR="00213376" w:rsidRPr="00A94B3E" w:rsidRDefault="00A94B3E" w:rsidP="00A94B3E">
      <w:pPr>
        <w:spacing w:after="220"/>
        <w:ind w:left="992" w:hanging="992"/>
        <w:rPr>
          <w:szCs w:val="20"/>
          <w:lang w:eastAsia="en-US"/>
        </w:rPr>
      </w:pPr>
      <w:r>
        <w:rPr>
          <w:szCs w:val="20"/>
          <w:lang w:eastAsia="en-US"/>
        </w:rPr>
        <w:t>6.</w:t>
      </w:r>
      <w:ins w:id="812" w:author="DCR0003" w:date="2025-06-12T15:18:00Z" w16du:dateUtc="2025-06-12T14:18:00Z">
        <w:r w:rsidR="009669D4">
          <w:rPr>
            <w:szCs w:val="20"/>
            <w:lang w:eastAsia="en-US"/>
          </w:rPr>
          <w:t>9</w:t>
        </w:r>
      </w:ins>
      <w:del w:id="813" w:author="DCR0003" w:date="2025-06-12T15:18:00Z" w16du:dateUtc="2025-06-12T14:18:00Z">
        <w:r w:rsidDel="009669D4">
          <w:rPr>
            <w:szCs w:val="20"/>
            <w:lang w:eastAsia="en-US"/>
          </w:rPr>
          <w:delText>8</w:delText>
        </w:r>
      </w:del>
      <w:r>
        <w:rPr>
          <w:szCs w:val="20"/>
          <w:lang w:eastAsia="en-US"/>
        </w:rPr>
        <w:t>.1</w:t>
      </w:r>
      <w:r>
        <w:rPr>
          <w:szCs w:val="20"/>
          <w:lang w:eastAsia="en-US"/>
        </w:rPr>
        <w:tab/>
      </w:r>
      <w:r w:rsidR="00213376" w:rsidRPr="00A94B3E">
        <w:rPr>
          <w:szCs w:val="20"/>
          <w:lang w:eastAsia="en-US"/>
        </w:rPr>
        <w:t xml:space="preserve">The size of </w:t>
      </w:r>
      <w:r w:rsidR="00B70793" w:rsidRPr="00A94B3E">
        <w:rPr>
          <w:szCs w:val="20"/>
          <w:lang w:eastAsia="en-US"/>
        </w:rPr>
        <w:t>IA</w:t>
      </w:r>
      <w:r w:rsidR="00213376" w:rsidRPr="00A94B3E">
        <w:rPr>
          <w:szCs w:val="20"/>
          <w:lang w:eastAsia="en-US"/>
        </w:rPr>
        <w:t xml:space="preserve"> and any supporting CA-Keys shall be not less than 4096-bit modulus for </w:t>
      </w:r>
      <w:r w:rsidR="009B6800" w:rsidRPr="00A94B3E">
        <w:rPr>
          <w:szCs w:val="20"/>
          <w:lang w:eastAsia="en-US"/>
        </w:rPr>
        <w:t>Rivest-Shamir-Adleman (</w:t>
      </w:r>
      <w:r w:rsidR="00213376" w:rsidRPr="00A94B3E">
        <w:rPr>
          <w:szCs w:val="20"/>
          <w:lang w:eastAsia="en-US"/>
        </w:rPr>
        <w:t>RSA</w:t>
      </w:r>
      <w:r w:rsidR="009B6800" w:rsidRPr="00A94B3E">
        <w:rPr>
          <w:szCs w:val="20"/>
          <w:lang w:eastAsia="en-US"/>
        </w:rPr>
        <w:t xml:space="preserve">) </w:t>
      </w:r>
      <w:r w:rsidR="00E718AF" w:rsidRPr="00A94B3E">
        <w:rPr>
          <w:szCs w:val="20"/>
          <w:lang w:eastAsia="en-US"/>
        </w:rPr>
        <w:t>e</w:t>
      </w:r>
      <w:r w:rsidR="009B6800" w:rsidRPr="00A94B3E">
        <w:rPr>
          <w:szCs w:val="20"/>
          <w:lang w:eastAsia="en-US"/>
        </w:rPr>
        <w:t>ncryption</w:t>
      </w:r>
      <w:r w:rsidR="00213376" w:rsidRPr="00A94B3E">
        <w:rPr>
          <w:szCs w:val="20"/>
          <w:lang w:eastAsia="en-US"/>
        </w:rPr>
        <w:t>.</w:t>
      </w:r>
      <w:r w:rsidR="009B6800" w:rsidRPr="00A94B3E">
        <w:rPr>
          <w:szCs w:val="20"/>
          <w:lang w:eastAsia="en-US"/>
        </w:rPr>
        <w:t xml:space="preserve"> </w:t>
      </w:r>
      <w:r w:rsidR="00213376" w:rsidRPr="00A94B3E">
        <w:rPr>
          <w:szCs w:val="20"/>
          <w:lang w:eastAsia="en-US"/>
        </w:rPr>
        <w:t>The size of Subscribers’ Private Keys shall be not less than 2048-bit modulus for RSA.</w:t>
      </w:r>
    </w:p>
    <w:p w14:paraId="6A3098E5" w14:textId="0C4CB452" w:rsidR="00213376" w:rsidRPr="00A94B3E" w:rsidRDefault="00A94B3E" w:rsidP="00A94B3E">
      <w:pPr>
        <w:spacing w:after="220"/>
        <w:ind w:left="992" w:hanging="992"/>
        <w:rPr>
          <w:szCs w:val="20"/>
          <w:lang w:eastAsia="en-US"/>
        </w:rPr>
      </w:pPr>
      <w:r>
        <w:rPr>
          <w:szCs w:val="20"/>
          <w:lang w:eastAsia="en-US"/>
        </w:rPr>
        <w:t>6.</w:t>
      </w:r>
      <w:ins w:id="814" w:author="DCR0003" w:date="2025-06-12T15:18:00Z" w16du:dateUtc="2025-06-12T14:18:00Z">
        <w:r w:rsidR="009669D4">
          <w:rPr>
            <w:szCs w:val="20"/>
            <w:lang w:eastAsia="en-US"/>
          </w:rPr>
          <w:t>9</w:t>
        </w:r>
      </w:ins>
      <w:del w:id="815" w:author="DCR0003" w:date="2025-06-12T15:18:00Z" w16du:dateUtc="2025-06-12T14:18:00Z">
        <w:r w:rsidDel="009669D4">
          <w:rPr>
            <w:szCs w:val="20"/>
            <w:lang w:eastAsia="en-US"/>
          </w:rPr>
          <w:delText>8</w:delText>
        </w:r>
      </w:del>
      <w:r>
        <w:rPr>
          <w:szCs w:val="20"/>
          <w:lang w:eastAsia="en-US"/>
        </w:rPr>
        <w:t>.2</w:t>
      </w:r>
      <w:r>
        <w:rPr>
          <w:szCs w:val="20"/>
          <w:lang w:eastAsia="en-US"/>
        </w:rPr>
        <w:tab/>
      </w:r>
      <w:r w:rsidR="00213376" w:rsidRPr="00A94B3E">
        <w:rPr>
          <w:szCs w:val="20"/>
          <w:lang w:eastAsia="en-US"/>
        </w:rPr>
        <w:t>DIP Users, who are natural persons, must be authenticated to their cryptographic module before the activation</w:t>
      </w:r>
      <w:r w:rsidR="009B6800" w:rsidRPr="00A94B3E">
        <w:rPr>
          <w:szCs w:val="20"/>
          <w:lang w:eastAsia="en-US"/>
        </w:rPr>
        <w:t xml:space="preserve"> </w:t>
      </w:r>
      <w:r w:rsidR="00213376" w:rsidRPr="00A94B3E">
        <w:rPr>
          <w:szCs w:val="20"/>
          <w:lang w:eastAsia="en-US"/>
        </w:rPr>
        <w:t>of the Private Key. This authentication may be in the form of a PIN, pass-phrase password, or other activation data.</w:t>
      </w:r>
    </w:p>
    <w:p w14:paraId="65667084" w14:textId="4C6F7335" w:rsidR="00213376" w:rsidRPr="00A94B3E" w:rsidRDefault="00A94B3E" w:rsidP="00A94B3E">
      <w:pPr>
        <w:spacing w:after="220"/>
        <w:ind w:left="992" w:hanging="992"/>
        <w:rPr>
          <w:szCs w:val="20"/>
          <w:lang w:eastAsia="en-US"/>
        </w:rPr>
      </w:pPr>
      <w:r>
        <w:rPr>
          <w:szCs w:val="20"/>
          <w:lang w:eastAsia="en-US"/>
        </w:rPr>
        <w:t>6.</w:t>
      </w:r>
      <w:ins w:id="816" w:author="DCR0003" w:date="2025-06-12T15:18:00Z" w16du:dateUtc="2025-06-12T14:18:00Z">
        <w:r w:rsidR="009669D4">
          <w:rPr>
            <w:szCs w:val="20"/>
            <w:lang w:eastAsia="en-US"/>
          </w:rPr>
          <w:t>9</w:t>
        </w:r>
      </w:ins>
      <w:del w:id="817" w:author="DCR0003" w:date="2025-06-12T15:18:00Z" w16du:dateUtc="2025-06-12T14:18:00Z">
        <w:r w:rsidDel="009669D4">
          <w:rPr>
            <w:szCs w:val="20"/>
            <w:lang w:eastAsia="en-US"/>
          </w:rPr>
          <w:delText>8</w:delText>
        </w:r>
      </w:del>
      <w:r>
        <w:rPr>
          <w:szCs w:val="20"/>
          <w:lang w:eastAsia="en-US"/>
        </w:rPr>
        <w:t>.3</w:t>
      </w:r>
      <w:r>
        <w:rPr>
          <w:szCs w:val="20"/>
          <w:lang w:eastAsia="en-US"/>
        </w:rPr>
        <w:tab/>
      </w:r>
      <w:r w:rsidR="00213376" w:rsidRPr="00A94B3E">
        <w:rPr>
          <w:szCs w:val="20"/>
          <w:lang w:eastAsia="en-US"/>
        </w:rPr>
        <w:t>When deactivated, Private Keys must not be exposed in plaintext form.</w:t>
      </w:r>
    </w:p>
    <w:p w14:paraId="1FCBCF42" w14:textId="266A2F73" w:rsidR="00213376" w:rsidRPr="00A94B3E" w:rsidRDefault="00A94B3E" w:rsidP="00A94B3E">
      <w:pPr>
        <w:spacing w:after="220"/>
        <w:ind w:left="992" w:hanging="992"/>
        <w:rPr>
          <w:szCs w:val="20"/>
          <w:lang w:eastAsia="en-US"/>
        </w:rPr>
      </w:pPr>
      <w:r>
        <w:rPr>
          <w:szCs w:val="20"/>
          <w:lang w:eastAsia="en-US"/>
        </w:rPr>
        <w:t>6.</w:t>
      </w:r>
      <w:ins w:id="818" w:author="DCR0003" w:date="2025-06-12T15:18:00Z" w16du:dateUtc="2025-06-12T14:18:00Z">
        <w:r w:rsidR="009669D4">
          <w:rPr>
            <w:szCs w:val="20"/>
            <w:lang w:eastAsia="en-US"/>
          </w:rPr>
          <w:t>9</w:t>
        </w:r>
      </w:ins>
      <w:del w:id="819" w:author="DCR0003" w:date="2025-06-12T15:18:00Z" w16du:dateUtc="2025-06-12T14:18:00Z">
        <w:r w:rsidDel="009669D4">
          <w:rPr>
            <w:szCs w:val="20"/>
            <w:lang w:eastAsia="en-US"/>
          </w:rPr>
          <w:delText>8</w:delText>
        </w:r>
      </w:del>
      <w:r>
        <w:rPr>
          <w:szCs w:val="20"/>
          <w:lang w:eastAsia="en-US"/>
        </w:rPr>
        <w:t>.4</w:t>
      </w:r>
      <w:r>
        <w:rPr>
          <w:szCs w:val="20"/>
          <w:lang w:eastAsia="en-US"/>
        </w:rPr>
        <w:tab/>
      </w:r>
      <w:r w:rsidR="00213376" w:rsidRPr="00A94B3E">
        <w:rPr>
          <w:szCs w:val="20"/>
          <w:lang w:eastAsia="en-US"/>
        </w:rPr>
        <w:t xml:space="preserve">Unless unavoidable, </w:t>
      </w:r>
      <w:r w:rsidR="001964EB" w:rsidRPr="00A94B3E">
        <w:rPr>
          <w:szCs w:val="20"/>
          <w:lang w:eastAsia="en-US"/>
        </w:rPr>
        <w:t>P</w:t>
      </w:r>
      <w:r w:rsidR="00960A83" w:rsidRPr="00A94B3E">
        <w:rPr>
          <w:szCs w:val="20"/>
          <w:lang w:eastAsia="en-US"/>
        </w:rPr>
        <w:t>rivate K</w:t>
      </w:r>
      <w:r w:rsidR="00213376" w:rsidRPr="00A94B3E">
        <w:rPr>
          <w:szCs w:val="20"/>
          <w:lang w:eastAsia="en-US"/>
        </w:rPr>
        <w:t xml:space="preserve">eys should never be transmitted. That said, there is a requirement for </w:t>
      </w:r>
      <w:r w:rsidR="00DE346C" w:rsidRPr="00A94B3E">
        <w:rPr>
          <w:szCs w:val="20"/>
          <w:lang w:eastAsia="en-US"/>
        </w:rPr>
        <w:t>DCPs</w:t>
      </w:r>
      <w:r w:rsidR="00213376" w:rsidRPr="00A94B3E">
        <w:rPr>
          <w:szCs w:val="20"/>
          <w:lang w:eastAsia="en-US"/>
        </w:rPr>
        <w:t xml:space="preserve"> to hold the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of subscribed </w:t>
      </w:r>
      <w:r w:rsidR="00DE346C" w:rsidRPr="00A94B3E">
        <w:rPr>
          <w:szCs w:val="20"/>
          <w:lang w:eastAsia="en-US"/>
        </w:rPr>
        <w:t>DIP Users</w:t>
      </w:r>
      <w:r w:rsidR="00213376" w:rsidRPr="00A94B3E">
        <w:rPr>
          <w:szCs w:val="20"/>
          <w:lang w:eastAsia="en-US"/>
        </w:rPr>
        <w:t>.</w:t>
      </w:r>
    </w:p>
    <w:p w14:paraId="21084FD5" w14:textId="244BEA21" w:rsidR="00213376" w:rsidRPr="00A94B3E" w:rsidRDefault="00A94B3E" w:rsidP="00A94B3E">
      <w:pPr>
        <w:spacing w:after="220"/>
        <w:ind w:left="992" w:hanging="992"/>
        <w:rPr>
          <w:szCs w:val="20"/>
          <w:lang w:eastAsia="en-US"/>
        </w:rPr>
      </w:pPr>
      <w:r>
        <w:rPr>
          <w:szCs w:val="20"/>
          <w:lang w:eastAsia="en-US"/>
        </w:rPr>
        <w:t>6.</w:t>
      </w:r>
      <w:ins w:id="820" w:author="DCR0003" w:date="2025-06-12T15:18:00Z" w16du:dateUtc="2025-06-12T14:18:00Z">
        <w:r w:rsidR="009669D4">
          <w:rPr>
            <w:szCs w:val="20"/>
            <w:lang w:eastAsia="en-US"/>
          </w:rPr>
          <w:t>9</w:t>
        </w:r>
      </w:ins>
      <w:del w:id="821" w:author="DCR0003" w:date="2025-06-12T15:18:00Z" w16du:dateUtc="2025-06-12T14:18:00Z">
        <w:r w:rsidDel="009669D4">
          <w:rPr>
            <w:szCs w:val="20"/>
            <w:lang w:eastAsia="en-US"/>
          </w:rPr>
          <w:delText>8</w:delText>
        </w:r>
      </w:del>
      <w:r>
        <w:rPr>
          <w:szCs w:val="20"/>
          <w:lang w:eastAsia="en-US"/>
        </w:rPr>
        <w:t>.5</w:t>
      </w:r>
      <w:r>
        <w:rPr>
          <w:szCs w:val="20"/>
          <w:lang w:eastAsia="en-US"/>
        </w:rPr>
        <w:tab/>
      </w:r>
      <w:r w:rsidR="00213376" w:rsidRPr="00A94B3E">
        <w:rPr>
          <w:szCs w:val="20"/>
          <w:lang w:eastAsia="en-US"/>
        </w:rPr>
        <w:t xml:space="preserve">Where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must be moved, the advice is to export and transport </w:t>
      </w:r>
      <w:r w:rsidR="00DE346C" w:rsidRPr="00A94B3E">
        <w:rPr>
          <w:szCs w:val="20"/>
          <w:lang w:eastAsia="en-US"/>
        </w:rPr>
        <w:t>P</w:t>
      </w:r>
      <w:r w:rsidR="00213376" w:rsidRPr="00A94B3E">
        <w:rPr>
          <w:szCs w:val="20"/>
          <w:lang w:eastAsia="en-US"/>
        </w:rPr>
        <w:t xml:space="preserve">rivate </w:t>
      </w:r>
      <w:r w:rsidR="00DE346C" w:rsidRPr="00A94B3E">
        <w:rPr>
          <w:szCs w:val="20"/>
          <w:lang w:eastAsia="en-US"/>
        </w:rPr>
        <w:t>K</w:t>
      </w:r>
      <w:r w:rsidR="00213376" w:rsidRPr="00A94B3E">
        <w:rPr>
          <w:szCs w:val="20"/>
          <w:lang w:eastAsia="en-US"/>
        </w:rPr>
        <w:t xml:space="preserve">eys using a </w:t>
      </w:r>
      <w:r w:rsidR="001964EB" w:rsidRPr="00A94B3E">
        <w:rPr>
          <w:szCs w:val="20"/>
          <w:lang w:eastAsia="en-US"/>
        </w:rPr>
        <w:t xml:space="preserve">Public </w:t>
      </w:r>
      <w:r w:rsidR="00DD1C7E" w:rsidRPr="00A94B3E">
        <w:rPr>
          <w:szCs w:val="20"/>
          <w:lang w:eastAsia="en-US"/>
        </w:rPr>
        <w:t>Key Cryptographic Standards (</w:t>
      </w:r>
      <w:r w:rsidR="00213376" w:rsidRPr="00A94B3E">
        <w:rPr>
          <w:szCs w:val="20"/>
          <w:lang w:eastAsia="en-US"/>
        </w:rPr>
        <w:t>PKCS</w:t>
      </w:r>
      <w:r w:rsidR="00DD1C7E" w:rsidRPr="00A94B3E">
        <w:rPr>
          <w:szCs w:val="20"/>
          <w:lang w:eastAsia="en-US"/>
        </w:rPr>
        <w:t xml:space="preserve">) </w:t>
      </w:r>
      <w:r w:rsidR="00DE346C" w:rsidRPr="00A94B3E">
        <w:rPr>
          <w:szCs w:val="20"/>
          <w:lang w:eastAsia="en-US"/>
        </w:rPr>
        <w:t>#12 F</w:t>
      </w:r>
      <w:r w:rsidR="00213376" w:rsidRPr="00A94B3E">
        <w:rPr>
          <w:szCs w:val="20"/>
          <w:lang w:eastAsia="en-US"/>
        </w:rPr>
        <w:t>ile</w:t>
      </w:r>
      <w:r w:rsidR="00166F26" w:rsidRPr="00A94B3E">
        <w:rPr>
          <w:szCs w:val="20"/>
          <w:lang w:eastAsia="en-US"/>
        </w:rPr>
        <w:t xml:space="preserve"> (also known as a</w:t>
      </w:r>
      <w:r w:rsidR="00DD1C7E" w:rsidRPr="00A94B3E">
        <w:rPr>
          <w:szCs w:val="20"/>
          <w:lang w:eastAsia="en-US"/>
        </w:rPr>
        <w:t xml:space="preserve"> Personal Information Exchange</w:t>
      </w:r>
      <w:r w:rsidR="00166F26" w:rsidRPr="00A94B3E">
        <w:rPr>
          <w:szCs w:val="20"/>
          <w:lang w:eastAsia="en-US"/>
        </w:rPr>
        <w:t xml:space="preserve"> </w:t>
      </w:r>
      <w:r w:rsidR="00DD1C7E" w:rsidRPr="00A94B3E">
        <w:rPr>
          <w:szCs w:val="20"/>
          <w:lang w:eastAsia="en-US"/>
        </w:rPr>
        <w:t>(</w:t>
      </w:r>
      <w:r w:rsidR="00166F26" w:rsidRPr="00A94B3E">
        <w:rPr>
          <w:szCs w:val="20"/>
          <w:lang w:eastAsia="en-US"/>
        </w:rPr>
        <w:t>PFX</w:t>
      </w:r>
      <w:r w:rsidR="00DD1C7E" w:rsidRPr="00A94B3E">
        <w:rPr>
          <w:szCs w:val="20"/>
          <w:lang w:eastAsia="en-US"/>
        </w:rPr>
        <w:t>)</w:t>
      </w:r>
      <w:r w:rsidR="00166F26" w:rsidRPr="00A94B3E">
        <w:rPr>
          <w:szCs w:val="20"/>
          <w:lang w:eastAsia="en-US"/>
        </w:rPr>
        <w:t xml:space="preserve"> file)</w:t>
      </w:r>
      <w:r w:rsidR="00213376" w:rsidRPr="00A94B3E">
        <w:rPr>
          <w:szCs w:val="20"/>
          <w:lang w:eastAsia="en-US"/>
        </w:rPr>
        <w:t>.</w:t>
      </w:r>
    </w:p>
    <w:p w14:paraId="1E176011" w14:textId="42067A59" w:rsidR="00213376" w:rsidRPr="00A94B3E" w:rsidRDefault="00A94B3E" w:rsidP="00A94B3E">
      <w:pPr>
        <w:spacing w:after="220"/>
        <w:ind w:left="992" w:hanging="992"/>
        <w:rPr>
          <w:szCs w:val="20"/>
          <w:lang w:eastAsia="en-US"/>
        </w:rPr>
      </w:pPr>
      <w:r>
        <w:rPr>
          <w:szCs w:val="20"/>
          <w:lang w:eastAsia="en-US"/>
        </w:rPr>
        <w:t>6.</w:t>
      </w:r>
      <w:ins w:id="822" w:author="DCR0003" w:date="2025-06-12T15:18:00Z" w16du:dateUtc="2025-06-12T14:18:00Z">
        <w:r w:rsidR="009669D4">
          <w:rPr>
            <w:szCs w:val="20"/>
            <w:lang w:eastAsia="en-US"/>
          </w:rPr>
          <w:t>9</w:t>
        </w:r>
      </w:ins>
      <w:del w:id="823" w:author="DCR0003" w:date="2025-06-12T15:18:00Z" w16du:dateUtc="2025-06-12T14:18:00Z">
        <w:r w:rsidDel="009669D4">
          <w:rPr>
            <w:szCs w:val="20"/>
            <w:lang w:eastAsia="en-US"/>
          </w:rPr>
          <w:delText>8</w:delText>
        </w:r>
      </w:del>
      <w:r>
        <w:rPr>
          <w:szCs w:val="20"/>
          <w:lang w:eastAsia="en-US"/>
        </w:rPr>
        <w:t>.6</w:t>
      </w:r>
      <w:r>
        <w:rPr>
          <w:szCs w:val="20"/>
          <w:lang w:eastAsia="en-US"/>
        </w:rPr>
        <w:tab/>
      </w:r>
      <w:r w:rsidR="00DE346C" w:rsidRPr="00A94B3E">
        <w:rPr>
          <w:szCs w:val="20"/>
          <w:lang w:eastAsia="en-US"/>
        </w:rPr>
        <w:t xml:space="preserve">Microsoft </w:t>
      </w:r>
      <w:r w:rsidR="00213376" w:rsidRPr="00A94B3E">
        <w:rPr>
          <w:szCs w:val="20"/>
          <w:lang w:eastAsia="en-US"/>
        </w:rPr>
        <w:t>Window</w:t>
      </w:r>
      <w:r w:rsidR="00DE346C" w:rsidRPr="00A94B3E">
        <w:rPr>
          <w:szCs w:val="20"/>
          <w:lang w:eastAsia="en-US"/>
        </w:rPr>
        <w:t>s</w:t>
      </w:r>
      <w:r w:rsidR="00213376" w:rsidRPr="00A94B3E">
        <w:rPr>
          <w:szCs w:val="20"/>
          <w:lang w:eastAsia="en-US"/>
        </w:rPr>
        <w:t xml:space="preserve"> servers have a utility through the </w:t>
      </w:r>
      <w:r w:rsidR="00DE346C" w:rsidRPr="00A94B3E">
        <w:rPr>
          <w:szCs w:val="20"/>
          <w:lang w:eastAsia="en-US"/>
        </w:rPr>
        <w:t>Microsoft Management Console (</w:t>
      </w:r>
      <w:r w:rsidR="00213376" w:rsidRPr="00A94B3E">
        <w:rPr>
          <w:szCs w:val="20"/>
          <w:lang w:eastAsia="en-US"/>
        </w:rPr>
        <w:t>MMC</w:t>
      </w:r>
      <w:r w:rsidR="00DE346C" w:rsidRPr="00A94B3E">
        <w:rPr>
          <w:szCs w:val="20"/>
          <w:lang w:eastAsia="en-US"/>
        </w:rPr>
        <w:t>)</w:t>
      </w:r>
      <w:r w:rsidR="00213376" w:rsidRPr="00A94B3E">
        <w:rPr>
          <w:szCs w:val="20"/>
          <w:lang w:eastAsia="en-US"/>
        </w:rPr>
        <w:t xml:space="preserve"> that allows the export of an installed TLS server </w:t>
      </w:r>
      <w:r w:rsidR="00166F26" w:rsidRPr="00A94B3E">
        <w:rPr>
          <w:szCs w:val="20"/>
          <w:lang w:eastAsia="en-US"/>
        </w:rPr>
        <w:t xml:space="preserve">Digital </w:t>
      </w:r>
      <w:r w:rsidR="00213376" w:rsidRPr="00A94B3E">
        <w:rPr>
          <w:szCs w:val="20"/>
          <w:lang w:eastAsia="en-US"/>
        </w:rPr>
        <w:t>Certificate along with</w:t>
      </w:r>
      <w:r w:rsidR="009B6800" w:rsidRPr="00A94B3E">
        <w:rPr>
          <w:szCs w:val="20"/>
          <w:lang w:eastAsia="en-US"/>
        </w:rPr>
        <w:t xml:space="preserve"> </w:t>
      </w:r>
      <w:r w:rsidR="00166F26" w:rsidRPr="00A94B3E">
        <w:rPr>
          <w:szCs w:val="20"/>
          <w:lang w:eastAsia="en-US"/>
        </w:rPr>
        <w:t>its corresponding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 to a PFX file.</w:t>
      </w:r>
    </w:p>
    <w:p w14:paraId="387D1639" w14:textId="489A7111" w:rsidR="00213376" w:rsidRPr="00A94B3E" w:rsidRDefault="00A94B3E" w:rsidP="00A94B3E">
      <w:pPr>
        <w:spacing w:after="220"/>
        <w:ind w:left="992" w:hanging="992"/>
        <w:rPr>
          <w:szCs w:val="20"/>
          <w:lang w:eastAsia="en-US"/>
        </w:rPr>
      </w:pPr>
      <w:r>
        <w:rPr>
          <w:szCs w:val="20"/>
          <w:lang w:eastAsia="en-US"/>
        </w:rPr>
        <w:lastRenderedPageBreak/>
        <w:t>6.</w:t>
      </w:r>
      <w:ins w:id="824" w:author="DCR0003" w:date="2025-06-12T15:19:00Z" w16du:dateUtc="2025-06-12T14:19:00Z">
        <w:r w:rsidR="009669D4">
          <w:rPr>
            <w:szCs w:val="20"/>
            <w:lang w:eastAsia="en-US"/>
          </w:rPr>
          <w:t>9</w:t>
        </w:r>
      </w:ins>
      <w:del w:id="825" w:author="DCR0003" w:date="2025-06-12T15:19:00Z" w16du:dateUtc="2025-06-12T14:19:00Z">
        <w:r w:rsidDel="009669D4">
          <w:rPr>
            <w:szCs w:val="20"/>
            <w:lang w:eastAsia="en-US"/>
          </w:rPr>
          <w:delText>8</w:delText>
        </w:r>
      </w:del>
      <w:r>
        <w:rPr>
          <w:szCs w:val="20"/>
          <w:lang w:eastAsia="en-US"/>
        </w:rPr>
        <w:t>.7</w:t>
      </w:r>
      <w:r>
        <w:rPr>
          <w:szCs w:val="20"/>
          <w:lang w:eastAsia="en-US"/>
        </w:rPr>
        <w:tab/>
      </w:r>
      <w:r w:rsidR="00166F26" w:rsidRPr="00A94B3E">
        <w:rPr>
          <w:szCs w:val="20"/>
          <w:lang w:eastAsia="en-US"/>
        </w:rPr>
        <w:t xml:space="preserve">DIP Users with </w:t>
      </w:r>
      <w:r w:rsidR="00213376" w:rsidRPr="00A94B3E">
        <w:rPr>
          <w:szCs w:val="20"/>
          <w:lang w:eastAsia="en-US"/>
        </w:rPr>
        <w:t xml:space="preserve">Linux-based servers can use OpenSSL to manage </w:t>
      </w:r>
      <w:r w:rsidR="00166F26" w:rsidRPr="00A94B3E">
        <w:rPr>
          <w:szCs w:val="20"/>
          <w:lang w:eastAsia="en-US"/>
        </w:rPr>
        <w:t>Digital Certifica</w:t>
      </w:r>
      <w:r w:rsidR="00213376" w:rsidRPr="00A94B3E">
        <w:rPr>
          <w:szCs w:val="20"/>
          <w:lang w:eastAsia="en-US"/>
        </w:rPr>
        <w:t>tes and keys including creating various file bundles</w:t>
      </w:r>
      <w:r w:rsidR="009B6800" w:rsidRPr="00A94B3E">
        <w:rPr>
          <w:szCs w:val="20"/>
          <w:lang w:eastAsia="en-US"/>
        </w:rPr>
        <w:t xml:space="preserve"> </w:t>
      </w:r>
      <w:r w:rsidR="00213376" w:rsidRPr="00A94B3E">
        <w:rPr>
          <w:szCs w:val="20"/>
          <w:lang w:eastAsia="en-US"/>
        </w:rPr>
        <w:t>including PKCS #12 archives.</w:t>
      </w:r>
    </w:p>
    <w:p w14:paraId="3D1C530F" w14:textId="784C571D" w:rsidR="00213376" w:rsidRPr="00A94B3E" w:rsidRDefault="00A94B3E" w:rsidP="00A94B3E">
      <w:pPr>
        <w:spacing w:after="220"/>
        <w:ind w:left="992" w:hanging="992"/>
        <w:rPr>
          <w:szCs w:val="20"/>
          <w:lang w:eastAsia="en-US"/>
        </w:rPr>
      </w:pPr>
      <w:r>
        <w:rPr>
          <w:szCs w:val="20"/>
          <w:lang w:eastAsia="en-US"/>
        </w:rPr>
        <w:t>6.</w:t>
      </w:r>
      <w:ins w:id="826" w:author="DCR0003" w:date="2025-06-12T15:19:00Z" w16du:dateUtc="2025-06-12T14:19:00Z">
        <w:r w:rsidR="009669D4">
          <w:rPr>
            <w:szCs w:val="20"/>
            <w:lang w:eastAsia="en-US"/>
          </w:rPr>
          <w:t>9</w:t>
        </w:r>
      </w:ins>
      <w:del w:id="827" w:author="DCR0003" w:date="2025-06-12T15:19:00Z" w16du:dateUtc="2025-06-12T14:19:00Z">
        <w:r w:rsidDel="009669D4">
          <w:rPr>
            <w:szCs w:val="20"/>
            <w:lang w:eastAsia="en-US"/>
          </w:rPr>
          <w:delText>8</w:delText>
        </w:r>
      </w:del>
      <w:r>
        <w:rPr>
          <w:szCs w:val="20"/>
          <w:lang w:eastAsia="en-US"/>
        </w:rPr>
        <w:t>.8</w:t>
      </w:r>
      <w:r>
        <w:rPr>
          <w:szCs w:val="20"/>
          <w:lang w:eastAsia="en-US"/>
        </w:rPr>
        <w:tab/>
      </w:r>
      <w:r w:rsidR="00213376" w:rsidRPr="00A94B3E">
        <w:rPr>
          <w:szCs w:val="20"/>
          <w:lang w:eastAsia="en-US"/>
        </w:rPr>
        <w:t xml:space="preserve">For other types of devices, the instructions will vary depending on the type of device </w:t>
      </w:r>
      <w:r w:rsidR="002C5553" w:rsidRPr="00A94B3E">
        <w:rPr>
          <w:szCs w:val="20"/>
          <w:lang w:eastAsia="en-US"/>
        </w:rPr>
        <w:t>being used</w:t>
      </w:r>
      <w:r w:rsidR="00213376" w:rsidRPr="00A94B3E">
        <w:rPr>
          <w:szCs w:val="20"/>
          <w:lang w:eastAsia="en-US"/>
        </w:rPr>
        <w:t xml:space="preserve">. Please consult </w:t>
      </w:r>
      <w:r w:rsidR="002C5553" w:rsidRPr="00A94B3E">
        <w:rPr>
          <w:szCs w:val="20"/>
          <w:lang w:eastAsia="en-US"/>
        </w:rPr>
        <w:t xml:space="preserve">relevant </w:t>
      </w:r>
      <w:r w:rsidR="00213376" w:rsidRPr="00A94B3E">
        <w:rPr>
          <w:szCs w:val="20"/>
          <w:lang w:eastAsia="en-US"/>
        </w:rPr>
        <w:t>documentation.</w:t>
      </w:r>
    </w:p>
    <w:p w14:paraId="029420DC" w14:textId="7E9FF61B" w:rsidR="00213376" w:rsidRPr="00A94B3E" w:rsidRDefault="00A94B3E" w:rsidP="00A94B3E">
      <w:pPr>
        <w:spacing w:after="220"/>
        <w:ind w:left="992" w:hanging="992"/>
        <w:rPr>
          <w:szCs w:val="20"/>
          <w:lang w:eastAsia="en-US"/>
        </w:rPr>
      </w:pPr>
      <w:r>
        <w:rPr>
          <w:szCs w:val="20"/>
          <w:lang w:eastAsia="en-US"/>
        </w:rPr>
        <w:t>6.</w:t>
      </w:r>
      <w:ins w:id="828" w:author="DCR0003" w:date="2025-06-12T15:19:00Z" w16du:dateUtc="2025-06-12T14:19:00Z">
        <w:r w:rsidR="009669D4">
          <w:rPr>
            <w:szCs w:val="20"/>
            <w:lang w:eastAsia="en-US"/>
          </w:rPr>
          <w:t>9</w:t>
        </w:r>
      </w:ins>
      <w:del w:id="829" w:author="DCR0003" w:date="2025-06-12T15:19:00Z" w16du:dateUtc="2025-06-12T14:19:00Z">
        <w:r w:rsidDel="009669D4">
          <w:rPr>
            <w:szCs w:val="20"/>
            <w:lang w:eastAsia="en-US"/>
          </w:rPr>
          <w:delText>8</w:delText>
        </w:r>
      </w:del>
      <w:r>
        <w:rPr>
          <w:szCs w:val="20"/>
          <w:lang w:eastAsia="en-US"/>
        </w:rPr>
        <w:t>.9</w:t>
      </w:r>
      <w:r>
        <w:rPr>
          <w:szCs w:val="20"/>
          <w:lang w:eastAsia="en-US"/>
        </w:rPr>
        <w:tab/>
      </w:r>
      <w:r w:rsidR="00213376" w:rsidRPr="00A94B3E">
        <w:rPr>
          <w:szCs w:val="20"/>
          <w:lang w:eastAsia="en-US"/>
        </w:rPr>
        <w:t>The PKCS #12 file encryption key should never be used for another transfer, even for a dif</w:t>
      </w:r>
      <w:r w:rsidR="00166F26" w:rsidRPr="00A94B3E">
        <w:rPr>
          <w:szCs w:val="20"/>
          <w:lang w:eastAsia="en-US"/>
        </w:rPr>
        <w:t>ferent P</w:t>
      </w:r>
      <w:r w:rsidR="00213376" w:rsidRPr="00A94B3E">
        <w:rPr>
          <w:szCs w:val="20"/>
          <w:lang w:eastAsia="en-US"/>
        </w:rPr>
        <w:t xml:space="preserve">rivate </w:t>
      </w:r>
      <w:r w:rsidR="00166F26" w:rsidRPr="00A94B3E">
        <w:rPr>
          <w:szCs w:val="20"/>
          <w:lang w:eastAsia="en-US"/>
        </w:rPr>
        <w:t>K</w:t>
      </w:r>
      <w:r w:rsidR="00213376" w:rsidRPr="00A94B3E">
        <w:rPr>
          <w:szCs w:val="20"/>
          <w:lang w:eastAsia="en-US"/>
        </w:rPr>
        <w:t>ey.</w:t>
      </w:r>
    </w:p>
    <w:p w14:paraId="7B45EB2B" w14:textId="3108919E" w:rsidR="004C0B9D" w:rsidRPr="00A94B3E" w:rsidRDefault="00A94B3E" w:rsidP="00A94B3E">
      <w:pPr>
        <w:pStyle w:val="Heading2"/>
        <w:spacing w:before="0"/>
        <w:ind w:left="851" w:hanging="851"/>
        <w:jc w:val="left"/>
        <w:rPr>
          <w:rFonts w:cs="Times New Roman"/>
          <w:bCs w:val="0"/>
          <w:iCs w:val="0"/>
          <w:sz w:val="24"/>
          <w:szCs w:val="20"/>
          <w:lang w:eastAsia="en-US"/>
        </w:rPr>
      </w:pPr>
      <w:bookmarkStart w:id="830" w:name="_Toc181979218"/>
      <w:bookmarkStart w:id="831" w:name="_Toc181979507"/>
      <w:bookmarkStart w:id="832" w:name="_Toc200671131"/>
      <w:r w:rsidRPr="00A94B3E">
        <w:rPr>
          <w:rFonts w:cs="Times New Roman"/>
          <w:bCs w:val="0"/>
          <w:iCs w:val="0"/>
          <w:sz w:val="24"/>
          <w:szCs w:val="20"/>
          <w:lang w:eastAsia="en-US"/>
        </w:rPr>
        <w:t>6.</w:t>
      </w:r>
      <w:ins w:id="833" w:author="DCR0003" w:date="2025-06-12T15:19:00Z" w16du:dateUtc="2025-06-12T14:19:00Z">
        <w:r w:rsidR="009669D4">
          <w:rPr>
            <w:rFonts w:cs="Times New Roman"/>
            <w:bCs w:val="0"/>
            <w:iCs w:val="0"/>
            <w:sz w:val="24"/>
            <w:szCs w:val="20"/>
            <w:lang w:eastAsia="en-US"/>
          </w:rPr>
          <w:t>10</w:t>
        </w:r>
      </w:ins>
      <w:del w:id="834" w:author="DCR0003" w:date="2025-06-12T15:19:00Z" w16du:dateUtc="2025-06-12T14:19:00Z">
        <w:r w:rsidRPr="00A94B3E" w:rsidDel="009669D4">
          <w:rPr>
            <w:rFonts w:cs="Times New Roman"/>
            <w:bCs w:val="0"/>
            <w:iCs w:val="0"/>
            <w:sz w:val="24"/>
            <w:szCs w:val="20"/>
            <w:lang w:eastAsia="en-US"/>
          </w:rPr>
          <w:delText>9</w:delText>
        </w:r>
      </w:del>
      <w:r w:rsidRPr="00A94B3E">
        <w:rPr>
          <w:rFonts w:cs="Times New Roman"/>
          <w:bCs w:val="0"/>
          <w:iCs w:val="0"/>
          <w:sz w:val="24"/>
          <w:szCs w:val="20"/>
          <w:lang w:eastAsia="en-US"/>
        </w:rPr>
        <w:tab/>
      </w:r>
      <w:r w:rsidR="004C0B9D" w:rsidRPr="00A94B3E">
        <w:rPr>
          <w:rFonts w:cs="Times New Roman"/>
          <w:bCs w:val="0"/>
          <w:iCs w:val="0"/>
          <w:sz w:val="24"/>
          <w:szCs w:val="20"/>
          <w:lang w:eastAsia="en-US"/>
        </w:rPr>
        <w:t>Encryption Secrets/Password Guidance</w:t>
      </w:r>
      <w:bookmarkEnd w:id="830"/>
      <w:bookmarkEnd w:id="831"/>
      <w:bookmarkEnd w:id="832"/>
    </w:p>
    <w:p w14:paraId="746F0902" w14:textId="6C35780F" w:rsidR="004C0B9D" w:rsidRPr="00A94B3E" w:rsidRDefault="00A94B3E" w:rsidP="00A94B3E">
      <w:pPr>
        <w:spacing w:after="220"/>
        <w:ind w:left="992" w:hanging="992"/>
        <w:rPr>
          <w:szCs w:val="20"/>
          <w:lang w:eastAsia="en-US"/>
        </w:rPr>
      </w:pPr>
      <w:r>
        <w:rPr>
          <w:szCs w:val="20"/>
          <w:lang w:eastAsia="en-US"/>
        </w:rPr>
        <w:t>6.</w:t>
      </w:r>
      <w:ins w:id="835" w:author="DCR0003" w:date="2025-06-12T15:19:00Z" w16du:dateUtc="2025-06-12T14:19:00Z">
        <w:r w:rsidR="009669D4">
          <w:rPr>
            <w:szCs w:val="20"/>
            <w:lang w:eastAsia="en-US"/>
          </w:rPr>
          <w:t>10</w:t>
        </w:r>
      </w:ins>
      <w:del w:id="836" w:author="DCR0003" w:date="2025-06-12T15:19:00Z" w16du:dateUtc="2025-06-12T14:19:00Z">
        <w:r w:rsidDel="009669D4">
          <w:rPr>
            <w:szCs w:val="20"/>
            <w:lang w:eastAsia="en-US"/>
          </w:rPr>
          <w:delText>9</w:delText>
        </w:r>
      </w:del>
      <w:r>
        <w:rPr>
          <w:szCs w:val="20"/>
          <w:lang w:eastAsia="en-US"/>
        </w:rPr>
        <w:t>.1</w:t>
      </w:r>
      <w:r>
        <w:rPr>
          <w:szCs w:val="20"/>
          <w:lang w:eastAsia="en-US"/>
        </w:rPr>
        <w:tab/>
      </w:r>
      <w:r w:rsidR="004C0B9D" w:rsidRPr="00A94B3E">
        <w:rPr>
          <w:szCs w:val="20"/>
          <w:lang w:eastAsia="en-US"/>
        </w:rPr>
        <w:t xml:space="preserve">When creating encryption secrets or passwords to protect key material, DIP Users are referred to the </w:t>
      </w:r>
      <w:r w:rsidR="00137638" w:rsidRPr="00A94B3E">
        <w:rPr>
          <w:szCs w:val="20"/>
          <w:lang w:eastAsia="en-US"/>
        </w:rPr>
        <w:t xml:space="preserve">NCSC’s </w:t>
      </w:r>
      <w:r w:rsidR="004C0B9D" w:rsidRPr="00A94B3E">
        <w:rPr>
          <w:szCs w:val="20"/>
          <w:lang w:eastAsia="en-US"/>
        </w:rPr>
        <w:t>guidance on password strategies, and specifically the use of password managers and random words and phrases.</w:t>
      </w:r>
    </w:p>
    <w:p w14:paraId="22146580" w14:textId="44A08615" w:rsidR="00A1123F" w:rsidRPr="00A94B3E" w:rsidRDefault="00A94B3E" w:rsidP="00F777FF">
      <w:pPr>
        <w:pStyle w:val="Heading1"/>
        <w:rPr>
          <w:rFonts w:ascii="Times New Roman Bold" w:hAnsi="Times New Roman Bold" w:cs="Times New Roman"/>
          <w:bCs w:val="0"/>
          <w:kern w:val="28"/>
          <w:sz w:val="28"/>
          <w:szCs w:val="20"/>
          <w:lang w:eastAsia="en-US"/>
        </w:rPr>
      </w:pPr>
      <w:bookmarkStart w:id="837" w:name="_Toc160800357"/>
      <w:bookmarkStart w:id="838" w:name="_Toc160800691"/>
      <w:bookmarkStart w:id="839" w:name="_Toc160810877"/>
      <w:bookmarkStart w:id="840" w:name="_Toc160811215"/>
      <w:bookmarkStart w:id="841" w:name="_Toc161051431"/>
      <w:bookmarkStart w:id="842" w:name="_Toc161051612"/>
      <w:bookmarkStart w:id="843" w:name="_Toc161068366"/>
      <w:bookmarkStart w:id="844" w:name="_Toc161095817"/>
      <w:bookmarkStart w:id="845" w:name="_Toc161096199"/>
      <w:bookmarkStart w:id="846" w:name="_Toc160800359"/>
      <w:bookmarkStart w:id="847" w:name="_Toc160800693"/>
      <w:bookmarkStart w:id="848" w:name="_Toc160810879"/>
      <w:bookmarkStart w:id="849" w:name="_Toc160811217"/>
      <w:bookmarkStart w:id="850" w:name="_Toc161051433"/>
      <w:bookmarkStart w:id="851" w:name="_Toc161051614"/>
      <w:bookmarkStart w:id="852" w:name="_Toc161068368"/>
      <w:bookmarkStart w:id="853" w:name="_Toc161095819"/>
      <w:bookmarkStart w:id="854" w:name="_Toc161096201"/>
      <w:bookmarkStart w:id="855" w:name="_Toc160800366"/>
      <w:bookmarkStart w:id="856" w:name="_Toc160800700"/>
      <w:bookmarkStart w:id="857" w:name="_Toc160810886"/>
      <w:bookmarkStart w:id="858" w:name="_Toc160811224"/>
      <w:bookmarkStart w:id="859" w:name="_Toc161051440"/>
      <w:bookmarkStart w:id="860" w:name="_Toc161051621"/>
      <w:bookmarkStart w:id="861" w:name="_Toc161068375"/>
      <w:bookmarkStart w:id="862" w:name="_Toc161095826"/>
      <w:bookmarkStart w:id="863" w:name="_Toc161096208"/>
      <w:bookmarkStart w:id="864" w:name="_Toc156260353"/>
      <w:bookmarkStart w:id="865" w:name="_Toc156298749"/>
      <w:bookmarkStart w:id="866" w:name="_Toc156921603"/>
      <w:bookmarkStart w:id="867" w:name="_Toc181979219"/>
      <w:bookmarkStart w:id="868" w:name="_Toc181979508"/>
      <w:bookmarkStart w:id="869" w:name="_Toc200671132"/>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r w:rsidRPr="00A94B3E">
        <w:rPr>
          <w:rFonts w:ascii="Times New Roman Bold" w:hAnsi="Times New Roman Bold" w:cs="Times New Roman"/>
          <w:bCs w:val="0"/>
          <w:kern w:val="28"/>
          <w:sz w:val="28"/>
          <w:szCs w:val="20"/>
          <w:lang w:eastAsia="en-US"/>
        </w:rPr>
        <w:lastRenderedPageBreak/>
        <w:t>7</w:t>
      </w:r>
      <w:r w:rsidRPr="00A94B3E">
        <w:rPr>
          <w:rFonts w:ascii="Times New Roman Bold" w:hAnsi="Times New Roman Bold" w:cs="Times New Roman"/>
          <w:bCs w:val="0"/>
          <w:kern w:val="28"/>
          <w:sz w:val="28"/>
          <w:szCs w:val="20"/>
          <w:lang w:eastAsia="en-US"/>
        </w:rPr>
        <w:tab/>
      </w:r>
      <w:r w:rsidR="00F777FF" w:rsidRPr="00A94B3E">
        <w:rPr>
          <w:rFonts w:ascii="Times New Roman Bold" w:hAnsi="Times New Roman Bold" w:cs="Times New Roman"/>
          <w:bCs w:val="0"/>
          <w:kern w:val="28"/>
          <w:sz w:val="28"/>
          <w:szCs w:val="20"/>
          <w:lang w:eastAsia="en-US"/>
        </w:rPr>
        <w:t>DIP Messaging</w:t>
      </w:r>
      <w:bookmarkEnd w:id="867"/>
      <w:bookmarkEnd w:id="868"/>
      <w:bookmarkEnd w:id="869"/>
    </w:p>
    <w:p w14:paraId="75D7DD3F" w14:textId="3E46DBBD" w:rsidR="00F777FF" w:rsidRPr="00A94B3E" w:rsidRDefault="00A94B3E" w:rsidP="00A94B3E">
      <w:pPr>
        <w:pStyle w:val="Heading2"/>
        <w:spacing w:before="0"/>
        <w:ind w:left="851" w:hanging="851"/>
        <w:jc w:val="left"/>
        <w:rPr>
          <w:rFonts w:cs="Times New Roman"/>
          <w:bCs w:val="0"/>
          <w:iCs w:val="0"/>
          <w:sz w:val="24"/>
          <w:szCs w:val="20"/>
          <w:lang w:eastAsia="en-US"/>
        </w:rPr>
      </w:pPr>
      <w:bookmarkStart w:id="870" w:name="_Toc181979220"/>
      <w:bookmarkStart w:id="871" w:name="_Toc181979509"/>
      <w:bookmarkStart w:id="872" w:name="_Toc200671133"/>
      <w:r w:rsidRPr="00A94B3E">
        <w:rPr>
          <w:rFonts w:cs="Times New Roman"/>
          <w:bCs w:val="0"/>
          <w:iCs w:val="0"/>
          <w:sz w:val="24"/>
          <w:szCs w:val="20"/>
          <w:lang w:eastAsia="en-US"/>
        </w:rPr>
        <w:t>7.1</w:t>
      </w:r>
      <w:r w:rsidRPr="00A94B3E">
        <w:rPr>
          <w:rFonts w:cs="Times New Roman"/>
          <w:bCs w:val="0"/>
          <w:iCs w:val="0"/>
          <w:sz w:val="24"/>
          <w:szCs w:val="20"/>
          <w:lang w:eastAsia="en-US"/>
        </w:rPr>
        <w:tab/>
      </w:r>
      <w:r w:rsidR="006D5498" w:rsidRPr="00A94B3E">
        <w:rPr>
          <w:rFonts w:cs="Times New Roman"/>
          <w:bCs w:val="0"/>
          <w:iCs w:val="0"/>
          <w:sz w:val="24"/>
          <w:szCs w:val="20"/>
          <w:lang w:eastAsia="en-US"/>
        </w:rPr>
        <w:t xml:space="preserve">DIP </w:t>
      </w:r>
      <w:bookmarkStart w:id="873" w:name="_Toc168434081"/>
      <w:bookmarkStart w:id="874" w:name="_Toc168434203"/>
      <w:bookmarkEnd w:id="873"/>
      <w:bookmarkEnd w:id="874"/>
      <w:r w:rsidR="00F777FF" w:rsidRPr="00A94B3E">
        <w:rPr>
          <w:rFonts w:cs="Times New Roman"/>
          <w:bCs w:val="0"/>
          <w:iCs w:val="0"/>
          <w:sz w:val="24"/>
          <w:szCs w:val="20"/>
          <w:lang w:eastAsia="en-US"/>
        </w:rPr>
        <w:t>Message pattern</w:t>
      </w:r>
      <w:bookmarkEnd w:id="870"/>
      <w:bookmarkEnd w:id="871"/>
      <w:bookmarkEnd w:id="872"/>
    </w:p>
    <w:p w14:paraId="038698E6" w14:textId="79F8DBA8" w:rsidR="00A1123F" w:rsidRPr="00A94B3E" w:rsidRDefault="00A94B3E" w:rsidP="00A94B3E">
      <w:pPr>
        <w:spacing w:after="220"/>
        <w:ind w:left="992" w:hanging="992"/>
        <w:rPr>
          <w:szCs w:val="20"/>
          <w:lang w:eastAsia="en-US"/>
        </w:rPr>
      </w:pPr>
      <w:r>
        <w:rPr>
          <w:szCs w:val="20"/>
          <w:lang w:eastAsia="en-US"/>
        </w:rPr>
        <w:t>7.1.1</w:t>
      </w:r>
      <w:r>
        <w:rPr>
          <w:szCs w:val="20"/>
          <w:lang w:eastAsia="en-US"/>
        </w:rPr>
        <w:tab/>
      </w:r>
      <w:r w:rsidR="00F777FF" w:rsidRPr="00A94B3E">
        <w:rPr>
          <w:szCs w:val="20"/>
          <w:lang w:eastAsia="en-US"/>
        </w:rPr>
        <w:t xml:space="preserve">Messages use </w:t>
      </w:r>
      <w:r w:rsidR="00A1123F" w:rsidRPr="00A94B3E">
        <w:rPr>
          <w:szCs w:val="20"/>
          <w:lang w:eastAsia="en-US"/>
        </w:rPr>
        <w:t>a generalised publish and subscribe pattern that allows both many-to-many and one-to-many message exchange and has targeted message recipients.</w:t>
      </w:r>
    </w:p>
    <w:p w14:paraId="5DA46846" w14:textId="5765BADD" w:rsidR="00A1123F" w:rsidRDefault="00A94B3E" w:rsidP="00A94B3E">
      <w:pPr>
        <w:spacing w:after="220"/>
        <w:ind w:left="992" w:hanging="992"/>
        <w:rPr>
          <w:szCs w:val="20"/>
          <w:lang w:eastAsia="en-US"/>
        </w:rPr>
      </w:pPr>
      <w:r>
        <w:rPr>
          <w:szCs w:val="20"/>
          <w:lang w:eastAsia="en-US"/>
        </w:rPr>
        <w:t>7.1.2</w:t>
      </w:r>
      <w:r>
        <w:rPr>
          <w:szCs w:val="20"/>
          <w:lang w:eastAsia="en-US"/>
        </w:rPr>
        <w:tab/>
      </w:r>
      <w:r w:rsidR="00A1123F" w:rsidRPr="00A94B3E">
        <w:rPr>
          <w:szCs w:val="20"/>
          <w:lang w:eastAsia="en-US"/>
        </w:rPr>
        <w:t>Messages require a technical acknowledgement for the receipt and the subsequent sending of the message/event by the DIP, i.e. the API HTTP return codes</w:t>
      </w:r>
      <w:r w:rsidR="0002146F" w:rsidRPr="00A94B3E">
        <w:rPr>
          <w:szCs w:val="20"/>
          <w:lang w:eastAsia="en-US"/>
        </w:rPr>
        <w:t xml:space="preserve"> </w:t>
      </w:r>
      <w:r w:rsidR="006D5498" w:rsidRPr="00A94B3E">
        <w:rPr>
          <w:szCs w:val="20"/>
          <w:lang w:eastAsia="en-US"/>
        </w:rPr>
        <w:t>(see Chapter 9)</w:t>
      </w:r>
      <w:r w:rsidR="00A1123F" w:rsidRPr="00A94B3E">
        <w:rPr>
          <w:szCs w:val="20"/>
          <w:lang w:eastAsia="en-US"/>
        </w:rPr>
        <w:t xml:space="preserve"> and response bodies to/from DIP Users. The requirement to log all API activity is deemed sufficient to meet any traceability/non-repudiation requirement and provide the acknowledgement back to the message sender.</w:t>
      </w:r>
    </w:p>
    <w:p w14:paraId="6C85758A" w14:textId="7868C0A1" w:rsidR="00A7686B" w:rsidRPr="00A94B3E" w:rsidRDefault="00A7686B" w:rsidP="00A94B3E">
      <w:pPr>
        <w:spacing w:after="220"/>
        <w:ind w:left="992" w:hanging="992"/>
        <w:rPr>
          <w:szCs w:val="20"/>
          <w:lang w:eastAsia="en-US"/>
        </w:rPr>
      </w:pPr>
      <w:r>
        <w:rPr>
          <w:noProof/>
          <w:szCs w:val="20"/>
          <w:lang w:eastAsia="en-US"/>
        </w:rPr>
        <w:drawing>
          <wp:inline distT="0" distB="0" distL="0" distR="0" wp14:anchorId="65B2E928" wp14:editId="136406E7">
            <wp:extent cx="6120130" cy="4184650"/>
            <wp:effectExtent l="0" t="0" r="0" b="6350"/>
            <wp:docPr id="204043517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435174" name="Picture 2040435174"/>
                    <pic:cNvPicPr/>
                  </pic:nvPicPr>
                  <pic:blipFill>
                    <a:blip r:embed="rId17">
                      <a:extLst>
                        <a:ext uri="{28A0092B-C50C-407E-A947-70E740481C1C}">
                          <a14:useLocalDpi xmlns:a14="http://schemas.microsoft.com/office/drawing/2010/main" val="0"/>
                        </a:ext>
                      </a:extLst>
                    </a:blip>
                    <a:stretch>
                      <a:fillRect/>
                    </a:stretch>
                  </pic:blipFill>
                  <pic:spPr>
                    <a:xfrm>
                      <a:off x="0" y="0"/>
                      <a:ext cx="6120130" cy="4184650"/>
                    </a:xfrm>
                    <a:prstGeom prst="rect">
                      <a:avLst/>
                    </a:prstGeom>
                  </pic:spPr>
                </pic:pic>
              </a:graphicData>
            </a:graphic>
          </wp:inline>
        </w:drawing>
      </w:r>
    </w:p>
    <w:p w14:paraId="6B3C2A80" w14:textId="1E09C211" w:rsidR="00A1123F" w:rsidRPr="00BB64A9" w:rsidRDefault="00A1123F" w:rsidP="00A1123F">
      <w:pPr>
        <w:rPr>
          <w:i/>
          <w:iCs/>
          <w:szCs w:val="20"/>
          <w:lang w:eastAsia="en-US"/>
        </w:rPr>
      </w:pPr>
      <w:r w:rsidRPr="00BB64A9">
        <w:rPr>
          <w:i/>
          <w:iCs/>
          <w:szCs w:val="20"/>
          <w:lang w:eastAsia="en-US"/>
        </w:rPr>
        <w:t>Example of a Messaging Pattern ‘A’ Template using a m</w:t>
      </w:r>
      <w:r w:rsidR="00491A04" w:rsidRPr="00BB64A9">
        <w:rPr>
          <w:i/>
          <w:iCs/>
          <w:szCs w:val="20"/>
          <w:lang w:eastAsia="en-US"/>
        </w:rPr>
        <w:t>essage queue-based architecture</w:t>
      </w:r>
    </w:p>
    <w:p w14:paraId="7E3758F2" w14:textId="3D69E410" w:rsidR="00A1123F" w:rsidRPr="00A94B3E" w:rsidRDefault="00A94B3E" w:rsidP="00A94B3E">
      <w:pPr>
        <w:spacing w:after="220"/>
        <w:ind w:left="992" w:hanging="992"/>
        <w:rPr>
          <w:szCs w:val="20"/>
          <w:lang w:eastAsia="en-US"/>
        </w:rPr>
      </w:pPr>
      <w:r>
        <w:rPr>
          <w:szCs w:val="20"/>
          <w:lang w:eastAsia="en-US"/>
        </w:rPr>
        <w:t>7.1.3</w:t>
      </w:r>
      <w:r>
        <w:rPr>
          <w:szCs w:val="20"/>
          <w:lang w:eastAsia="en-US"/>
        </w:rPr>
        <w:tab/>
      </w:r>
      <w:r w:rsidR="00A1123F" w:rsidRPr="00A94B3E">
        <w:rPr>
          <w:szCs w:val="20"/>
          <w:lang w:eastAsia="en-US"/>
        </w:rPr>
        <w:t>Audit reporting facilities are made available to allow participants to check on the progression of individual message exchanges.</w:t>
      </w:r>
    </w:p>
    <w:p w14:paraId="0A864BF3" w14:textId="5213F640" w:rsidR="006C4BF3" w:rsidRPr="00A94B3E" w:rsidRDefault="00A94B3E" w:rsidP="00A94B3E">
      <w:pPr>
        <w:pStyle w:val="Heading2"/>
        <w:spacing w:before="0"/>
        <w:ind w:left="851" w:hanging="851"/>
        <w:jc w:val="left"/>
        <w:rPr>
          <w:rFonts w:cs="Times New Roman"/>
          <w:bCs w:val="0"/>
          <w:iCs w:val="0"/>
          <w:sz w:val="24"/>
          <w:szCs w:val="20"/>
          <w:lang w:eastAsia="en-US"/>
        </w:rPr>
      </w:pPr>
      <w:bookmarkStart w:id="875" w:name="_Toc168434085"/>
      <w:bookmarkStart w:id="876" w:name="_Toc168434207"/>
      <w:bookmarkStart w:id="877" w:name="_Toc168434086"/>
      <w:bookmarkStart w:id="878" w:name="_Toc168434208"/>
      <w:bookmarkStart w:id="879" w:name="_Toc168434087"/>
      <w:bookmarkStart w:id="880" w:name="_Toc168434209"/>
      <w:bookmarkStart w:id="881" w:name="_Toc168434090"/>
      <w:bookmarkStart w:id="882" w:name="_Toc168434212"/>
      <w:bookmarkStart w:id="883" w:name="_Toc168434091"/>
      <w:bookmarkStart w:id="884" w:name="_Toc168434213"/>
      <w:bookmarkStart w:id="885" w:name="_Toc168434092"/>
      <w:bookmarkStart w:id="886" w:name="_Toc168434214"/>
      <w:bookmarkStart w:id="887" w:name="_Toc168434093"/>
      <w:bookmarkStart w:id="888" w:name="_Toc168434215"/>
      <w:bookmarkStart w:id="889" w:name="_Toc168434094"/>
      <w:bookmarkStart w:id="890" w:name="_Toc168434216"/>
      <w:bookmarkStart w:id="891" w:name="_Toc168434106"/>
      <w:bookmarkStart w:id="892" w:name="_Toc168434228"/>
      <w:bookmarkStart w:id="893" w:name="_Toc168434107"/>
      <w:bookmarkStart w:id="894" w:name="_Toc168434229"/>
      <w:bookmarkStart w:id="895" w:name="_Toc168434109"/>
      <w:bookmarkStart w:id="896" w:name="_Toc168434231"/>
      <w:bookmarkStart w:id="897" w:name="_Toc181979221"/>
      <w:bookmarkStart w:id="898" w:name="_Toc181979510"/>
      <w:bookmarkStart w:id="899" w:name="_Toc20067113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r w:rsidRPr="00A94B3E">
        <w:rPr>
          <w:rFonts w:cs="Times New Roman"/>
          <w:bCs w:val="0"/>
          <w:iCs w:val="0"/>
          <w:sz w:val="24"/>
          <w:szCs w:val="20"/>
          <w:lang w:eastAsia="en-US"/>
        </w:rPr>
        <w:t>7.2</w:t>
      </w:r>
      <w:r w:rsidRPr="00A94B3E">
        <w:rPr>
          <w:rFonts w:cs="Times New Roman"/>
          <w:bCs w:val="0"/>
          <w:iCs w:val="0"/>
          <w:sz w:val="24"/>
          <w:szCs w:val="20"/>
          <w:lang w:eastAsia="en-US"/>
        </w:rPr>
        <w:tab/>
      </w:r>
      <w:r w:rsidR="006C4BF3" w:rsidRPr="00A94B3E">
        <w:rPr>
          <w:rFonts w:cs="Times New Roman"/>
          <w:bCs w:val="0"/>
          <w:iCs w:val="0"/>
          <w:sz w:val="24"/>
          <w:szCs w:val="20"/>
          <w:lang w:eastAsia="en-US"/>
        </w:rPr>
        <w:t>Message Architecture</w:t>
      </w:r>
      <w:bookmarkEnd w:id="897"/>
      <w:bookmarkEnd w:id="898"/>
      <w:bookmarkEnd w:id="899"/>
    </w:p>
    <w:p w14:paraId="244E77F1" w14:textId="18C8CE9B" w:rsidR="00F345A2" w:rsidRPr="00A94B3E" w:rsidRDefault="00A94B3E" w:rsidP="00A94B3E">
      <w:pPr>
        <w:spacing w:after="220"/>
        <w:ind w:left="992" w:hanging="992"/>
        <w:rPr>
          <w:szCs w:val="20"/>
          <w:lang w:eastAsia="en-US"/>
        </w:rPr>
      </w:pPr>
      <w:r>
        <w:rPr>
          <w:szCs w:val="20"/>
          <w:lang w:eastAsia="en-US"/>
        </w:rPr>
        <w:t>7.2.1</w:t>
      </w:r>
      <w:r>
        <w:rPr>
          <w:szCs w:val="20"/>
          <w:lang w:eastAsia="en-US"/>
        </w:rPr>
        <w:tab/>
      </w:r>
      <w:r w:rsidR="00F345A2" w:rsidRPr="00A94B3E">
        <w:rPr>
          <w:szCs w:val="20"/>
          <w:lang w:eastAsia="en-US"/>
        </w:rPr>
        <w:t>The following is an overview of message architecture:</w:t>
      </w:r>
    </w:p>
    <w:p w14:paraId="75688E78" w14:textId="505946D7" w:rsidR="00B944FD" w:rsidRDefault="00B944FD" w:rsidP="00C46240">
      <w:r>
        <w:rPr>
          <w:noProof/>
        </w:rPr>
        <w:lastRenderedPageBreak/>
        <w:drawing>
          <wp:inline distT="0" distB="0" distL="0" distR="0" wp14:anchorId="0BFF8ABD" wp14:editId="1C7B1149">
            <wp:extent cx="6120130" cy="430149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7.jpg"/>
                    <pic:cNvPicPr/>
                  </pic:nvPicPr>
                  <pic:blipFill>
                    <a:blip r:embed="rId18">
                      <a:extLst>
                        <a:ext uri="{28A0092B-C50C-407E-A947-70E740481C1C}">
                          <a14:useLocalDpi xmlns:a14="http://schemas.microsoft.com/office/drawing/2010/main" val="0"/>
                        </a:ext>
                      </a:extLst>
                    </a:blip>
                    <a:stretch>
                      <a:fillRect/>
                    </a:stretch>
                  </pic:blipFill>
                  <pic:spPr>
                    <a:xfrm>
                      <a:off x="0" y="0"/>
                      <a:ext cx="6120130" cy="4301490"/>
                    </a:xfrm>
                    <a:prstGeom prst="rect">
                      <a:avLst/>
                    </a:prstGeom>
                  </pic:spPr>
                </pic:pic>
              </a:graphicData>
            </a:graphic>
          </wp:inline>
        </w:drawing>
      </w:r>
    </w:p>
    <w:p w14:paraId="090D1B27" w14:textId="2AC87C5D" w:rsidR="006C4BF3" w:rsidRPr="00A94B3E" w:rsidRDefault="00A94B3E" w:rsidP="00A94B3E">
      <w:pPr>
        <w:spacing w:after="220"/>
        <w:ind w:left="992" w:hanging="992"/>
        <w:rPr>
          <w:szCs w:val="20"/>
          <w:lang w:eastAsia="en-US"/>
        </w:rPr>
      </w:pPr>
      <w:r>
        <w:rPr>
          <w:szCs w:val="20"/>
          <w:lang w:eastAsia="en-US"/>
        </w:rPr>
        <w:t>7.2.2</w:t>
      </w:r>
      <w:r>
        <w:rPr>
          <w:szCs w:val="20"/>
          <w:lang w:eastAsia="en-US"/>
        </w:rPr>
        <w:tab/>
      </w:r>
      <w:r w:rsidR="006C4BF3" w:rsidRPr="00A94B3E">
        <w:rPr>
          <w:szCs w:val="20"/>
          <w:lang w:eastAsia="en-US"/>
        </w:rPr>
        <w:t>Message/</w:t>
      </w:r>
      <w:r w:rsidR="0023370C" w:rsidRPr="00A94B3E">
        <w:rPr>
          <w:szCs w:val="20"/>
          <w:lang w:eastAsia="en-US"/>
        </w:rPr>
        <w:t>e</w:t>
      </w:r>
      <w:r w:rsidR="006C4BF3" w:rsidRPr="00A94B3E">
        <w:rPr>
          <w:szCs w:val="20"/>
          <w:lang w:eastAsia="en-US"/>
        </w:rPr>
        <w:t xml:space="preserve">vent channels </w:t>
      </w:r>
      <w:r w:rsidR="003F0E11" w:rsidRPr="00A94B3E">
        <w:rPr>
          <w:szCs w:val="20"/>
          <w:lang w:eastAsia="en-US"/>
        </w:rPr>
        <w:t xml:space="preserve">orchestrate how </w:t>
      </w:r>
      <w:r w:rsidR="006C4BF3" w:rsidRPr="00A94B3E">
        <w:rPr>
          <w:szCs w:val="20"/>
          <w:lang w:eastAsia="en-US"/>
        </w:rPr>
        <w:t xml:space="preserve">messages are exchanged between </w:t>
      </w:r>
      <w:r w:rsidR="003F0E11" w:rsidRPr="00A94B3E">
        <w:rPr>
          <w:szCs w:val="20"/>
          <w:lang w:eastAsia="en-US"/>
        </w:rPr>
        <w:t>DIP</w:t>
      </w:r>
      <w:r w:rsidR="006C4BF3" w:rsidRPr="00A94B3E">
        <w:rPr>
          <w:szCs w:val="20"/>
          <w:lang w:eastAsia="en-US"/>
        </w:rPr>
        <w:t xml:space="preserve"> </w:t>
      </w:r>
      <w:r w:rsidR="003F0E11" w:rsidRPr="00A94B3E">
        <w:rPr>
          <w:szCs w:val="20"/>
          <w:lang w:eastAsia="en-US"/>
        </w:rPr>
        <w:t>Users</w:t>
      </w:r>
      <w:r w:rsidR="006C4BF3" w:rsidRPr="00A94B3E">
        <w:rPr>
          <w:szCs w:val="20"/>
          <w:lang w:eastAsia="en-US"/>
        </w:rPr>
        <w:t>.</w:t>
      </w:r>
      <w:r w:rsidR="003F0E11" w:rsidRPr="00A94B3E">
        <w:rPr>
          <w:szCs w:val="20"/>
          <w:lang w:eastAsia="en-US"/>
        </w:rPr>
        <w:t xml:space="preserve"> </w:t>
      </w:r>
      <w:r w:rsidR="0023370C" w:rsidRPr="00A94B3E">
        <w:rPr>
          <w:szCs w:val="20"/>
          <w:lang w:eastAsia="en-US"/>
        </w:rPr>
        <w:t>A message/e</w:t>
      </w:r>
      <w:r w:rsidR="006C4BF3" w:rsidRPr="00A94B3E">
        <w:rPr>
          <w:szCs w:val="20"/>
          <w:lang w:eastAsia="en-US"/>
        </w:rPr>
        <w:t>vent channel represent</w:t>
      </w:r>
      <w:r w:rsidR="003F0E11" w:rsidRPr="00A94B3E">
        <w:rPr>
          <w:szCs w:val="20"/>
          <w:lang w:eastAsia="en-US"/>
        </w:rPr>
        <w:t>s</w:t>
      </w:r>
      <w:r w:rsidR="006C4BF3" w:rsidRPr="00A94B3E">
        <w:rPr>
          <w:szCs w:val="20"/>
          <w:lang w:eastAsia="en-US"/>
        </w:rPr>
        <w:t xml:space="preserve"> a message exchange between two </w:t>
      </w:r>
      <w:r w:rsidR="003F0E11" w:rsidRPr="00A94B3E">
        <w:rPr>
          <w:szCs w:val="20"/>
          <w:lang w:eastAsia="en-US"/>
        </w:rPr>
        <w:t>DIP Users</w:t>
      </w:r>
      <w:r w:rsidR="006C4BF3" w:rsidRPr="00A94B3E">
        <w:rPr>
          <w:szCs w:val="20"/>
          <w:lang w:eastAsia="en-US"/>
        </w:rPr>
        <w:t xml:space="preserve">, an inbound flow called an </w:t>
      </w:r>
      <w:proofErr w:type="gramStart"/>
      <w:r w:rsidR="006C4BF3" w:rsidRPr="00A94B3E">
        <w:rPr>
          <w:szCs w:val="20"/>
          <w:lang w:eastAsia="en-US"/>
        </w:rPr>
        <w:t>Interface</w:t>
      </w:r>
      <w:proofErr w:type="gramEnd"/>
      <w:r w:rsidR="006C4BF3" w:rsidRPr="00A94B3E">
        <w:rPr>
          <w:szCs w:val="20"/>
          <w:lang w:eastAsia="en-US"/>
        </w:rPr>
        <w:t xml:space="preserve"> and a corresponding outbound flow called a Publication.</w:t>
      </w:r>
    </w:p>
    <w:p w14:paraId="0C984DDF" w14:textId="51884D5E" w:rsidR="006C4BF3" w:rsidRPr="00A94B3E" w:rsidRDefault="00A94B3E" w:rsidP="00A94B3E">
      <w:pPr>
        <w:spacing w:after="220"/>
        <w:ind w:left="992" w:hanging="992"/>
        <w:rPr>
          <w:szCs w:val="20"/>
          <w:lang w:eastAsia="en-US"/>
        </w:rPr>
      </w:pPr>
      <w:r>
        <w:rPr>
          <w:szCs w:val="20"/>
          <w:lang w:eastAsia="en-US"/>
        </w:rPr>
        <w:t>7.2.3</w:t>
      </w:r>
      <w:r>
        <w:rPr>
          <w:szCs w:val="20"/>
          <w:lang w:eastAsia="en-US"/>
        </w:rPr>
        <w:tab/>
      </w:r>
      <w:r w:rsidR="0069057D" w:rsidRPr="00A94B3E">
        <w:rPr>
          <w:szCs w:val="20"/>
          <w:lang w:eastAsia="en-US"/>
        </w:rPr>
        <w:t>During DIP On-boarding DIP Users are</w:t>
      </w:r>
      <w:r w:rsidR="006C4BF3" w:rsidRPr="00A94B3E">
        <w:rPr>
          <w:szCs w:val="20"/>
          <w:lang w:eastAsia="en-US"/>
        </w:rPr>
        <w:t xml:space="preserve"> assigned one or many DIP IDs and will have one or many market roles or services, depending on the roles they have registered for and the roles they are permitted to have.</w:t>
      </w:r>
      <w:r w:rsidR="0023370C" w:rsidRPr="00A94B3E">
        <w:rPr>
          <w:szCs w:val="20"/>
          <w:lang w:eastAsia="en-US"/>
        </w:rPr>
        <w:t xml:space="preserve"> Access to individual message/e</w:t>
      </w:r>
      <w:r w:rsidR="006C4BF3" w:rsidRPr="00A94B3E">
        <w:rPr>
          <w:szCs w:val="20"/>
          <w:lang w:eastAsia="en-US"/>
        </w:rPr>
        <w:t xml:space="preserve">vent channels </w:t>
      </w:r>
      <w:r w:rsidR="0069057D" w:rsidRPr="00A94B3E">
        <w:rPr>
          <w:szCs w:val="20"/>
          <w:lang w:eastAsia="en-US"/>
        </w:rPr>
        <w:t>is</w:t>
      </w:r>
      <w:r w:rsidR="006C4BF3" w:rsidRPr="00A94B3E">
        <w:rPr>
          <w:szCs w:val="20"/>
          <w:lang w:eastAsia="en-US"/>
        </w:rPr>
        <w:t xml:space="preserve"> determined by </w:t>
      </w:r>
      <w:r w:rsidR="0023370C" w:rsidRPr="00A94B3E">
        <w:rPr>
          <w:szCs w:val="20"/>
          <w:lang w:eastAsia="en-US"/>
        </w:rPr>
        <w:t>the DIP Users’ DIP Role Code</w:t>
      </w:r>
      <w:r w:rsidR="006C4BF3" w:rsidRPr="00A94B3E">
        <w:rPr>
          <w:szCs w:val="20"/>
          <w:lang w:eastAsia="en-US"/>
        </w:rPr>
        <w:t xml:space="preserve">. </w:t>
      </w:r>
    </w:p>
    <w:p w14:paraId="62291994" w14:textId="473F6223" w:rsidR="008F6637" w:rsidRPr="00A94B3E" w:rsidRDefault="00A94B3E" w:rsidP="00A94B3E">
      <w:pPr>
        <w:spacing w:after="220"/>
        <w:ind w:left="992" w:hanging="992"/>
        <w:rPr>
          <w:szCs w:val="20"/>
          <w:lang w:eastAsia="en-US"/>
        </w:rPr>
      </w:pPr>
      <w:r>
        <w:rPr>
          <w:szCs w:val="20"/>
          <w:lang w:eastAsia="en-US"/>
        </w:rPr>
        <w:t>7.2.4</w:t>
      </w:r>
      <w:r>
        <w:rPr>
          <w:szCs w:val="20"/>
          <w:lang w:eastAsia="en-US"/>
        </w:rPr>
        <w:tab/>
      </w:r>
      <w:r w:rsidR="008F6637" w:rsidRPr="00A94B3E">
        <w:rPr>
          <w:szCs w:val="20"/>
          <w:lang w:eastAsia="en-US"/>
        </w:rPr>
        <w:t>DIP Users may appoint a DCP</w:t>
      </w:r>
      <w:r w:rsidR="006C4BF3" w:rsidRPr="00A94B3E">
        <w:rPr>
          <w:szCs w:val="20"/>
          <w:lang w:eastAsia="en-US"/>
        </w:rPr>
        <w:t xml:space="preserve"> to proxy a specific </w:t>
      </w:r>
      <w:r w:rsidR="008F6637" w:rsidRPr="00A94B3E">
        <w:rPr>
          <w:szCs w:val="20"/>
          <w:lang w:eastAsia="en-US"/>
        </w:rPr>
        <w:t>DIP R</w:t>
      </w:r>
      <w:r w:rsidR="006C4BF3" w:rsidRPr="00A94B3E">
        <w:rPr>
          <w:szCs w:val="20"/>
          <w:lang w:eastAsia="en-US"/>
        </w:rPr>
        <w:t xml:space="preserve">ole </w:t>
      </w:r>
      <w:r w:rsidR="008F6637" w:rsidRPr="00A94B3E">
        <w:rPr>
          <w:szCs w:val="20"/>
          <w:lang w:eastAsia="en-US"/>
        </w:rPr>
        <w:t>(</w:t>
      </w:r>
      <w:r w:rsidR="006C4BF3" w:rsidRPr="00A94B3E">
        <w:rPr>
          <w:szCs w:val="20"/>
          <w:lang w:eastAsia="en-US"/>
        </w:rPr>
        <w:t>or all their roles</w:t>
      </w:r>
      <w:r w:rsidR="008F6637" w:rsidRPr="00A94B3E">
        <w:rPr>
          <w:szCs w:val="20"/>
          <w:lang w:eastAsia="en-US"/>
        </w:rPr>
        <w:t>)</w:t>
      </w:r>
      <w:r w:rsidR="006C4BF3" w:rsidRPr="00A94B3E">
        <w:rPr>
          <w:szCs w:val="20"/>
          <w:lang w:eastAsia="en-US"/>
        </w:rPr>
        <w:t xml:space="preserve"> on their behalf</w:t>
      </w:r>
      <w:r w:rsidR="008F6637" w:rsidRPr="00A94B3E">
        <w:rPr>
          <w:szCs w:val="20"/>
          <w:lang w:eastAsia="en-US"/>
        </w:rPr>
        <w:t xml:space="preserve"> </w:t>
      </w:r>
      <w:r w:rsidR="006C4BF3" w:rsidRPr="00A94B3E">
        <w:rPr>
          <w:szCs w:val="20"/>
          <w:lang w:eastAsia="en-US"/>
        </w:rPr>
        <w:t xml:space="preserve">by allocating the chosen role(s) to their </w:t>
      </w:r>
      <w:r w:rsidR="008F6637" w:rsidRPr="00A94B3E">
        <w:rPr>
          <w:szCs w:val="20"/>
          <w:lang w:eastAsia="en-US"/>
        </w:rPr>
        <w:t>DCP</w:t>
      </w:r>
      <w:r w:rsidR="006C4BF3" w:rsidRPr="00A94B3E">
        <w:rPr>
          <w:szCs w:val="20"/>
          <w:lang w:eastAsia="en-US"/>
        </w:rPr>
        <w:t>.</w:t>
      </w:r>
      <w:r w:rsidR="008F6637" w:rsidRPr="00A94B3E">
        <w:rPr>
          <w:szCs w:val="20"/>
          <w:lang w:eastAsia="en-US"/>
        </w:rPr>
        <w:t xml:space="preserve"> </w:t>
      </w:r>
    </w:p>
    <w:p w14:paraId="2738E96F" w14:textId="3DD66AE5" w:rsidR="008F6637" w:rsidRPr="00A94B3E" w:rsidRDefault="00A94B3E" w:rsidP="00A94B3E">
      <w:pPr>
        <w:spacing w:after="220"/>
        <w:ind w:left="992" w:hanging="992"/>
        <w:rPr>
          <w:szCs w:val="20"/>
          <w:lang w:eastAsia="en-US"/>
        </w:rPr>
      </w:pPr>
      <w:r>
        <w:rPr>
          <w:szCs w:val="20"/>
          <w:lang w:eastAsia="en-US"/>
        </w:rPr>
        <w:t>7.2.5</w:t>
      </w:r>
      <w:r>
        <w:rPr>
          <w:szCs w:val="20"/>
          <w:lang w:eastAsia="en-US"/>
        </w:rPr>
        <w:tab/>
      </w:r>
      <w:r w:rsidR="006C4BF3" w:rsidRPr="00A94B3E">
        <w:rPr>
          <w:szCs w:val="20"/>
          <w:lang w:eastAsia="en-US"/>
        </w:rPr>
        <w:t xml:space="preserve">This ability to provide different proxies for managing different channels does not alter the addressing of messages; messages will still be addressed to the primary DIP ID rather than any of the proxy recipients, i.e. the addressee recipient or sender will always be the logical recipient/sender. </w:t>
      </w:r>
    </w:p>
    <w:p w14:paraId="77BC7C00" w14:textId="6024B4D3" w:rsidR="006C4BF3" w:rsidRPr="00A94B3E" w:rsidRDefault="00A94B3E" w:rsidP="00A94B3E">
      <w:pPr>
        <w:spacing w:after="220"/>
        <w:ind w:left="992" w:hanging="992"/>
        <w:rPr>
          <w:szCs w:val="20"/>
          <w:lang w:eastAsia="en-US"/>
        </w:rPr>
      </w:pPr>
      <w:r>
        <w:rPr>
          <w:szCs w:val="20"/>
          <w:lang w:eastAsia="en-US"/>
        </w:rPr>
        <w:t>7.2.6</w:t>
      </w:r>
      <w:r>
        <w:rPr>
          <w:szCs w:val="20"/>
          <w:lang w:eastAsia="en-US"/>
        </w:rPr>
        <w:tab/>
      </w:r>
      <w:r w:rsidR="006C4BF3" w:rsidRPr="00A94B3E">
        <w:rPr>
          <w:szCs w:val="20"/>
          <w:lang w:eastAsia="en-US"/>
        </w:rPr>
        <w:t xml:space="preserve">The proxy senders/recipients require their own set of </w:t>
      </w:r>
      <w:r w:rsidR="008F6637" w:rsidRPr="00A94B3E">
        <w:rPr>
          <w:szCs w:val="20"/>
          <w:lang w:eastAsia="en-US"/>
        </w:rPr>
        <w:t>Digital C</w:t>
      </w:r>
      <w:r w:rsidR="006C4BF3" w:rsidRPr="00A94B3E">
        <w:rPr>
          <w:szCs w:val="20"/>
          <w:lang w:eastAsia="en-US"/>
        </w:rPr>
        <w:t xml:space="preserve">ertificates to interact with the DIP. The DIP </w:t>
      </w:r>
      <w:r w:rsidR="008F6637" w:rsidRPr="00A94B3E">
        <w:rPr>
          <w:szCs w:val="20"/>
          <w:lang w:eastAsia="en-US"/>
        </w:rPr>
        <w:t>is</w:t>
      </w:r>
      <w:r w:rsidR="006C4BF3" w:rsidRPr="00A94B3E">
        <w:rPr>
          <w:szCs w:val="20"/>
          <w:lang w:eastAsia="en-US"/>
        </w:rPr>
        <w:t xml:space="preserve"> aware of the proxy recipients </w:t>
      </w:r>
      <w:r w:rsidR="008F6637" w:rsidRPr="00A94B3E">
        <w:rPr>
          <w:szCs w:val="20"/>
          <w:lang w:eastAsia="en-US"/>
        </w:rPr>
        <w:t xml:space="preserve">(appointed DCP) </w:t>
      </w:r>
      <w:r w:rsidR="006C4BF3" w:rsidRPr="00A94B3E">
        <w:rPr>
          <w:szCs w:val="20"/>
          <w:lang w:eastAsia="en-US"/>
        </w:rPr>
        <w:t>and will digitally sign messages appropriately, i.e. the physical sender or receiver of the message.</w:t>
      </w:r>
    </w:p>
    <w:p w14:paraId="14CDA32C" w14:textId="5EF7A93C" w:rsidR="00BA244D" w:rsidRPr="00A94B3E" w:rsidRDefault="00A94B3E" w:rsidP="00A94B3E">
      <w:pPr>
        <w:pStyle w:val="Heading2"/>
        <w:spacing w:before="0"/>
        <w:ind w:left="851" w:hanging="851"/>
        <w:jc w:val="left"/>
        <w:rPr>
          <w:rFonts w:cs="Times New Roman"/>
          <w:bCs w:val="0"/>
          <w:iCs w:val="0"/>
          <w:sz w:val="24"/>
          <w:szCs w:val="20"/>
          <w:lang w:eastAsia="en-US"/>
        </w:rPr>
      </w:pPr>
      <w:bookmarkStart w:id="900" w:name="_Toc181979222"/>
      <w:bookmarkStart w:id="901" w:name="_Toc181979511"/>
      <w:bookmarkStart w:id="902" w:name="_Toc200671135"/>
      <w:r w:rsidRPr="00A94B3E">
        <w:rPr>
          <w:rFonts w:cs="Times New Roman"/>
          <w:bCs w:val="0"/>
          <w:iCs w:val="0"/>
          <w:sz w:val="24"/>
          <w:szCs w:val="20"/>
          <w:lang w:eastAsia="en-US"/>
        </w:rPr>
        <w:lastRenderedPageBreak/>
        <w:t>7.3</w:t>
      </w:r>
      <w:r w:rsidRPr="00A94B3E">
        <w:rPr>
          <w:rFonts w:cs="Times New Roman"/>
          <w:bCs w:val="0"/>
          <w:iCs w:val="0"/>
          <w:sz w:val="24"/>
          <w:szCs w:val="20"/>
          <w:lang w:eastAsia="en-US"/>
        </w:rPr>
        <w:tab/>
      </w:r>
      <w:r w:rsidR="00BA244D" w:rsidRPr="00A94B3E">
        <w:rPr>
          <w:rFonts w:cs="Times New Roman"/>
          <w:bCs w:val="0"/>
          <w:iCs w:val="0"/>
          <w:sz w:val="24"/>
          <w:szCs w:val="20"/>
          <w:lang w:eastAsia="en-US"/>
        </w:rPr>
        <w:t>DIP IDs</w:t>
      </w:r>
      <w:bookmarkEnd w:id="900"/>
      <w:bookmarkEnd w:id="901"/>
      <w:bookmarkEnd w:id="902"/>
    </w:p>
    <w:p w14:paraId="27A9AA80" w14:textId="26334FDC" w:rsidR="00BA244D" w:rsidRPr="00A94B3E" w:rsidRDefault="001B3432" w:rsidP="00A94B3E">
      <w:pPr>
        <w:spacing w:after="220"/>
        <w:ind w:left="992" w:hanging="992"/>
        <w:rPr>
          <w:szCs w:val="20"/>
          <w:lang w:eastAsia="en-US"/>
        </w:rPr>
      </w:pPr>
      <w:r>
        <w:rPr>
          <w:szCs w:val="20"/>
          <w:lang w:eastAsia="en-US"/>
        </w:rPr>
        <w:t>7.3.1</w:t>
      </w:r>
      <w:r>
        <w:rPr>
          <w:szCs w:val="20"/>
          <w:lang w:eastAsia="en-US"/>
        </w:rPr>
        <w:tab/>
      </w:r>
      <w:r w:rsidR="00BA244D" w:rsidRPr="00A94B3E">
        <w:rPr>
          <w:szCs w:val="20"/>
          <w:lang w:eastAsia="en-US"/>
        </w:rPr>
        <w:t xml:space="preserve">To support the sharing of data as required by Industry Code processes, DIP Users have a common mechanism for identification across all industry systems – a Market Participant ID (MPID), and MPIDs map directly to DIP IDs. </w:t>
      </w:r>
    </w:p>
    <w:p w14:paraId="0712B0A5" w14:textId="6908BD89" w:rsidR="00BA244D" w:rsidRPr="00A94B3E" w:rsidRDefault="001B3432" w:rsidP="00A94B3E">
      <w:pPr>
        <w:spacing w:after="220"/>
        <w:ind w:left="992" w:hanging="992"/>
        <w:rPr>
          <w:szCs w:val="20"/>
          <w:lang w:eastAsia="en-US"/>
        </w:rPr>
      </w:pPr>
      <w:r>
        <w:rPr>
          <w:szCs w:val="20"/>
          <w:lang w:eastAsia="en-US"/>
        </w:rPr>
        <w:t>7.3.2</w:t>
      </w:r>
      <w:r>
        <w:rPr>
          <w:szCs w:val="20"/>
          <w:lang w:eastAsia="en-US"/>
        </w:rPr>
        <w:tab/>
      </w:r>
      <w:r w:rsidR="00BA244D" w:rsidRPr="00A94B3E">
        <w:rPr>
          <w:szCs w:val="20"/>
          <w:lang w:eastAsia="en-US"/>
        </w:rPr>
        <w:t>DIP IDs are used in the following way:</w:t>
      </w:r>
    </w:p>
    <w:p w14:paraId="7ABE3818" w14:textId="08A3D912" w:rsidR="00BA244D" w:rsidRDefault="00BA244D" w:rsidP="00B918CC">
      <w:pPr>
        <w:numPr>
          <w:ilvl w:val="0"/>
          <w:numId w:val="16"/>
        </w:numPr>
        <w:spacing w:after="220"/>
        <w:ind w:left="1984" w:hanging="992"/>
      </w:pPr>
      <w:r>
        <w:t xml:space="preserve">DIP ID and DIP Role will be used to </w:t>
      </w:r>
      <w:r w:rsidR="00DE3A32">
        <w:t>i</w:t>
      </w:r>
      <w:r>
        <w:t xml:space="preserve">dentify </w:t>
      </w:r>
      <w:r w:rsidR="00DE3A32">
        <w:t>DIP Users</w:t>
      </w:r>
      <w:r>
        <w:t xml:space="preserve"> within the DIP</w:t>
      </w:r>
    </w:p>
    <w:p w14:paraId="79D32995" w14:textId="1FAF8108" w:rsidR="00BA244D" w:rsidRDefault="00BA244D" w:rsidP="00B918CC">
      <w:pPr>
        <w:numPr>
          <w:ilvl w:val="0"/>
          <w:numId w:val="16"/>
        </w:numPr>
        <w:spacing w:after="220"/>
        <w:ind w:left="1984" w:hanging="992"/>
      </w:pPr>
      <w:r>
        <w:t>DIP Addressing/Routing utilise</w:t>
      </w:r>
      <w:r w:rsidR="004C65F3">
        <w:t>s</w:t>
      </w:r>
      <w:r>
        <w:t xml:space="preserve"> DIP ID &amp; DIP Role code</w:t>
      </w:r>
    </w:p>
    <w:p w14:paraId="59FE3209" w14:textId="1079A857" w:rsidR="00BA244D" w:rsidRDefault="00BA244D" w:rsidP="00B918CC">
      <w:pPr>
        <w:numPr>
          <w:ilvl w:val="0"/>
          <w:numId w:val="16"/>
        </w:numPr>
        <w:spacing w:after="220"/>
        <w:ind w:left="1984" w:hanging="992"/>
      </w:pPr>
      <w:r>
        <w:t xml:space="preserve">ISD (entity </w:t>
      </w:r>
      <w:r w:rsidR="004C65F3">
        <w:t>#</w:t>
      </w:r>
      <w:r>
        <w:t>M16) enable</w:t>
      </w:r>
      <w:r w:rsidR="004C65F3">
        <w:t>s</w:t>
      </w:r>
      <w:r>
        <w:t xml:space="preserve"> a 1-2-1 mapping between each DIP ID/</w:t>
      </w:r>
      <w:r w:rsidR="004C65F3">
        <w:t xml:space="preserve"> </w:t>
      </w:r>
      <w:r>
        <w:t xml:space="preserve">Role combination and </w:t>
      </w:r>
      <w:r w:rsidR="004C65F3">
        <w:t>MPID</w:t>
      </w:r>
    </w:p>
    <w:p w14:paraId="7B47D650" w14:textId="4949A1A7" w:rsidR="00526894" w:rsidRPr="001B3432" w:rsidRDefault="001B3432" w:rsidP="001B3432">
      <w:pPr>
        <w:pStyle w:val="Heading2"/>
        <w:spacing w:before="0"/>
        <w:ind w:left="851" w:hanging="851"/>
        <w:jc w:val="left"/>
        <w:rPr>
          <w:rFonts w:cs="Times New Roman"/>
          <w:bCs w:val="0"/>
          <w:iCs w:val="0"/>
          <w:sz w:val="24"/>
          <w:szCs w:val="20"/>
          <w:lang w:eastAsia="en-US"/>
        </w:rPr>
      </w:pPr>
      <w:bookmarkStart w:id="903" w:name="_Toc181979223"/>
      <w:bookmarkStart w:id="904" w:name="_Toc181979512"/>
      <w:bookmarkStart w:id="905" w:name="_Toc200671136"/>
      <w:r w:rsidRPr="001B3432">
        <w:rPr>
          <w:rFonts w:cs="Times New Roman"/>
          <w:bCs w:val="0"/>
          <w:iCs w:val="0"/>
          <w:sz w:val="24"/>
          <w:szCs w:val="20"/>
          <w:lang w:eastAsia="en-US"/>
        </w:rPr>
        <w:t>7.4</w:t>
      </w:r>
      <w:r w:rsidRPr="001B3432">
        <w:rPr>
          <w:rFonts w:cs="Times New Roman"/>
          <w:bCs w:val="0"/>
          <w:iCs w:val="0"/>
          <w:sz w:val="24"/>
          <w:szCs w:val="20"/>
          <w:lang w:eastAsia="en-US"/>
        </w:rPr>
        <w:tab/>
      </w:r>
      <w:r w:rsidR="00526894" w:rsidRPr="001B3432">
        <w:rPr>
          <w:rFonts w:cs="Times New Roman"/>
          <w:bCs w:val="0"/>
          <w:iCs w:val="0"/>
          <w:sz w:val="24"/>
          <w:szCs w:val="20"/>
          <w:lang w:eastAsia="en-US"/>
        </w:rPr>
        <w:t>Message/event channels</w:t>
      </w:r>
      <w:bookmarkEnd w:id="903"/>
      <w:bookmarkEnd w:id="904"/>
      <w:bookmarkEnd w:id="905"/>
    </w:p>
    <w:p w14:paraId="7A63EB04" w14:textId="4CBAA9C5" w:rsidR="005A0B6F" w:rsidRPr="001B3432" w:rsidRDefault="001B3432" w:rsidP="001B3432">
      <w:pPr>
        <w:spacing w:after="220"/>
        <w:ind w:left="992" w:hanging="992"/>
        <w:rPr>
          <w:szCs w:val="20"/>
          <w:lang w:eastAsia="en-US"/>
        </w:rPr>
      </w:pPr>
      <w:r>
        <w:rPr>
          <w:szCs w:val="20"/>
          <w:lang w:eastAsia="en-US"/>
        </w:rPr>
        <w:t>7.4.1</w:t>
      </w:r>
      <w:r>
        <w:rPr>
          <w:szCs w:val="20"/>
          <w:lang w:eastAsia="en-US"/>
        </w:rPr>
        <w:tab/>
      </w:r>
      <w:r w:rsidR="005A0B6F" w:rsidRPr="001B3432">
        <w:rPr>
          <w:szCs w:val="20"/>
          <w:lang w:eastAsia="en-US"/>
        </w:rPr>
        <w:t>Each message channel use</w:t>
      </w:r>
      <w:r w:rsidR="00922AFE" w:rsidRPr="001B3432">
        <w:rPr>
          <w:szCs w:val="20"/>
          <w:lang w:eastAsia="en-US"/>
        </w:rPr>
        <w:t>s</w:t>
      </w:r>
      <w:r w:rsidR="005A0B6F" w:rsidRPr="001B3432">
        <w:rPr>
          <w:szCs w:val="20"/>
          <w:lang w:eastAsia="en-US"/>
        </w:rPr>
        <w:t xml:space="preserve"> a standard RESTful architecture for both the inbound Interface and the outgoing publication:</w:t>
      </w:r>
    </w:p>
    <w:p w14:paraId="029B1613" w14:textId="0C33F339" w:rsidR="009527E7" w:rsidRDefault="00F1511A" w:rsidP="00B918CC">
      <w:pPr>
        <w:numPr>
          <w:ilvl w:val="0"/>
          <w:numId w:val="46"/>
        </w:numPr>
        <w:spacing w:after="220"/>
        <w:ind w:left="1984" w:hanging="992"/>
      </w:pPr>
      <w:r>
        <w:t>a</w:t>
      </w:r>
      <w:r w:rsidR="005A0B6F">
        <w:t xml:space="preserve"> </w:t>
      </w:r>
      <w:r w:rsidR="005A0B6F" w:rsidRPr="00356DB7">
        <w:t>Send Message API for incoming messages</w:t>
      </w:r>
      <w:r w:rsidR="009527E7">
        <w:t xml:space="preserve"> </w:t>
      </w:r>
      <w:r w:rsidR="009527E7" w:rsidRPr="00273A47">
        <w:t>(</w:t>
      </w:r>
      <w:proofErr w:type="gramStart"/>
      <w:r w:rsidR="009527E7" w:rsidRPr="00273A47">
        <w:t>https:/api.{</w:t>
      </w:r>
      <w:proofErr w:type="gramEnd"/>
      <w:r w:rsidR="009527E7" w:rsidRPr="00273A47">
        <w:t>environmment}.</w:t>
      </w:r>
      <w:r w:rsidR="009527E7">
        <w:t xml:space="preserve"> </w:t>
      </w:r>
      <w:r w:rsidR="009527E7" w:rsidRPr="00273A47">
        <w:t>energydataintegrationplatform.co.uk</w:t>
      </w:r>
      <w:r w:rsidR="009527E7">
        <w:t xml:space="preserve">/ {version}/ dip-channel/ {IF-xxx}); </w:t>
      </w:r>
      <w:r w:rsidR="005A0B6F" w:rsidRPr="00356DB7">
        <w:t xml:space="preserve">and </w:t>
      </w:r>
    </w:p>
    <w:p w14:paraId="442223F7" w14:textId="3D652A51" w:rsidR="009527E7" w:rsidRDefault="00F1511A" w:rsidP="00B918CC">
      <w:pPr>
        <w:numPr>
          <w:ilvl w:val="0"/>
          <w:numId w:val="46"/>
        </w:numPr>
        <w:spacing w:after="220"/>
        <w:ind w:left="1984" w:hanging="992"/>
      </w:pPr>
      <w:r>
        <w:t>a</w:t>
      </w:r>
      <w:r w:rsidR="005A0B6F" w:rsidRPr="00356DB7">
        <w:t xml:space="preserve"> Receive Messages </w:t>
      </w:r>
      <w:r w:rsidR="00CD6094">
        <w:t>Webhook</w:t>
      </w:r>
      <w:r w:rsidR="005A0B6F" w:rsidRPr="00356DB7">
        <w:t xml:space="preserve"> for outgoing messages. </w:t>
      </w:r>
    </w:p>
    <w:p w14:paraId="70379A2A" w14:textId="02AD9EC4" w:rsidR="005A0B6F" w:rsidRPr="001B3432" w:rsidRDefault="001B3432" w:rsidP="001B3432">
      <w:pPr>
        <w:spacing w:after="220"/>
        <w:ind w:left="992" w:hanging="992"/>
        <w:rPr>
          <w:szCs w:val="20"/>
          <w:lang w:eastAsia="en-US"/>
        </w:rPr>
      </w:pPr>
      <w:r>
        <w:rPr>
          <w:szCs w:val="20"/>
          <w:lang w:eastAsia="en-US"/>
        </w:rPr>
        <w:t>7.4.2</w:t>
      </w:r>
      <w:r>
        <w:rPr>
          <w:szCs w:val="20"/>
          <w:lang w:eastAsia="en-US"/>
        </w:rPr>
        <w:tab/>
      </w:r>
      <w:r w:rsidR="005A0B6F" w:rsidRPr="001B3432">
        <w:rPr>
          <w:szCs w:val="20"/>
          <w:lang w:eastAsia="en-US"/>
        </w:rPr>
        <w:t>Each message channel has both synchronous and asynchronous methods for reporting status/error messages back to the Sender.</w:t>
      </w:r>
    </w:p>
    <w:p w14:paraId="6D331693" w14:textId="0E070AAB" w:rsidR="009527E7" w:rsidRPr="001B3432" w:rsidRDefault="001B3432" w:rsidP="001B3432">
      <w:pPr>
        <w:spacing w:after="220"/>
        <w:ind w:left="992" w:hanging="992"/>
        <w:rPr>
          <w:szCs w:val="20"/>
          <w:lang w:eastAsia="en-US"/>
        </w:rPr>
      </w:pPr>
      <w:r>
        <w:rPr>
          <w:szCs w:val="20"/>
          <w:lang w:eastAsia="en-US"/>
        </w:rPr>
        <w:t>7.4.3</w:t>
      </w:r>
      <w:r>
        <w:rPr>
          <w:szCs w:val="20"/>
          <w:lang w:eastAsia="en-US"/>
        </w:rPr>
        <w:tab/>
      </w:r>
      <w:r w:rsidR="005A0B6F" w:rsidRPr="001B3432">
        <w:rPr>
          <w:szCs w:val="20"/>
          <w:lang w:eastAsia="en-US"/>
        </w:rPr>
        <w:t>A standard event/message cha</w:t>
      </w:r>
      <w:r w:rsidR="009527E7" w:rsidRPr="001B3432">
        <w:rPr>
          <w:szCs w:val="20"/>
          <w:lang w:eastAsia="en-US"/>
        </w:rPr>
        <w:t>nnel has the following pattern:</w:t>
      </w:r>
    </w:p>
    <w:p w14:paraId="47F52296" w14:textId="0D99588E" w:rsidR="00B944FD" w:rsidRDefault="00B944FD" w:rsidP="00F1511A">
      <w:r>
        <w:rPr>
          <w:noProof/>
        </w:rPr>
        <w:drawing>
          <wp:inline distT="0" distB="0" distL="0" distR="0" wp14:anchorId="4EE6EBDE" wp14:editId="20AC464A">
            <wp:extent cx="6120130" cy="288671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8.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886710"/>
                    </a:xfrm>
                    <a:prstGeom prst="rect">
                      <a:avLst/>
                    </a:prstGeom>
                  </pic:spPr>
                </pic:pic>
              </a:graphicData>
            </a:graphic>
          </wp:inline>
        </w:drawing>
      </w:r>
    </w:p>
    <w:p w14:paraId="35EF9ADF" w14:textId="5552F61F" w:rsidR="005A0B6F" w:rsidRDefault="005C4DDF" w:rsidP="00F1511A">
      <w:r>
        <w:t>T</w:t>
      </w:r>
      <w:r w:rsidR="005A0B6F" w:rsidRPr="005A0B6F">
        <w:t xml:space="preserve">he points at which the different level of validation </w:t>
      </w:r>
      <w:r>
        <w:t xml:space="preserve">occurs </w:t>
      </w:r>
      <w:r w:rsidR="005A0B6F" w:rsidRPr="005A0B6F">
        <w:t>are also shown</w:t>
      </w:r>
      <w:r w:rsidR="00B944FD">
        <w:t>.</w:t>
      </w:r>
    </w:p>
    <w:p w14:paraId="1105D63E" w14:textId="2CD4AB11" w:rsidR="005C4DDF" w:rsidRPr="001B3432" w:rsidRDefault="001B3432" w:rsidP="001B3432">
      <w:pPr>
        <w:spacing w:after="220"/>
        <w:ind w:left="992" w:hanging="992"/>
        <w:rPr>
          <w:szCs w:val="20"/>
          <w:lang w:eastAsia="en-US"/>
        </w:rPr>
      </w:pPr>
      <w:r>
        <w:rPr>
          <w:szCs w:val="20"/>
          <w:lang w:eastAsia="en-US"/>
        </w:rPr>
        <w:lastRenderedPageBreak/>
        <w:t>7.4.4</w:t>
      </w:r>
      <w:r>
        <w:rPr>
          <w:szCs w:val="20"/>
          <w:lang w:eastAsia="en-US"/>
        </w:rPr>
        <w:tab/>
      </w:r>
      <w:r w:rsidR="005C4DDF" w:rsidRPr="001B3432">
        <w:rPr>
          <w:szCs w:val="20"/>
          <w:lang w:eastAsia="en-US"/>
        </w:rPr>
        <w:t>In a message exchange there will be 4 levels of message acceptance/validation within the message channel itself:</w:t>
      </w:r>
    </w:p>
    <w:p w14:paraId="27F8B675" w14:textId="025D120F" w:rsidR="005C4DDF" w:rsidRPr="005C4DDF" w:rsidRDefault="005C4DDF" w:rsidP="00B918CC">
      <w:pPr>
        <w:numPr>
          <w:ilvl w:val="0"/>
          <w:numId w:val="17"/>
        </w:numPr>
        <w:spacing w:after="220"/>
        <w:ind w:left="1984" w:hanging="992"/>
      </w:pPr>
      <w:r w:rsidRPr="005C4DDF">
        <w:t xml:space="preserve">Level 1 - initial synchronous validation by the </w:t>
      </w:r>
      <w:proofErr w:type="gramStart"/>
      <w:r w:rsidRPr="005C4DDF">
        <w:t>DIP</w:t>
      </w:r>
      <w:r w:rsidR="00B944FD">
        <w:t>;</w:t>
      </w:r>
      <w:proofErr w:type="gramEnd"/>
    </w:p>
    <w:p w14:paraId="0B7C673F" w14:textId="4BAB05A4" w:rsidR="005C4DDF" w:rsidRPr="005C4DDF" w:rsidRDefault="005C4DDF" w:rsidP="00B918CC">
      <w:pPr>
        <w:numPr>
          <w:ilvl w:val="0"/>
          <w:numId w:val="17"/>
        </w:numPr>
        <w:spacing w:after="220"/>
        <w:ind w:left="1984" w:hanging="992"/>
      </w:pPr>
      <w:r w:rsidRPr="005C4DDF">
        <w:t xml:space="preserve">Level 2 - secondary asynchronous validation by the </w:t>
      </w:r>
      <w:proofErr w:type="gramStart"/>
      <w:r w:rsidRPr="005C4DDF">
        <w:t>DIP</w:t>
      </w:r>
      <w:r w:rsidR="00B944FD">
        <w:t>;</w:t>
      </w:r>
      <w:proofErr w:type="gramEnd"/>
    </w:p>
    <w:p w14:paraId="3E918CF7" w14:textId="4A1058BB" w:rsidR="005C4DDF" w:rsidRPr="005C4DDF" w:rsidRDefault="005C4DDF" w:rsidP="00B918CC">
      <w:pPr>
        <w:numPr>
          <w:ilvl w:val="0"/>
          <w:numId w:val="17"/>
        </w:numPr>
        <w:spacing w:after="220"/>
        <w:ind w:left="1984" w:hanging="992"/>
      </w:pPr>
      <w:r w:rsidRPr="005C4DDF">
        <w:t>Level 3 - initial s</w:t>
      </w:r>
      <w:r w:rsidR="00893EE2">
        <w:t xml:space="preserve">ynchronous validation by the </w:t>
      </w:r>
      <w:r w:rsidR="00DE3A32">
        <w:t xml:space="preserve">DIP </w:t>
      </w:r>
      <w:proofErr w:type="gramStart"/>
      <w:r w:rsidR="00DE3A32">
        <w:t>User</w:t>
      </w:r>
      <w:r w:rsidR="00B944FD">
        <w:t>;</w:t>
      </w:r>
      <w:proofErr w:type="gramEnd"/>
    </w:p>
    <w:p w14:paraId="32CBEB9C" w14:textId="3DD8BF6C" w:rsidR="005C4DDF" w:rsidRDefault="005C4DDF" w:rsidP="00B918CC">
      <w:pPr>
        <w:numPr>
          <w:ilvl w:val="0"/>
          <w:numId w:val="17"/>
        </w:numPr>
        <w:spacing w:after="220"/>
        <w:ind w:left="1984" w:hanging="992"/>
      </w:pPr>
      <w:r w:rsidRPr="005C4DDF">
        <w:t xml:space="preserve">Level 4 - secondary asynchronous validation by the </w:t>
      </w:r>
      <w:r w:rsidR="00DE3A32">
        <w:t>DIP User</w:t>
      </w:r>
      <w:r w:rsidR="00B944FD">
        <w:t>.</w:t>
      </w:r>
    </w:p>
    <w:p w14:paraId="13EEC17D" w14:textId="33FDAC13" w:rsidR="005C4DDF" w:rsidRPr="001B3432" w:rsidRDefault="001B3432" w:rsidP="001B3432">
      <w:pPr>
        <w:spacing w:after="220"/>
        <w:ind w:left="992" w:hanging="992"/>
        <w:rPr>
          <w:szCs w:val="20"/>
          <w:lang w:eastAsia="en-US"/>
        </w:rPr>
      </w:pPr>
      <w:r>
        <w:rPr>
          <w:szCs w:val="20"/>
          <w:lang w:eastAsia="en-US"/>
        </w:rPr>
        <w:t>7.4.5</w:t>
      </w:r>
      <w:r>
        <w:rPr>
          <w:szCs w:val="20"/>
          <w:lang w:eastAsia="en-US"/>
        </w:rPr>
        <w:tab/>
      </w:r>
      <w:r w:rsidR="005C4DDF" w:rsidRPr="001B3432">
        <w:rPr>
          <w:szCs w:val="20"/>
          <w:lang w:eastAsia="en-US"/>
        </w:rPr>
        <w:t>Then, outside of the message channel other validation may occur, levels 5 &amp;6, which relates to the workflow being undertaken:</w:t>
      </w:r>
    </w:p>
    <w:p w14:paraId="0BF13D58" w14:textId="5390ED3C" w:rsidR="005C4DDF" w:rsidRPr="00356DB7" w:rsidRDefault="005C4DDF" w:rsidP="00B918CC">
      <w:pPr>
        <w:numPr>
          <w:ilvl w:val="0"/>
          <w:numId w:val="40"/>
        </w:numPr>
        <w:spacing w:after="220"/>
        <w:ind w:left="1984" w:hanging="992"/>
      </w:pPr>
      <w:r w:rsidRPr="00356DB7">
        <w:t>Level 5 – Response through a new message channel where the original r</w:t>
      </w:r>
      <w:r>
        <w:t xml:space="preserve">ecipient becomes the new sender </w:t>
      </w:r>
      <w:r w:rsidRPr="00356DB7">
        <w:t>e.g. IF-006 provides a response to IF-</w:t>
      </w:r>
      <w:proofErr w:type="gramStart"/>
      <w:r w:rsidRPr="00356DB7">
        <w:t>005</w:t>
      </w:r>
      <w:r w:rsidR="00B944FD">
        <w:t>;</w:t>
      </w:r>
      <w:proofErr w:type="gramEnd"/>
      <w:r w:rsidRPr="00356DB7">
        <w:t xml:space="preserve"> </w:t>
      </w:r>
    </w:p>
    <w:p w14:paraId="5F5DD9BD" w14:textId="342DBDED" w:rsidR="005C4DDF" w:rsidRPr="00356DB7" w:rsidRDefault="005C4DDF" w:rsidP="00B918CC">
      <w:pPr>
        <w:numPr>
          <w:ilvl w:val="0"/>
          <w:numId w:val="40"/>
        </w:numPr>
        <w:spacing w:after="220"/>
        <w:ind w:left="1984" w:hanging="992"/>
      </w:pPr>
      <w:r w:rsidRPr="00356DB7">
        <w:t>Level 6 – where the response is via a third-party, e.g. Service Appointment by the Supplier (IF-031) via the</w:t>
      </w:r>
      <w:r>
        <w:t xml:space="preserve"> </w:t>
      </w:r>
      <w:r w:rsidRPr="00356DB7">
        <w:t>Registration Service - the outcome and if appropriate error reason code will be contained wit</w:t>
      </w:r>
      <w:r>
        <w:t xml:space="preserve">hin </w:t>
      </w:r>
      <w:r w:rsidRPr="00356DB7">
        <w:t>the body of a</w:t>
      </w:r>
      <w:r>
        <w:t xml:space="preserve"> </w:t>
      </w:r>
      <w:r w:rsidRPr="00356DB7">
        <w:t>subsequent message (IF-035).</w:t>
      </w:r>
    </w:p>
    <w:p w14:paraId="529689C5" w14:textId="3E324C7F" w:rsidR="005C4DDF" w:rsidRPr="001B3432" w:rsidRDefault="001B3432" w:rsidP="001B3432">
      <w:pPr>
        <w:spacing w:after="220"/>
        <w:ind w:left="992" w:hanging="992"/>
        <w:rPr>
          <w:szCs w:val="20"/>
          <w:lang w:eastAsia="en-US"/>
        </w:rPr>
      </w:pPr>
      <w:r>
        <w:rPr>
          <w:szCs w:val="20"/>
          <w:lang w:eastAsia="en-US"/>
        </w:rPr>
        <w:t>7.4.6</w:t>
      </w:r>
      <w:r>
        <w:rPr>
          <w:szCs w:val="20"/>
          <w:lang w:eastAsia="en-US"/>
        </w:rPr>
        <w:tab/>
      </w:r>
      <w:r w:rsidR="005C4DDF" w:rsidRPr="001B3432">
        <w:rPr>
          <w:szCs w:val="20"/>
          <w:lang w:eastAsia="en-US"/>
        </w:rPr>
        <w:t>The processing within a message channel follows the following pattern:</w:t>
      </w:r>
    </w:p>
    <w:p w14:paraId="79C88F38" w14:textId="3EEE637A" w:rsidR="005C4DDF" w:rsidRPr="005C4DDF" w:rsidRDefault="005C4DDF" w:rsidP="00B918CC">
      <w:pPr>
        <w:numPr>
          <w:ilvl w:val="0"/>
          <w:numId w:val="18"/>
        </w:numPr>
        <w:spacing w:after="220"/>
        <w:ind w:left="1984" w:hanging="992"/>
      </w:pPr>
      <w:r w:rsidRPr="005C4DDF">
        <w:t xml:space="preserve">Recipient registers </w:t>
      </w:r>
      <w:r w:rsidR="00CD6094">
        <w:t>Webhook</w:t>
      </w:r>
      <w:r w:rsidRPr="005C4DDF">
        <w:t xml:space="preserve"> for receipt of publication; sender registers </w:t>
      </w:r>
      <w:r w:rsidR="00CD6094">
        <w:t>Webhook</w:t>
      </w:r>
      <w:r w:rsidRPr="005C4DDF">
        <w:t xml:space="preserve"> for the receipt of status</w:t>
      </w:r>
      <w:r>
        <w:t xml:space="preserve"> </w:t>
      </w:r>
      <w:proofErr w:type="gramStart"/>
      <w:r w:rsidR="00526894">
        <w:t>messages;</w:t>
      </w:r>
      <w:proofErr w:type="gramEnd"/>
    </w:p>
    <w:p w14:paraId="1E2B6124" w14:textId="42BF985D" w:rsidR="005C4DDF" w:rsidRPr="005C4DDF" w:rsidRDefault="005C4DDF" w:rsidP="00B918CC">
      <w:pPr>
        <w:numPr>
          <w:ilvl w:val="0"/>
          <w:numId w:val="18"/>
        </w:numPr>
        <w:spacing w:after="220"/>
        <w:ind w:left="1984" w:hanging="992"/>
      </w:pPr>
      <w:r w:rsidRPr="005C4DDF">
        <w:t xml:space="preserve">Sender sends message/events to the DIP via the post /DIP-Channel/{IF-xxx} </w:t>
      </w:r>
      <w:proofErr w:type="gramStart"/>
      <w:r w:rsidRPr="005C4DDF">
        <w:t>API</w:t>
      </w:r>
      <w:r w:rsidR="00526894">
        <w:t>;</w:t>
      </w:r>
      <w:proofErr w:type="gramEnd"/>
    </w:p>
    <w:p w14:paraId="362A77AC" w14:textId="1AD85B86" w:rsidR="005C4DDF" w:rsidRPr="005C4DDF" w:rsidRDefault="005C4DDF" w:rsidP="00B918CC">
      <w:pPr>
        <w:numPr>
          <w:ilvl w:val="0"/>
          <w:numId w:val="18"/>
        </w:numPr>
        <w:spacing w:after="220"/>
        <w:ind w:left="1984" w:hanging="992"/>
      </w:pPr>
      <w:r w:rsidRPr="005C4DDF">
        <w:t>Initial receipt of events/messages by the DIP is accompanied with an auditable acknowledgement. This will</w:t>
      </w:r>
      <w:r>
        <w:t xml:space="preserve"> </w:t>
      </w:r>
      <w:r w:rsidRPr="005C4DDF">
        <w:t xml:space="preserve">include the Level 1 validation </w:t>
      </w:r>
      <w:r w:rsidR="0071147A">
        <w:t>HTTP</w:t>
      </w:r>
      <w:r w:rsidRPr="005C4DDF">
        <w:t xml:space="preserve"> </w:t>
      </w:r>
      <w:proofErr w:type="gramStart"/>
      <w:r w:rsidRPr="005C4DDF">
        <w:t>response</w:t>
      </w:r>
      <w:r w:rsidR="00526894">
        <w:t>;</w:t>
      </w:r>
      <w:proofErr w:type="gramEnd"/>
    </w:p>
    <w:p w14:paraId="5D2826E4" w14:textId="66C3107A" w:rsidR="005C4DDF" w:rsidRPr="005C4DDF" w:rsidRDefault="005C4DDF" w:rsidP="00B918CC">
      <w:pPr>
        <w:numPr>
          <w:ilvl w:val="0"/>
          <w:numId w:val="18"/>
        </w:numPr>
        <w:spacing w:after="220"/>
        <w:ind w:left="1984" w:hanging="992"/>
      </w:pPr>
      <w:r w:rsidRPr="005C4DDF">
        <w:t>The message traverses through the DIP where it undertakes internal processing where Level 2 validation also</w:t>
      </w:r>
      <w:r>
        <w:t xml:space="preserve"> </w:t>
      </w:r>
      <w:proofErr w:type="gramStart"/>
      <w:r w:rsidRPr="005C4DDF">
        <w:t>occurs</w:t>
      </w:r>
      <w:r w:rsidR="00526894">
        <w:t>;</w:t>
      </w:r>
      <w:proofErr w:type="gramEnd"/>
    </w:p>
    <w:p w14:paraId="6868E938" w14:textId="46A817B9" w:rsidR="005C4DDF" w:rsidRPr="005C4DDF" w:rsidRDefault="005C4DDF" w:rsidP="00B918CC">
      <w:pPr>
        <w:numPr>
          <w:ilvl w:val="0"/>
          <w:numId w:val="18"/>
        </w:numPr>
        <w:spacing w:after="220"/>
        <w:ind w:left="1984" w:hanging="992"/>
      </w:pPr>
      <w:r w:rsidRPr="005C4DDF">
        <w:t xml:space="preserve">Message is relayed to the intended </w:t>
      </w:r>
      <w:proofErr w:type="gramStart"/>
      <w:r w:rsidRPr="005C4DDF">
        <w:t>recipients</w:t>
      </w:r>
      <w:r w:rsidR="00526894">
        <w:t>;</w:t>
      </w:r>
      <w:proofErr w:type="gramEnd"/>
    </w:p>
    <w:p w14:paraId="6109B539" w14:textId="38FB94C2" w:rsidR="005C4DDF" w:rsidRPr="005C4DDF" w:rsidRDefault="005C4DDF" w:rsidP="00B918CC">
      <w:pPr>
        <w:numPr>
          <w:ilvl w:val="0"/>
          <w:numId w:val="18"/>
        </w:numPr>
        <w:spacing w:after="220"/>
        <w:ind w:left="1984" w:hanging="992"/>
      </w:pPr>
      <w:r w:rsidRPr="005C4DDF">
        <w:t xml:space="preserve">Onward delivery of message/events from the DIP to the recipient occurs via registered </w:t>
      </w:r>
      <w:r w:rsidR="00CD6094">
        <w:t>Webhook</w:t>
      </w:r>
      <w:r w:rsidRPr="005C4DDF">
        <w:t xml:space="preserve"> with an</w:t>
      </w:r>
      <w:r>
        <w:t xml:space="preserve"> </w:t>
      </w:r>
      <w:r w:rsidRPr="005C4DDF">
        <w:t xml:space="preserve">auditable acknowledgement and Level 3 </w:t>
      </w:r>
      <w:proofErr w:type="gramStart"/>
      <w:r w:rsidRPr="005C4DDF">
        <w:t>validation</w:t>
      </w:r>
      <w:r w:rsidR="00526894">
        <w:t>;</w:t>
      </w:r>
      <w:proofErr w:type="gramEnd"/>
    </w:p>
    <w:p w14:paraId="4C7A3DF9" w14:textId="0436017F" w:rsidR="005C4DDF" w:rsidRPr="005C4DDF" w:rsidRDefault="005C4DDF" w:rsidP="00B918CC">
      <w:pPr>
        <w:numPr>
          <w:ilvl w:val="0"/>
          <w:numId w:val="18"/>
        </w:numPr>
        <w:spacing w:after="220"/>
        <w:ind w:left="1984" w:hanging="992"/>
      </w:pPr>
      <w:r w:rsidRPr="005C4DDF">
        <w:t>The recipient will undertake furt</w:t>
      </w:r>
      <w:r w:rsidR="00526894">
        <w:t>her validation checks (Level 4</w:t>
      </w:r>
      <w:proofErr w:type="gramStart"/>
      <w:r w:rsidR="00526894">
        <w:t>);</w:t>
      </w:r>
      <w:proofErr w:type="gramEnd"/>
    </w:p>
    <w:p w14:paraId="08A85360" w14:textId="55CF8C7A" w:rsidR="005C4DDF" w:rsidRPr="005C4DDF" w:rsidRDefault="005C4DDF" w:rsidP="00B918CC">
      <w:pPr>
        <w:numPr>
          <w:ilvl w:val="0"/>
          <w:numId w:val="18"/>
        </w:numPr>
        <w:spacing w:after="220"/>
        <w:ind w:left="1984" w:hanging="992"/>
      </w:pPr>
      <w:r w:rsidRPr="005C4DDF">
        <w:t>If an error condition is found these are reported back to DIP via the Status</w:t>
      </w:r>
      <w:r w:rsidR="00526894">
        <w:t xml:space="preserve"> </w:t>
      </w:r>
      <w:r w:rsidRPr="005C4DDF">
        <w:t xml:space="preserve">Message </w:t>
      </w:r>
      <w:proofErr w:type="gramStart"/>
      <w:r w:rsidRPr="005C4DDF">
        <w:t>API</w:t>
      </w:r>
      <w:r w:rsidR="00526894">
        <w:t>;</w:t>
      </w:r>
      <w:proofErr w:type="gramEnd"/>
    </w:p>
    <w:p w14:paraId="3C933C27" w14:textId="322A78AA" w:rsidR="005C4DDF" w:rsidRPr="005C4DDF" w:rsidRDefault="005C4DDF" w:rsidP="00B918CC">
      <w:pPr>
        <w:numPr>
          <w:ilvl w:val="0"/>
          <w:numId w:val="18"/>
        </w:numPr>
        <w:spacing w:after="220"/>
        <w:ind w:left="1984" w:hanging="992"/>
      </w:pPr>
      <w:r w:rsidRPr="005C4DDF">
        <w:t xml:space="preserve">Both the Level 3 synchronous and Level 4 asynchronous response reported back to </w:t>
      </w:r>
      <w:proofErr w:type="gramStart"/>
      <w:r w:rsidRPr="005C4DDF">
        <w:t>Sender</w:t>
      </w:r>
      <w:r w:rsidR="00526894">
        <w:t>;</w:t>
      </w:r>
      <w:proofErr w:type="gramEnd"/>
    </w:p>
    <w:p w14:paraId="3D7A8C4A" w14:textId="4F40A761" w:rsidR="005C4DDF" w:rsidRPr="005C4DDF" w:rsidRDefault="005C4DDF" w:rsidP="00B918CC">
      <w:pPr>
        <w:numPr>
          <w:ilvl w:val="0"/>
          <w:numId w:val="18"/>
        </w:numPr>
        <w:spacing w:after="220"/>
        <w:ind w:left="1984" w:hanging="992"/>
      </w:pPr>
      <w:r w:rsidRPr="005C4DDF">
        <w:t xml:space="preserve">DIP relays all Level 2/3/4 responses to the </w:t>
      </w:r>
      <w:proofErr w:type="gramStart"/>
      <w:r w:rsidRPr="005C4DDF">
        <w:t>Sender</w:t>
      </w:r>
      <w:r w:rsidR="00526894">
        <w:t>;</w:t>
      </w:r>
      <w:proofErr w:type="gramEnd"/>
    </w:p>
    <w:p w14:paraId="11CB9F70" w14:textId="7EB2DF3E" w:rsidR="005C4DDF" w:rsidRDefault="005C4DDF" w:rsidP="00B918CC">
      <w:pPr>
        <w:numPr>
          <w:ilvl w:val="0"/>
          <w:numId w:val="18"/>
        </w:numPr>
        <w:spacing w:after="220"/>
        <w:ind w:left="1984" w:hanging="992"/>
      </w:pPr>
      <w:r w:rsidRPr="005C4DDF">
        <w:lastRenderedPageBreak/>
        <w:t>Sender receives all Level 2/3/4 responses via the Status</w:t>
      </w:r>
      <w:r w:rsidR="00526894">
        <w:t xml:space="preserve"> </w:t>
      </w:r>
      <w:r w:rsidRPr="005C4DDF">
        <w:t xml:space="preserve">Messages </w:t>
      </w:r>
      <w:r w:rsidR="00CD6094">
        <w:t>Webhook</w:t>
      </w:r>
      <w:r w:rsidR="00526894">
        <w:t>.</w:t>
      </w:r>
    </w:p>
    <w:p w14:paraId="6EDC495C" w14:textId="7192A95A" w:rsidR="00F54BC3" w:rsidRDefault="001B3432" w:rsidP="001B3432">
      <w:pPr>
        <w:spacing w:after="220"/>
        <w:ind w:left="992" w:hanging="992"/>
      </w:pPr>
      <w:r>
        <w:t>7.4.7</w:t>
      </w:r>
      <w:r>
        <w:tab/>
      </w:r>
      <w:r w:rsidR="00F54BC3">
        <w:t>T</w:t>
      </w:r>
      <w:r w:rsidR="00F54BC3" w:rsidRPr="00F54BC3">
        <w:t>he DIP handles the message in two phases</w:t>
      </w:r>
      <w:r w:rsidR="00F54BC3">
        <w:t>:</w:t>
      </w:r>
    </w:p>
    <w:p w14:paraId="213E6477" w14:textId="77777777" w:rsidR="00F54BC3" w:rsidRDefault="00F54BC3" w:rsidP="00B918CC">
      <w:pPr>
        <w:numPr>
          <w:ilvl w:val="0"/>
          <w:numId w:val="19"/>
        </w:numPr>
        <w:spacing w:after="220"/>
        <w:ind w:left="1984" w:hanging="992"/>
      </w:pPr>
      <w:r w:rsidRPr="00F54BC3">
        <w:t xml:space="preserve">a synchronous check at the API that </w:t>
      </w:r>
      <w:r>
        <w:t>is</w:t>
      </w:r>
      <w:r w:rsidRPr="00F54BC3">
        <w:t xml:space="preserve"> communicated directly</w:t>
      </w:r>
      <w:r>
        <w:t xml:space="preserve"> </w:t>
      </w:r>
      <w:r w:rsidRPr="00F54BC3">
        <w:t xml:space="preserve">back to the Sender, and </w:t>
      </w:r>
    </w:p>
    <w:p w14:paraId="3CECF3AF" w14:textId="77777777" w:rsidR="00F54BC3" w:rsidRDefault="00F54BC3" w:rsidP="00B918CC">
      <w:pPr>
        <w:numPr>
          <w:ilvl w:val="0"/>
          <w:numId w:val="19"/>
        </w:numPr>
        <w:spacing w:after="220"/>
        <w:ind w:left="1984" w:hanging="992"/>
      </w:pPr>
      <w:r w:rsidRPr="00F54BC3">
        <w:t>further asynchronous checks and addressing that are carried out once the</w:t>
      </w:r>
      <w:r>
        <w:t xml:space="preserve"> </w:t>
      </w:r>
      <w:r w:rsidRPr="00F54BC3">
        <w:t xml:space="preserve">message has been initially received. </w:t>
      </w:r>
    </w:p>
    <w:p w14:paraId="5DC1A37C" w14:textId="1CC76F8F" w:rsidR="00F54BC3" w:rsidRPr="00F54BC3" w:rsidRDefault="001B3432" w:rsidP="001B3432">
      <w:pPr>
        <w:spacing w:after="220"/>
        <w:ind w:left="992" w:hanging="992"/>
      </w:pPr>
      <w:r>
        <w:t>7.4.8</w:t>
      </w:r>
      <w:r>
        <w:tab/>
      </w:r>
      <w:r w:rsidR="00F54BC3">
        <w:t>T</w:t>
      </w:r>
      <w:r w:rsidR="00F54BC3" w:rsidRPr="00F54BC3">
        <w:t>he initial API is intended to be as</w:t>
      </w:r>
      <w:r w:rsidR="00F54BC3">
        <w:t xml:space="preserve"> </w:t>
      </w:r>
      <w:r w:rsidR="00F54BC3" w:rsidRPr="00F54BC3">
        <w:t>lightweight as possible thereby increasing message submission speed.</w:t>
      </w:r>
    </w:p>
    <w:p w14:paraId="50AC775C" w14:textId="1C99E0F0" w:rsidR="00F54BC3" w:rsidRPr="00F54BC3" w:rsidRDefault="001B3432" w:rsidP="001B3432">
      <w:pPr>
        <w:spacing w:after="220"/>
        <w:ind w:left="992" w:hanging="992"/>
      </w:pPr>
      <w:r>
        <w:t>7.4.9</w:t>
      </w:r>
      <w:r>
        <w:tab/>
      </w:r>
      <w:r w:rsidR="00F54BC3" w:rsidRPr="00F54BC3">
        <w:t>Where no error condition is encountered no event/message acknowledgement other than the initial API</w:t>
      </w:r>
      <w:r w:rsidR="00F54BC3">
        <w:t xml:space="preserve"> </w:t>
      </w:r>
      <w:r w:rsidR="00F54BC3" w:rsidRPr="00F54BC3">
        <w:t>response is sent back to the Sender.</w:t>
      </w:r>
    </w:p>
    <w:p w14:paraId="5B8E09C5" w14:textId="323AFAE3" w:rsidR="00F54BC3" w:rsidRPr="00F54BC3" w:rsidRDefault="001B3432" w:rsidP="001B3432">
      <w:pPr>
        <w:spacing w:after="220"/>
        <w:ind w:left="992" w:hanging="992"/>
      </w:pPr>
      <w:r>
        <w:t>7.4.10</w:t>
      </w:r>
      <w:r>
        <w:tab/>
      </w:r>
      <w:r w:rsidR="00F54BC3" w:rsidRPr="00F54BC3">
        <w:t>Some process acknowledgements, either positive or negative, are recognised as distinct</w:t>
      </w:r>
      <w:r w:rsidR="00F54BC3">
        <w:t xml:space="preserve"> </w:t>
      </w:r>
      <w:r w:rsidR="00F54BC3" w:rsidRPr="00F54BC3">
        <w:t>message/event flows</w:t>
      </w:r>
      <w:r w:rsidR="00F54BC3">
        <w:t>.</w:t>
      </w:r>
    </w:p>
    <w:p w14:paraId="3C431EBE" w14:textId="2783C1BB" w:rsidR="00F54BC3" w:rsidRPr="00F54BC3" w:rsidRDefault="001B3432" w:rsidP="001B3432">
      <w:pPr>
        <w:spacing w:after="220"/>
        <w:ind w:left="992" w:hanging="992"/>
      </w:pPr>
      <w:r>
        <w:t>7.4.11</w:t>
      </w:r>
      <w:r>
        <w:tab/>
      </w:r>
      <w:r w:rsidR="00F54BC3" w:rsidRPr="00F54BC3">
        <w:t xml:space="preserve">Security between </w:t>
      </w:r>
      <w:r w:rsidR="00F54BC3">
        <w:t>DIP Users</w:t>
      </w:r>
      <w:r w:rsidR="00F54BC3" w:rsidRPr="00F54BC3">
        <w:t xml:space="preserve"> and the DIP is ensured by securing a </w:t>
      </w:r>
      <w:proofErr w:type="spellStart"/>
      <w:r w:rsidR="00F54BC3">
        <w:t>m</w:t>
      </w:r>
      <w:r w:rsidR="00F54BC3" w:rsidRPr="00F54BC3">
        <w:t>TLS</w:t>
      </w:r>
      <w:proofErr w:type="spellEnd"/>
      <w:r w:rsidR="00F54BC3" w:rsidRPr="00F54BC3">
        <w:t xml:space="preserve"> connection via TLS</w:t>
      </w:r>
      <w:r w:rsidR="00F54BC3">
        <w:t xml:space="preserve"> handshake.</w:t>
      </w:r>
    </w:p>
    <w:p w14:paraId="226F4DF7" w14:textId="3CA7ED43" w:rsidR="00F54BC3" w:rsidRDefault="001B3432" w:rsidP="001B3432">
      <w:pPr>
        <w:spacing w:after="220"/>
        <w:ind w:left="992" w:hanging="992"/>
      </w:pPr>
      <w:r>
        <w:t>7.4.12</w:t>
      </w:r>
      <w:r>
        <w:tab/>
      </w:r>
      <w:r w:rsidR="00B44553">
        <w:t>O</w:t>
      </w:r>
      <w:r w:rsidR="00F54BC3" w:rsidRPr="00F54BC3">
        <w:t xml:space="preserve">n receipt of message a </w:t>
      </w:r>
      <w:r w:rsidR="00B44553">
        <w:t>DIP User</w:t>
      </w:r>
      <w:r w:rsidR="00F54BC3" w:rsidRPr="00F54BC3">
        <w:t xml:space="preserve"> should endeavour to</w:t>
      </w:r>
      <w:r w:rsidR="00B44553">
        <w:t xml:space="preserve"> </w:t>
      </w:r>
      <w:r w:rsidR="00F54BC3" w:rsidRPr="00F54BC3">
        <w:t>validate the message contents as much as feasibly possible and relay all v</w:t>
      </w:r>
      <w:r w:rsidR="00B44553">
        <w:t>a</w:t>
      </w:r>
      <w:r w:rsidR="00F54BC3" w:rsidRPr="00F54BC3">
        <w:t>lidation errors back to the Sender</w:t>
      </w:r>
      <w:r w:rsidR="00B44553">
        <w:t xml:space="preserve"> </w:t>
      </w:r>
      <w:r w:rsidR="00F54BC3" w:rsidRPr="00F54BC3">
        <w:t>i.e. not stop at the first error.</w:t>
      </w:r>
    </w:p>
    <w:p w14:paraId="3D563439" w14:textId="32B8A65E" w:rsidR="00777571" w:rsidRPr="001B3432" w:rsidRDefault="001B3432" w:rsidP="001B3432">
      <w:pPr>
        <w:pStyle w:val="Heading2"/>
        <w:spacing w:before="0"/>
        <w:ind w:left="851" w:hanging="851"/>
        <w:jc w:val="left"/>
        <w:rPr>
          <w:rFonts w:cs="Times New Roman"/>
          <w:bCs w:val="0"/>
          <w:iCs w:val="0"/>
          <w:sz w:val="24"/>
          <w:szCs w:val="20"/>
          <w:lang w:eastAsia="en-US"/>
        </w:rPr>
      </w:pPr>
      <w:bookmarkStart w:id="906" w:name="_Toc181979224"/>
      <w:bookmarkStart w:id="907" w:name="_Toc181979513"/>
      <w:bookmarkStart w:id="908" w:name="_Toc200671137"/>
      <w:r w:rsidRPr="001B3432">
        <w:rPr>
          <w:rFonts w:cs="Times New Roman"/>
          <w:bCs w:val="0"/>
          <w:iCs w:val="0"/>
          <w:sz w:val="24"/>
          <w:szCs w:val="20"/>
          <w:lang w:eastAsia="en-US"/>
        </w:rPr>
        <w:t>7.5</w:t>
      </w:r>
      <w:r w:rsidRPr="001B3432">
        <w:rPr>
          <w:rFonts w:cs="Times New Roman"/>
          <w:bCs w:val="0"/>
          <w:iCs w:val="0"/>
          <w:sz w:val="24"/>
          <w:szCs w:val="20"/>
          <w:lang w:eastAsia="en-US"/>
        </w:rPr>
        <w:tab/>
      </w:r>
      <w:r w:rsidR="00777571" w:rsidRPr="001B3432">
        <w:rPr>
          <w:rFonts w:cs="Times New Roman"/>
          <w:bCs w:val="0"/>
          <w:iCs w:val="0"/>
          <w:sz w:val="24"/>
          <w:szCs w:val="20"/>
          <w:lang w:eastAsia="en-US"/>
        </w:rPr>
        <w:t>MPAN Address Maintenance Service</w:t>
      </w:r>
      <w:bookmarkEnd w:id="906"/>
      <w:bookmarkEnd w:id="907"/>
      <w:bookmarkEnd w:id="908"/>
    </w:p>
    <w:p w14:paraId="3291771C" w14:textId="6FBC17F6" w:rsidR="00777571" w:rsidRDefault="001B3432" w:rsidP="001B3432">
      <w:pPr>
        <w:spacing w:after="220"/>
        <w:ind w:left="992" w:hanging="992"/>
      </w:pPr>
      <w:r>
        <w:t>7.5.1</w:t>
      </w:r>
      <w:r>
        <w:tab/>
      </w:r>
      <w:r w:rsidR="00777571" w:rsidRPr="0006559C">
        <w:t>To facilitate the addressing and routing of messages, the DIP has the DIP MPAN Address Maintenance Service (DIP MAMS). The DIP MAMS is responsible for maintaining a routing table that provides the messaging services with an instant address lookup for incoming messages based on MPAN.  The lookup table will be based on MPAN, Message Channel, intended recipient roles and date/time.</w:t>
      </w:r>
    </w:p>
    <w:p w14:paraId="385E8F63" w14:textId="51CC389B" w:rsidR="00A7686B" w:rsidRPr="0006559C" w:rsidRDefault="00A7686B" w:rsidP="001B3432">
      <w:pPr>
        <w:spacing w:after="220"/>
        <w:ind w:left="992" w:hanging="992"/>
      </w:pPr>
      <w:r>
        <w:rPr>
          <w:noProof/>
        </w:rPr>
        <w:lastRenderedPageBreak/>
        <w:drawing>
          <wp:inline distT="0" distB="0" distL="0" distR="0" wp14:anchorId="22A46089" wp14:editId="17EE2005">
            <wp:extent cx="6120130" cy="5644515"/>
            <wp:effectExtent l="0" t="0" r="0" b="0"/>
            <wp:docPr id="493682110" name="Picture 7" descr="A diagram of a software maintenance ser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682110" name="Picture 7" descr="A diagram of a software maintenance service&#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6120130" cy="5644515"/>
                    </a:xfrm>
                    <a:prstGeom prst="rect">
                      <a:avLst/>
                    </a:prstGeom>
                  </pic:spPr>
                </pic:pic>
              </a:graphicData>
            </a:graphic>
          </wp:inline>
        </w:drawing>
      </w:r>
    </w:p>
    <w:p w14:paraId="06461E8C" w14:textId="34C65D9E" w:rsidR="00777571" w:rsidRPr="00BB64A9" w:rsidRDefault="00777571" w:rsidP="00F1511A">
      <w:pPr>
        <w:rPr>
          <w:i/>
          <w:iCs/>
          <w:szCs w:val="20"/>
          <w:lang w:eastAsia="en-US"/>
        </w:rPr>
      </w:pPr>
      <w:del w:id="909" w:author="DCR0003" w:date="2025-06-12T15:07:00Z" w16du:dateUtc="2025-06-12T14:07:00Z">
        <w:r w:rsidRPr="00BB64A9" w:rsidDel="00BB64A9">
          <w:rPr>
            <w:i/>
            <w:iCs/>
            <w:szCs w:val="20"/>
            <w:lang w:eastAsia="en-US"/>
          </w:rPr>
          <w:delText xml:space="preserve">Table: </w:delText>
        </w:r>
      </w:del>
      <w:r w:rsidRPr="00BB64A9">
        <w:rPr>
          <w:i/>
          <w:iCs/>
          <w:szCs w:val="20"/>
          <w:lang w:eastAsia="en-US"/>
        </w:rPr>
        <w:t>DIP MAMs</w:t>
      </w:r>
    </w:p>
    <w:p w14:paraId="02CFB4E7" w14:textId="1127B606" w:rsidR="00777571" w:rsidRPr="00777571" w:rsidRDefault="001B3432" w:rsidP="001B3432">
      <w:pPr>
        <w:spacing w:after="220"/>
        <w:ind w:left="992" w:hanging="992"/>
      </w:pPr>
      <w:r>
        <w:t>7.5.2</w:t>
      </w:r>
      <w:r>
        <w:tab/>
      </w:r>
      <w:r w:rsidR="00777571">
        <w:t>The DIP MAMS works in the following way:</w:t>
      </w:r>
    </w:p>
    <w:p w14:paraId="755BAB80" w14:textId="79AD0769" w:rsidR="00777571" w:rsidRPr="00777571" w:rsidRDefault="00777571" w:rsidP="00B918CC">
      <w:pPr>
        <w:numPr>
          <w:ilvl w:val="0"/>
          <w:numId w:val="39"/>
        </w:numPr>
        <w:spacing w:after="220"/>
        <w:ind w:left="1984" w:hanging="992"/>
      </w:pPr>
      <w:r w:rsidRPr="00777571">
        <w:t>Each Registration Service must present an API that the DIP can query to init</w:t>
      </w:r>
      <w:r w:rsidR="00B73D30">
        <w:t xml:space="preserve">ialise its permanent data </w:t>
      </w:r>
      <w:proofErr w:type="gramStart"/>
      <w:r w:rsidR="00B73D30">
        <w:t>store;</w:t>
      </w:r>
      <w:proofErr w:type="gramEnd"/>
    </w:p>
    <w:p w14:paraId="7F998AAF" w14:textId="55882398" w:rsidR="00B73D30" w:rsidRDefault="00B73D30" w:rsidP="00B918CC">
      <w:pPr>
        <w:numPr>
          <w:ilvl w:val="0"/>
          <w:numId w:val="39"/>
        </w:numPr>
        <w:spacing w:after="220"/>
        <w:ind w:left="1984" w:hanging="992"/>
      </w:pPr>
      <w:r>
        <w:t>D</w:t>
      </w:r>
      <w:r w:rsidR="00777571" w:rsidRPr="00777571">
        <w:t xml:space="preserve">ata will need to be kept in two places: a permanent and a data </w:t>
      </w:r>
      <w:proofErr w:type="gramStart"/>
      <w:r w:rsidR="00777571" w:rsidRPr="00777571">
        <w:t>cache</w:t>
      </w:r>
      <w:r>
        <w:t>;</w:t>
      </w:r>
      <w:proofErr w:type="gramEnd"/>
    </w:p>
    <w:p w14:paraId="5509ABF9" w14:textId="6B3BCB43" w:rsidR="00777571" w:rsidRPr="00777571" w:rsidRDefault="00B73D30" w:rsidP="00B918CC">
      <w:pPr>
        <w:numPr>
          <w:ilvl w:val="0"/>
          <w:numId w:val="39"/>
        </w:numPr>
        <w:spacing w:after="220"/>
        <w:ind w:left="1984" w:hanging="992"/>
      </w:pPr>
      <w:r>
        <w:t>T</w:t>
      </w:r>
      <w:r w:rsidR="00777571" w:rsidRPr="00777571">
        <w:t>he cache is populated from the permanent store and provides</w:t>
      </w:r>
      <w:r>
        <w:t xml:space="preserve"> </w:t>
      </w:r>
      <w:r w:rsidR="00777571" w:rsidRPr="00777571">
        <w:t xml:space="preserve">a fast </w:t>
      </w:r>
      <w:proofErr w:type="gramStart"/>
      <w:r w:rsidR="00777571" w:rsidRPr="00777571">
        <w:t>lookup</w:t>
      </w:r>
      <w:proofErr w:type="gramEnd"/>
      <w:r>
        <w:t xml:space="preserve"> and</w:t>
      </w:r>
      <w:r w:rsidR="00777571" w:rsidRPr="00777571">
        <w:t xml:space="preserve"> the permanent store provides the permanent </w:t>
      </w:r>
      <w:proofErr w:type="gramStart"/>
      <w:r w:rsidR="00777571" w:rsidRPr="00777571">
        <w:t>store</w:t>
      </w:r>
      <w:r>
        <w:t>;</w:t>
      </w:r>
      <w:proofErr w:type="gramEnd"/>
    </w:p>
    <w:p w14:paraId="6F350E4F" w14:textId="76ABC0B5" w:rsidR="00777571" w:rsidRPr="00777571" w:rsidRDefault="00777571" w:rsidP="00B918CC">
      <w:pPr>
        <w:numPr>
          <w:ilvl w:val="0"/>
          <w:numId w:val="39"/>
        </w:numPr>
        <w:spacing w:after="220"/>
        <w:ind w:left="1984" w:hanging="992"/>
      </w:pPr>
      <w:r w:rsidRPr="00777571">
        <w:t>The M</w:t>
      </w:r>
      <w:r w:rsidR="00B73D30">
        <w:t>AMS</w:t>
      </w:r>
      <w:r w:rsidRPr="00777571">
        <w:t xml:space="preserve"> receive</w:t>
      </w:r>
      <w:r w:rsidR="00B73D30">
        <w:t>s</w:t>
      </w:r>
      <w:r w:rsidRPr="00777571">
        <w:t xml:space="preserve"> an input MPAN and message channel</w:t>
      </w:r>
      <w:r w:rsidR="00B73D30">
        <w:t>,</w:t>
      </w:r>
      <w:r w:rsidRPr="00777571">
        <w:t xml:space="preserve"> and return</w:t>
      </w:r>
      <w:r w:rsidR="00B73D30">
        <w:t>s</w:t>
      </w:r>
      <w:r w:rsidRPr="00777571">
        <w:t xml:space="preserve"> a list of downstream</w:t>
      </w:r>
      <w:r w:rsidR="00B73D30">
        <w:t xml:space="preserve"> </w:t>
      </w:r>
      <w:proofErr w:type="gramStart"/>
      <w:r w:rsidR="00B73D30">
        <w:t>recipients;</w:t>
      </w:r>
      <w:proofErr w:type="gramEnd"/>
    </w:p>
    <w:p w14:paraId="156D4D61" w14:textId="0F6C2B4F" w:rsidR="00B73D30" w:rsidRDefault="00777571" w:rsidP="00B918CC">
      <w:pPr>
        <w:numPr>
          <w:ilvl w:val="0"/>
          <w:numId w:val="39"/>
        </w:numPr>
        <w:spacing w:after="220"/>
        <w:ind w:left="1984" w:hanging="992"/>
      </w:pPr>
      <w:r w:rsidRPr="00777571">
        <w:lastRenderedPageBreak/>
        <w:t xml:space="preserve">After initialisation, the DIP is responsible for maintaining </w:t>
      </w:r>
      <w:r w:rsidR="00B73D30">
        <w:t xml:space="preserve">MAMs data in real </w:t>
      </w:r>
      <w:proofErr w:type="gramStart"/>
      <w:r w:rsidR="00B73D30">
        <w:t>time;</w:t>
      </w:r>
      <w:proofErr w:type="gramEnd"/>
    </w:p>
    <w:p w14:paraId="331C90C3" w14:textId="0F575251" w:rsidR="00B73D30" w:rsidRDefault="00777571" w:rsidP="00B918CC">
      <w:pPr>
        <w:numPr>
          <w:ilvl w:val="0"/>
          <w:numId w:val="39"/>
        </w:numPr>
        <w:spacing w:after="220"/>
        <w:ind w:left="1984" w:hanging="992"/>
      </w:pPr>
      <w:r w:rsidRPr="00777571">
        <w:t>All message</w:t>
      </w:r>
      <w:r w:rsidR="00B73D30">
        <w:t xml:space="preserve"> </w:t>
      </w:r>
      <w:r w:rsidRPr="00777571">
        <w:t>channels pertinent to the registration data flow will send a message to an</w:t>
      </w:r>
      <w:r w:rsidR="00B73D30">
        <w:t xml:space="preserve"> internal queue within the DIP – T</w:t>
      </w:r>
      <w:r w:rsidRPr="00777571">
        <w:t>his</w:t>
      </w:r>
      <w:r w:rsidR="00B73D30">
        <w:t xml:space="preserve"> </w:t>
      </w:r>
      <w:r w:rsidRPr="00777571">
        <w:t xml:space="preserve">queue provides the </w:t>
      </w:r>
      <w:r w:rsidR="00B73D30">
        <w:t xml:space="preserve">MAMS function </w:t>
      </w:r>
      <w:proofErr w:type="gramStart"/>
      <w:r w:rsidR="00B73D30">
        <w:t>information;</w:t>
      </w:r>
      <w:proofErr w:type="gramEnd"/>
    </w:p>
    <w:p w14:paraId="0A1686DB" w14:textId="6BE7A792" w:rsidR="00777571" w:rsidRPr="00777571" w:rsidRDefault="00B73D30" w:rsidP="00B918CC">
      <w:pPr>
        <w:numPr>
          <w:ilvl w:val="0"/>
          <w:numId w:val="39"/>
        </w:numPr>
        <w:spacing w:after="220"/>
        <w:ind w:left="1984" w:hanging="992"/>
      </w:pPr>
      <w:r>
        <w:t>B</w:t>
      </w:r>
      <w:r w:rsidR="00777571" w:rsidRPr="00777571">
        <w:t>oth permanent and cache are updated</w:t>
      </w:r>
      <w:r>
        <w:t xml:space="preserve"> </w:t>
      </w:r>
      <w:r w:rsidR="00777571" w:rsidRPr="00777571">
        <w:t>with the new details</w:t>
      </w:r>
      <w:r>
        <w:t>;</w:t>
      </w:r>
      <w:r w:rsidR="0092387B">
        <w:t xml:space="preserve"> and</w:t>
      </w:r>
    </w:p>
    <w:p w14:paraId="0C550484" w14:textId="352197E4" w:rsidR="0092387B" w:rsidRDefault="0092387B" w:rsidP="00B918CC">
      <w:pPr>
        <w:numPr>
          <w:ilvl w:val="0"/>
          <w:numId w:val="39"/>
        </w:numPr>
        <w:spacing w:after="220"/>
        <w:ind w:left="1984" w:hanging="992"/>
      </w:pPr>
      <w:r>
        <w:t>MAMS can recognise</w:t>
      </w:r>
      <w:r w:rsidR="00777571" w:rsidRPr="00777571">
        <w:t xml:space="preserve"> a change of details and retain</w:t>
      </w:r>
      <w:r>
        <w:t xml:space="preserve"> data</w:t>
      </w:r>
      <w:r w:rsidR="00777571" w:rsidRPr="00777571">
        <w:t xml:space="preserve"> for the historical</w:t>
      </w:r>
      <w:r w:rsidR="00B73D30">
        <w:t xml:space="preserve"> </w:t>
      </w:r>
      <w:r w:rsidR="00777571" w:rsidRPr="00777571">
        <w:t>lookup</w:t>
      </w:r>
      <w:r>
        <w:t xml:space="preserve"> as</w:t>
      </w:r>
      <w:r w:rsidR="00777571" w:rsidRPr="00777571">
        <w:t xml:space="preserve"> '</w:t>
      </w:r>
      <w:r>
        <w:t>o</w:t>
      </w:r>
      <w:r w:rsidR="00777571" w:rsidRPr="00777571">
        <w:t xml:space="preserve">ld' messages may arrive that need to be sent to a previously responsible </w:t>
      </w:r>
      <w:proofErr w:type="gramStart"/>
      <w:r w:rsidR="00777571" w:rsidRPr="00777571">
        <w:t>party;</w:t>
      </w:r>
      <w:proofErr w:type="gramEnd"/>
      <w:r w:rsidR="00777571" w:rsidRPr="00777571">
        <w:t xml:space="preserve"> </w:t>
      </w:r>
    </w:p>
    <w:p w14:paraId="0792C635" w14:textId="5DC1B30C" w:rsidR="00777571" w:rsidRPr="00777571" w:rsidRDefault="00265CD5" w:rsidP="00DD479D">
      <w:pPr>
        <w:pStyle w:val="Bullets-letters"/>
        <w:numPr>
          <w:ilvl w:val="0"/>
          <w:numId w:val="0"/>
        </w:numPr>
        <w:ind w:left="2410" w:hanging="425"/>
      </w:pPr>
      <w:proofErr w:type="spellStart"/>
      <w:r>
        <w:t>i</w:t>
      </w:r>
      <w:proofErr w:type="spellEnd"/>
      <w:r>
        <w:t xml:space="preserve">)    </w:t>
      </w:r>
      <w:r w:rsidR="0092387B">
        <w:t>F</w:t>
      </w:r>
      <w:r w:rsidR="00777571" w:rsidRPr="00777571">
        <w:t>or example, late</w:t>
      </w:r>
      <w:r w:rsidR="0092387B">
        <w:t xml:space="preserve"> </w:t>
      </w:r>
      <w:r w:rsidR="00777571" w:rsidRPr="00777571">
        <w:t>consumption data (INTF-011) would need to be sent to the set of secondary parties that are pertinent for the</w:t>
      </w:r>
      <w:r w:rsidR="0092387B">
        <w:t xml:space="preserve"> </w:t>
      </w:r>
      <w:r w:rsidR="00777571" w:rsidRPr="00777571">
        <w:t>specific day for the meter rea</w:t>
      </w:r>
      <w:r w:rsidR="0092387B">
        <w:t>d – i</w:t>
      </w:r>
      <w:r w:rsidR="00777571" w:rsidRPr="00777571">
        <w:t>n this scenario, the header would define an applicable date/time field used for addressing.</w:t>
      </w:r>
    </w:p>
    <w:p w14:paraId="689F63F3" w14:textId="0782298D" w:rsidR="00B12A83" w:rsidRPr="001B3432" w:rsidRDefault="001B3432" w:rsidP="001B3432">
      <w:pPr>
        <w:pStyle w:val="Heading2"/>
        <w:spacing w:before="0"/>
        <w:ind w:left="851" w:hanging="851"/>
        <w:jc w:val="left"/>
        <w:rPr>
          <w:rFonts w:cs="Times New Roman"/>
          <w:bCs w:val="0"/>
          <w:iCs w:val="0"/>
          <w:sz w:val="24"/>
          <w:szCs w:val="20"/>
          <w:lang w:eastAsia="en-US"/>
        </w:rPr>
      </w:pPr>
      <w:bookmarkStart w:id="910" w:name="_Toc181979225"/>
      <w:bookmarkStart w:id="911" w:name="_Toc181979514"/>
      <w:bookmarkStart w:id="912" w:name="_Toc200671138"/>
      <w:r w:rsidRPr="001B3432">
        <w:rPr>
          <w:rFonts w:cs="Times New Roman"/>
          <w:bCs w:val="0"/>
          <w:iCs w:val="0"/>
          <w:sz w:val="24"/>
          <w:szCs w:val="20"/>
          <w:lang w:eastAsia="en-US"/>
        </w:rPr>
        <w:t>7.6</w:t>
      </w:r>
      <w:r w:rsidRPr="001B3432">
        <w:rPr>
          <w:rFonts w:cs="Times New Roman"/>
          <w:bCs w:val="0"/>
          <w:iCs w:val="0"/>
          <w:sz w:val="24"/>
          <w:szCs w:val="20"/>
          <w:lang w:eastAsia="en-US"/>
        </w:rPr>
        <w:tab/>
      </w:r>
      <w:r w:rsidR="00B12A83" w:rsidRPr="001B3432">
        <w:rPr>
          <w:rFonts w:cs="Times New Roman"/>
          <w:bCs w:val="0"/>
          <w:iCs w:val="0"/>
          <w:sz w:val="24"/>
          <w:szCs w:val="20"/>
          <w:lang w:eastAsia="en-US"/>
        </w:rPr>
        <w:t>Message structure</w:t>
      </w:r>
      <w:bookmarkEnd w:id="910"/>
      <w:bookmarkEnd w:id="911"/>
      <w:bookmarkEnd w:id="912"/>
    </w:p>
    <w:p w14:paraId="42BE1152" w14:textId="2252812C" w:rsidR="00B12A83" w:rsidRDefault="001B3432" w:rsidP="001B3432">
      <w:pPr>
        <w:spacing w:after="220"/>
        <w:ind w:left="992" w:hanging="992"/>
      </w:pPr>
      <w:r>
        <w:t>7.6.1</w:t>
      </w:r>
      <w:r>
        <w:tab/>
      </w:r>
      <w:r w:rsidR="00B12A83" w:rsidRPr="00B12A83">
        <w:t xml:space="preserve">Each message channel is defined by a specific interface definition, which defines the incoming messages, </w:t>
      </w:r>
      <w:proofErr w:type="gramStart"/>
      <w:r w:rsidR="00B12A83" w:rsidRPr="00B12A83">
        <w:t>and also</w:t>
      </w:r>
      <w:proofErr w:type="gramEnd"/>
      <w:r w:rsidR="00B12A83" w:rsidRPr="00B12A83">
        <w:t xml:space="preserve"> a</w:t>
      </w:r>
      <w:r w:rsidR="00B12A83">
        <w:t xml:space="preserve"> </w:t>
      </w:r>
      <w:r w:rsidR="00B12A83" w:rsidRPr="00B12A83">
        <w:t>publication, which defines the corresponding outgoing message. There is a direct 1:1 mapping between interfaces</w:t>
      </w:r>
      <w:r w:rsidR="00B12A83">
        <w:t xml:space="preserve"> </w:t>
      </w:r>
      <w:r w:rsidR="00B12A83" w:rsidRPr="00B12A83">
        <w:t>and publications.</w:t>
      </w:r>
      <w:r w:rsidR="00B12A83">
        <w:t xml:space="preserve"> </w:t>
      </w:r>
    </w:p>
    <w:p w14:paraId="11B256D2" w14:textId="27112F3C" w:rsidR="00B12A83" w:rsidRDefault="001B3432" w:rsidP="001B3432">
      <w:pPr>
        <w:spacing w:after="220"/>
        <w:ind w:left="992" w:hanging="992"/>
      </w:pPr>
      <w:r>
        <w:t>7.6.2</w:t>
      </w:r>
      <w:r>
        <w:tab/>
      </w:r>
      <w:r w:rsidR="00B12A83">
        <w:t>Message structures are specified through the definition of a JSON schema. The definition of the schema to be used for the DIP can be found in the EMDS.</w:t>
      </w:r>
    </w:p>
    <w:p w14:paraId="39E3FA2F" w14:textId="46D25A26" w:rsidR="00B944FD" w:rsidRDefault="00B944FD" w:rsidP="00C46240">
      <w:r>
        <w:rPr>
          <w:noProof/>
        </w:rPr>
        <w:drawing>
          <wp:inline distT="0" distB="0" distL="0" distR="0" wp14:anchorId="0ED94092" wp14:editId="144E6822">
            <wp:extent cx="6120130" cy="32569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0.jpg"/>
                    <pic:cNvPicPr/>
                  </pic:nvPicPr>
                  <pic:blipFill>
                    <a:blip r:embed="rId21">
                      <a:extLst>
                        <a:ext uri="{28A0092B-C50C-407E-A947-70E740481C1C}">
                          <a14:useLocalDpi xmlns:a14="http://schemas.microsoft.com/office/drawing/2010/main" val="0"/>
                        </a:ext>
                      </a:extLst>
                    </a:blip>
                    <a:stretch>
                      <a:fillRect/>
                    </a:stretch>
                  </pic:blipFill>
                  <pic:spPr>
                    <a:xfrm>
                      <a:off x="0" y="0"/>
                      <a:ext cx="6120130" cy="3256915"/>
                    </a:xfrm>
                    <a:prstGeom prst="rect">
                      <a:avLst/>
                    </a:prstGeom>
                  </pic:spPr>
                </pic:pic>
              </a:graphicData>
            </a:graphic>
          </wp:inline>
        </w:drawing>
      </w:r>
    </w:p>
    <w:p w14:paraId="4CF4793F" w14:textId="5BC88C10" w:rsidR="004213A0" w:rsidRDefault="001B3432" w:rsidP="001B3432">
      <w:pPr>
        <w:spacing w:after="220"/>
        <w:ind w:left="992" w:hanging="992"/>
      </w:pPr>
      <w:r>
        <w:t>7.6.3</w:t>
      </w:r>
      <w:r>
        <w:tab/>
      </w:r>
      <w:r w:rsidR="004213A0" w:rsidRPr="004213A0">
        <w:t xml:space="preserve">Each message will have two distinct components a common block and a custom block. The contents of the common block in the interface incoming message will differ from that of </w:t>
      </w:r>
      <w:r w:rsidR="004213A0" w:rsidRPr="004213A0">
        <w:lastRenderedPageBreak/>
        <w:t>the outgoing message in the publication whilst the custom block passes through the DIP unchanged.</w:t>
      </w:r>
    </w:p>
    <w:p w14:paraId="25754EC4" w14:textId="3789B38B" w:rsidR="009673C5" w:rsidRDefault="001B3432" w:rsidP="001B3432">
      <w:pPr>
        <w:spacing w:after="220"/>
        <w:ind w:left="992" w:hanging="992"/>
      </w:pPr>
      <w:r>
        <w:t>7.6.4</w:t>
      </w:r>
      <w:r>
        <w:tab/>
      </w:r>
      <w:r w:rsidR="009673C5" w:rsidRPr="009673C5">
        <w:t>In a standard message exchange the following blocks are sent and received:</w:t>
      </w:r>
    </w:p>
    <w:tbl>
      <w:tblPr>
        <w:tblStyle w:val="ListTable3"/>
        <w:tblW w:w="0" w:type="auto"/>
        <w:tblLook w:val="04A0" w:firstRow="1" w:lastRow="0" w:firstColumn="1" w:lastColumn="0" w:noHBand="0" w:noVBand="1"/>
      </w:tblPr>
      <w:tblGrid>
        <w:gridCol w:w="1695"/>
        <w:gridCol w:w="1136"/>
        <w:gridCol w:w="2267"/>
        <w:gridCol w:w="1320"/>
        <w:gridCol w:w="1605"/>
        <w:gridCol w:w="1605"/>
      </w:tblGrid>
      <w:tr w:rsidR="009673C5" w14:paraId="64F48C32" w14:textId="77777777" w:rsidTr="00F1511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95" w:type="dxa"/>
          </w:tcPr>
          <w:p w14:paraId="0C204EB6" w14:textId="77777777" w:rsidR="009673C5" w:rsidRDefault="009673C5" w:rsidP="00B944FD">
            <w:pPr>
              <w:keepNext/>
              <w:keepLines/>
              <w:spacing w:after="0"/>
            </w:pPr>
          </w:p>
        </w:tc>
        <w:tc>
          <w:tcPr>
            <w:tcW w:w="1136" w:type="dxa"/>
            <w:vAlign w:val="center"/>
          </w:tcPr>
          <w:p w14:paraId="4E785EF4" w14:textId="777777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p>
        </w:tc>
        <w:tc>
          <w:tcPr>
            <w:tcW w:w="2267" w:type="dxa"/>
            <w:vAlign w:val="center"/>
          </w:tcPr>
          <w:p w14:paraId="7ADF9160" w14:textId="3AC5A577"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Sender</w:t>
            </w:r>
          </w:p>
        </w:tc>
        <w:tc>
          <w:tcPr>
            <w:tcW w:w="1320" w:type="dxa"/>
            <w:vAlign w:val="center"/>
          </w:tcPr>
          <w:p w14:paraId="6DD90ECD" w14:textId="4753E723"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DIP</w:t>
            </w:r>
          </w:p>
        </w:tc>
        <w:tc>
          <w:tcPr>
            <w:tcW w:w="1605" w:type="dxa"/>
            <w:vAlign w:val="center"/>
          </w:tcPr>
          <w:p w14:paraId="3B19C349" w14:textId="5866BC01"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Archive</w:t>
            </w:r>
          </w:p>
        </w:tc>
        <w:tc>
          <w:tcPr>
            <w:tcW w:w="1605" w:type="dxa"/>
            <w:vAlign w:val="center"/>
          </w:tcPr>
          <w:p w14:paraId="6665A840" w14:textId="267F02D8" w:rsidR="009673C5" w:rsidRDefault="009673C5" w:rsidP="00B944FD">
            <w:pPr>
              <w:keepNext/>
              <w:keepLines/>
              <w:spacing w:after="0"/>
              <w:jc w:val="center"/>
              <w:cnfStyle w:val="100000000000" w:firstRow="1" w:lastRow="0" w:firstColumn="0" w:lastColumn="0" w:oddVBand="0" w:evenVBand="0" w:oddHBand="0" w:evenHBand="0" w:firstRowFirstColumn="0" w:firstRowLastColumn="0" w:lastRowFirstColumn="0" w:lastRowLastColumn="0"/>
            </w:pPr>
            <w:r>
              <w:t>Receiver</w:t>
            </w:r>
          </w:p>
        </w:tc>
      </w:tr>
      <w:tr w:rsidR="009673C5" w14:paraId="6F064876"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shd w:val="clear" w:color="auto" w:fill="BFBFBF" w:themeFill="background1" w:themeFillShade="BF"/>
            <w:vAlign w:val="center"/>
          </w:tcPr>
          <w:p w14:paraId="14B3380D" w14:textId="648BE476" w:rsidR="009673C5" w:rsidRPr="00F1511A" w:rsidRDefault="009673C5" w:rsidP="00B944FD">
            <w:pPr>
              <w:keepNext/>
              <w:keepLines/>
              <w:spacing w:after="0"/>
              <w:jc w:val="left"/>
              <w:rPr>
                <w:b w:val="0"/>
              </w:rPr>
            </w:pPr>
            <w:r w:rsidRPr="00B32E7E">
              <w:t>Interface</w:t>
            </w:r>
          </w:p>
        </w:tc>
        <w:tc>
          <w:tcPr>
            <w:tcW w:w="1136" w:type="dxa"/>
            <w:shd w:val="clear" w:color="auto" w:fill="BFBFBF" w:themeFill="background1" w:themeFillShade="BF"/>
            <w:vAlign w:val="center"/>
          </w:tcPr>
          <w:p w14:paraId="3A7A150D"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2267" w:type="dxa"/>
            <w:shd w:val="clear" w:color="auto" w:fill="BFBFBF" w:themeFill="background1" w:themeFillShade="BF"/>
            <w:vAlign w:val="center"/>
          </w:tcPr>
          <w:p w14:paraId="788674C0" w14:textId="0A21C0B4"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API/ DIP-Channel/ {IF-xxx}</w:t>
            </w:r>
          </w:p>
        </w:tc>
        <w:tc>
          <w:tcPr>
            <w:tcW w:w="1320" w:type="dxa"/>
            <w:shd w:val="clear" w:color="auto" w:fill="BFBFBF" w:themeFill="background1" w:themeFillShade="BF"/>
            <w:vAlign w:val="center"/>
          </w:tcPr>
          <w:p w14:paraId="5939F291"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1F1B9898" w14:textId="77777777"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shd w:val="clear" w:color="auto" w:fill="BFBFBF" w:themeFill="background1" w:themeFillShade="BF"/>
            <w:vAlign w:val="center"/>
          </w:tcPr>
          <w:p w14:paraId="00B9B2A0" w14:textId="2ED87026" w:rsidR="009673C5" w:rsidRPr="00356DB7" w:rsidRDefault="009673C5"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rsidRPr="00356DB7">
              <w:t xml:space="preserve">MP </w:t>
            </w:r>
            <w:r w:rsidR="00CD6094">
              <w:t>Webhook</w:t>
            </w:r>
          </w:p>
        </w:tc>
      </w:tr>
      <w:tr w:rsidR="00B32E7E" w14:paraId="34A3B02A"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5F16DABE" w14:textId="2344B47D" w:rsidR="00B32E7E" w:rsidRDefault="00B32E7E" w:rsidP="00B944FD">
            <w:pPr>
              <w:keepNext/>
              <w:keepLines/>
              <w:spacing w:after="0"/>
              <w:jc w:val="left"/>
            </w:pPr>
            <w:r>
              <w:t>Header/S</w:t>
            </w:r>
            <w:r w:rsidR="004E17DE">
              <w:t>0</w:t>
            </w:r>
          </w:p>
        </w:tc>
        <w:tc>
          <w:tcPr>
            <w:tcW w:w="1136" w:type="dxa"/>
            <w:vAlign w:val="center"/>
          </w:tcPr>
          <w:p w14:paraId="0AD2846B" w14:textId="4507FD7C"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r>
              <w:t>Sender</w:t>
            </w:r>
          </w:p>
        </w:tc>
        <w:tc>
          <w:tcPr>
            <w:tcW w:w="2267" w:type="dxa"/>
            <w:vAlign w:val="center"/>
          </w:tcPr>
          <w:p w14:paraId="492EA4BC" w14:textId="1021F635"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00B050"/>
                <w:sz w:val="32"/>
              </w:rPr>
            </w:pPr>
            <w:r w:rsidRPr="00F1511A">
              <w:rPr>
                <w:rFonts w:asciiTheme="minorHAnsi" w:hAnsiTheme="minorHAnsi" w:cstheme="minorHAnsi"/>
                <w:color w:val="00B050"/>
                <w:sz w:val="32"/>
              </w:rPr>
              <w:t>X</w:t>
            </w:r>
          </w:p>
        </w:tc>
        <w:tc>
          <w:tcPr>
            <w:tcW w:w="1320" w:type="dxa"/>
            <w:vAlign w:val="center"/>
          </w:tcPr>
          <w:p w14:paraId="1D728C0D" w14:textId="77777777" w:rsidR="00B32E7E"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4E739AB3" w14:textId="28CA89D2"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color w:val="FFC000"/>
              </w:rPr>
            </w:pPr>
            <w:r w:rsidRPr="00F1511A">
              <w:rPr>
                <w:rFonts w:asciiTheme="minorHAnsi" w:hAnsiTheme="minorHAnsi" w:cstheme="minorHAnsi"/>
                <w:color w:val="FFC000"/>
                <w:sz w:val="32"/>
              </w:rPr>
              <w:t>#</w:t>
            </w:r>
          </w:p>
        </w:tc>
        <w:tc>
          <w:tcPr>
            <w:tcW w:w="1605" w:type="dxa"/>
            <w:vAlign w:val="center"/>
          </w:tcPr>
          <w:p w14:paraId="4402A5E9" w14:textId="5E53EC5B" w:rsidR="00B32E7E" w:rsidRPr="00F1511A" w:rsidRDefault="00B32E7E" w:rsidP="00B944FD">
            <w:pPr>
              <w:keepNext/>
              <w:keepLines/>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79065F09"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06AA10E8" w14:textId="07AE7D6B" w:rsidR="00B32E7E" w:rsidRDefault="00B32E7E" w:rsidP="00B944FD">
            <w:pPr>
              <w:keepNext/>
              <w:keepLines/>
              <w:spacing w:after="0"/>
              <w:jc w:val="left"/>
            </w:pPr>
            <w:r>
              <w:t>Header/S1</w:t>
            </w:r>
          </w:p>
        </w:tc>
        <w:tc>
          <w:tcPr>
            <w:tcW w:w="1136" w:type="dxa"/>
            <w:vAlign w:val="center"/>
          </w:tcPr>
          <w:p w14:paraId="455738FF" w14:textId="4F57148F"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r>
              <w:t>Sender</w:t>
            </w:r>
          </w:p>
        </w:tc>
        <w:tc>
          <w:tcPr>
            <w:tcW w:w="2267" w:type="dxa"/>
            <w:vAlign w:val="center"/>
          </w:tcPr>
          <w:p w14:paraId="3E3268A0" w14:textId="2B2C2D30"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2EE4A1BC" w14:textId="77777777" w:rsidR="00B32E7E"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141D7A72" w14:textId="48C37EAB"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9EF3663" w14:textId="549F35D3" w:rsidR="00B32E7E" w:rsidRPr="00F1511A" w:rsidRDefault="00B32E7E" w:rsidP="00B944FD">
            <w:pPr>
              <w:keepNext/>
              <w:keepLines/>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0E8C7D9F"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0478CBC4" w14:textId="45A97F5B" w:rsidR="00B32E7E" w:rsidRDefault="00B32E7E" w:rsidP="00F1511A">
            <w:pPr>
              <w:spacing w:after="0"/>
              <w:jc w:val="left"/>
            </w:pPr>
            <w:r>
              <w:t>Header/A</w:t>
            </w:r>
            <w:r w:rsidR="004E17DE">
              <w:t>0</w:t>
            </w:r>
          </w:p>
        </w:tc>
        <w:tc>
          <w:tcPr>
            <w:tcW w:w="1136" w:type="dxa"/>
            <w:vAlign w:val="center"/>
          </w:tcPr>
          <w:p w14:paraId="292DDC78" w14:textId="70C2E30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Address</w:t>
            </w:r>
          </w:p>
        </w:tc>
        <w:tc>
          <w:tcPr>
            <w:tcW w:w="2267" w:type="dxa"/>
            <w:vAlign w:val="center"/>
          </w:tcPr>
          <w:p w14:paraId="5F6FBF42" w14:textId="281F8CB5"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FF0000"/>
                <w:sz w:val="32"/>
              </w:rPr>
              <w:t>O</w:t>
            </w:r>
          </w:p>
        </w:tc>
        <w:tc>
          <w:tcPr>
            <w:tcW w:w="1320" w:type="dxa"/>
            <w:vAlign w:val="center"/>
          </w:tcPr>
          <w:p w14:paraId="5D0934BF" w14:textId="0B7DEFB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45396132" w14:textId="20682FD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552A4E3" w14:textId="7AE0C68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DFA9F31"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3EBBF87B" w14:textId="390D1CC9" w:rsidR="00B32E7E" w:rsidRDefault="00B32E7E" w:rsidP="00F1511A">
            <w:pPr>
              <w:spacing w:after="0"/>
              <w:jc w:val="left"/>
            </w:pPr>
            <w:r>
              <w:t>Header/R</w:t>
            </w:r>
            <w:r w:rsidR="004E17DE">
              <w:t>0</w:t>
            </w:r>
          </w:p>
        </w:tc>
        <w:tc>
          <w:tcPr>
            <w:tcW w:w="1136" w:type="dxa"/>
            <w:vAlign w:val="center"/>
          </w:tcPr>
          <w:p w14:paraId="4C38579B" w14:textId="047D325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Response</w:t>
            </w:r>
          </w:p>
        </w:tc>
        <w:tc>
          <w:tcPr>
            <w:tcW w:w="2267" w:type="dxa"/>
            <w:vAlign w:val="center"/>
          </w:tcPr>
          <w:p w14:paraId="2885B5BE" w14:textId="6FBB19B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FF0000"/>
                <w:sz w:val="32"/>
              </w:rPr>
              <w:t>O</w:t>
            </w:r>
          </w:p>
        </w:tc>
        <w:tc>
          <w:tcPr>
            <w:tcW w:w="1320" w:type="dxa"/>
            <w:vAlign w:val="center"/>
          </w:tcPr>
          <w:p w14:paraId="2C9A0B19" w14:textId="7963049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rsidRPr="00273A47">
              <w:rPr>
                <w:rFonts w:asciiTheme="minorHAnsi" w:hAnsiTheme="minorHAnsi" w:cstheme="minorHAnsi"/>
                <w:color w:val="FF0000"/>
                <w:sz w:val="32"/>
              </w:rPr>
              <w:t>O</w:t>
            </w:r>
          </w:p>
        </w:tc>
        <w:tc>
          <w:tcPr>
            <w:tcW w:w="1605" w:type="dxa"/>
            <w:vAlign w:val="center"/>
          </w:tcPr>
          <w:p w14:paraId="2CA88617" w14:textId="6E37AFA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582CE92F" w14:textId="1C2D11F2"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47089C3"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22BA02F4" w14:textId="451CB668" w:rsidR="00B32E7E" w:rsidRDefault="00B32E7E" w:rsidP="00F1511A">
            <w:pPr>
              <w:spacing w:after="0"/>
              <w:jc w:val="left"/>
            </w:pPr>
            <w:r>
              <w:t>Header/D</w:t>
            </w:r>
            <w:r w:rsidR="004E17DE">
              <w:t>0</w:t>
            </w:r>
          </w:p>
        </w:tc>
        <w:tc>
          <w:tcPr>
            <w:tcW w:w="1136" w:type="dxa"/>
            <w:vAlign w:val="center"/>
          </w:tcPr>
          <w:p w14:paraId="5510108C" w14:textId="52694BFE"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t>DIP</w:t>
            </w:r>
          </w:p>
        </w:tc>
        <w:tc>
          <w:tcPr>
            <w:tcW w:w="2267" w:type="dxa"/>
            <w:vAlign w:val="center"/>
          </w:tcPr>
          <w:p w14:paraId="6457B6C1" w14:textId="77777777"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p>
        </w:tc>
        <w:tc>
          <w:tcPr>
            <w:tcW w:w="1320" w:type="dxa"/>
            <w:vAlign w:val="center"/>
          </w:tcPr>
          <w:p w14:paraId="140AF989" w14:textId="6BE18CA4"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r w:rsidRPr="00273A47">
              <w:rPr>
                <w:rFonts w:asciiTheme="minorHAnsi" w:hAnsiTheme="minorHAnsi" w:cstheme="minorHAnsi"/>
                <w:color w:val="00B050"/>
                <w:sz w:val="32"/>
              </w:rPr>
              <w:t>X</w:t>
            </w:r>
          </w:p>
        </w:tc>
        <w:tc>
          <w:tcPr>
            <w:tcW w:w="1605" w:type="dxa"/>
            <w:vAlign w:val="center"/>
          </w:tcPr>
          <w:p w14:paraId="0413B412" w14:textId="221439F3"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02EFCBF8" w14:textId="08162FC8"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1CC1C3F7" w14:textId="77777777" w:rsidTr="00F1511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vAlign w:val="center"/>
          </w:tcPr>
          <w:p w14:paraId="2C61DF2D" w14:textId="334847B3" w:rsidR="00B32E7E" w:rsidRDefault="00B32E7E" w:rsidP="00F1511A">
            <w:pPr>
              <w:spacing w:after="0"/>
              <w:jc w:val="left"/>
            </w:pPr>
            <w:r>
              <w:t>Header/M</w:t>
            </w:r>
            <w:r w:rsidR="004E17DE">
              <w:t>0</w:t>
            </w:r>
          </w:p>
        </w:tc>
        <w:tc>
          <w:tcPr>
            <w:tcW w:w="1136" w:type="dxa"/>
            <w:vAlign w:val="center"/>
          </w:tcPr>
          <w:p w14:paraId="41BB89F4" w14:textId="341219FA"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r>
              <w:t>MPAN</w:t>
            </w:r>
          </w:p>
        </w:tc>
        <w:tc>
          <w:tcPr>
            <w:tcW w:w="2267" w:type="dxa"/>
            <w:vAlign w:val="center"/>
          </w:tcPr>
          <w:p w14:paraId="52A82FDA" w14:textId="29BA247F"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rPr>
            </w:pPr>
            <w:r w:rsidRPr="00273A47">
              <w:rPr>
                <w:rFonts w:asciiTheme="minorHAnsi" w:hAnsiTheme="minorHAnsi" w:cstheme="minorHAnsi"/>
                <w:color w:val="00B050"/>
                <w:sz w:val="32"/>
              </w:rPr>
              <w:t>X</w:t>
            </w:r>
          </w:p>
        </w:tc>
        <w:tc>
          <w:tcPr>
            <w:tcW w:w="1320" w:type="dxa"/>
            <w:vAlign w:val="center"/>
          </w:tcPr>
          <w:p w14:paraId="1940B2B6" w14:textId="77777777" w:rsidR="00B32E7E"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pPr>
          </w:p>
        </w:tc>
        <w:tc>
          <w:tcPr>
            <w:tcW w:w="1605" w:type="dxa"/>
            <w:vAlign w:val="center"/>
          </w:tcPr>
          <w:p w14:paraId="6214B4E6" w14:textId="47652FFD"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4F6CD204" w14:textId="5633CE57" w:rsidR="00B32E7E" w:rsidRPr="00F1511A" w:rsidRDefault="00B32E7E" w:rsidP="00F1511A">
            <w:pPr>
              <w:spacing w:after="0"/>
              <w:jc w:val="center"/>
              <w:cnfStyle w:val="000000100000" w:firstRow="0" w:lastRow="0" w:firstColumn="0" w:lastColumn="0" w:oddVBand="0" w:evenVBand="0" w:oddHBand="1"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r w:rsidR="00B32E7E" w14:paraId="48C41B6C" w14:textId="77777777" w:rsidTr="00F1511A">
        <w:tc>
          <w:tcPr>
            <w:cnfStyle w:val="001000000000" w:firstRow="0" w:lastRow="0" w:firstColumn="1" w:lastColumn="0" w:oddVBand="0" w:evenVBand="0" w:oddHBand="0" w:evenHBand="0" w:firstRowFirstColumn="0" w:firstRowLastColumn="0" w:lastRowFirstColumn="0" w:lastRowLastColumn="0"/>
            <w:tcW w:w="1695" w:type="dxa"/>
            <w:vAlign w:val="center"/>
          </w:tcPr>
          <w:p w14:paraId="7E878E22" w14:textId="1AF16C1F" w:rsidR="00B32E7E" w:rsidRDefault="00B32E7E" w:rsidP="00F1511A">
            <w:pPr>
              <w:spacing w:after="0"/>
              <w:jc w:val="left"/>
            </w:pPr>
            <w:r>
              <w:t>Message Body</w:t>
            </w:r>
          </w:p>
        </w:tc>
        <w:tc>
          <w:tcPr>
            <w:tcW w:w="1136" w:type="dxa"/>
            <w:vAlign w:val="center"/>
          </w:tcPr>
          <w:p w14:paraId="3164B66C"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2267" w:type="dxa"/>
            <w:vAlign w:val="center"/>
          </w:tcPr>
          <w:p w14:paraId="7FB721AD" w14:textId="5CA031F0"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rPr>
            </w:pPr>
            <w:r w:rsidRPr="00F1511A">
              <w:rPr>
                <w:rFonts w:asciiTheme="minorHAnsi" w:hAnsiTheme="minorHAnsi" w:cstheme="minorHAnsi"/>
                <w:color w:val="0070C0"/>
                <w:sz w:val="40"/>
              </w:rPr>
              <w:t>+</w:t>
            </w:r>
          </w:p>
        </w:tc>
        <w:tc>
          <w:tcPr>
            <w:tcW w:w="1320" w:type="dxa"/>
            <w:vAlign w:val="center"/>
          </w:tcPr>
          <w:p w14:paraId="2F93DEE3" w14:textId="77777777" w:rsidR="00B32E7E"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pPr>
          </w:p>
        </w:tc>
        <w:tc>
          <w:tcPr>
            <w:tcW w:w="1605" w:type="dxa"/>
            <w:vAlign w:val="center"/>
          </w:tcPr>
          <w:p w14:paraId="56DA79D0" w14:textId="40DD7EA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c>
          <w:tcPr>
            <w:tcW w:w="1605" w:type="dxa"/>
            <w:vAlign w:val="center"/>
          </w:tcPr>
          <w:p w14:paraId="1680081E" w14:textId="1C7FD2C6" w:rsidR="00B32E7E" w:rsidRPr="00F1511A" w:rsidRDefault="00B32E7E" w:rsidP="00F1511A">
            <w:pPr>
              <w:spacing w:after="0"/>
              <w:jc w:val="center"/>
              <w:cnfStyle w:val="000000000000" w:firstRow="0" w:lastRow="0" w:firstColumn="0" w:lastColumn="0" w:oddVBand="0" w:evenVBand="0" w:oddHBand="0" w:evenHBand="0" w:firstRowFirstColumn="0" w:firstRowLastColumn="0" w:lastRowFirstColumn="0" w:lastRowLastColumn="0"/>
              <w:rPr>
                <w:color w:val="FFC000"/>
              </w:rPr>
            </w:pPr>
            <w:r w:rsidRPr="00F1511A">
              <w:rPr>
                <w:rFonts w:asciiTheme="minorHAnsi" w:hAnsiTheme="minorHAnsi" w:cstheme="minorHAnsi"/>
                <w:color w:val="FFC000"/>
                <w:sz w:val="32"/>
              </w:rPr>
              <w:t>#</w:t>
            </w:r>
          </w:p>
        </w:tc>
      </w:tr>
    </w:tbl>
    <w:p w14:paraId="4A32BCC9" w14:textId="77777777" w:rsidR="00B32E7E" w:rsidRDefault="00B32E7E" w:rsidP="00AB1859"/>
    <w:p w14:paraId="13FE8D61" w14:textId="0D2677BC" w:rsidR="00B32E7E" w:rsidRDefault="001B3432" w:rsidP="001B3432">
      <w:pPr>
        <w:spacing w:after="220"/>
        <w:ind w:left="992" w:hanging="992"/>
      </w:pPr>
      <w:r>
        <w:t>7.6.5</w:t>
      </w:r>
      <w:r>
        <w:tab/>
      </w:r>
      <w:r w:rsidR="00B32E7E">
        <w:t>When a message is sent</w:t>
      </w:r>
      <w:r w:rsidR="00ED0099">
        <w:t>,</w:t>
      </w:r>
      <w:r w:rsidR="00B32E7E">
        <w:t xml:space="preserve"> the Sender sends a message with the blocks indicated above. The blocks with a </w:t>
      </w:r>
      <w:r w:rsidR="00ED0099">
        <w:t>‘</w:t>
      </w:r>
      <w:r w:rsidR="00B32E7E" w:rsidRPr="001B3432">
        <w:t>X</w:t>
      </w:r>
      <w:r w:rsidR="00ED0099" w:rsidRPr="001B3432">
        <w:t>’</w:t>
      </w:r>
      <w:r w:rsidR="00B32E7E">
        <w:t xml:space="preserve"> are the sole responsibility of the Sender or the DIP</w:t>
      </w:r>
      <w:r w:rsidR="00ED0099">
        <w:t>. For</w:t>
      </w:r>
      <w:r w:rsidR="00B32E7E">
        <w:t xml:space="preserve"> those </w:t>
      </w:r>
      <w:r w:rsidR="00ED0099">
        <w:t>with ‘</w:t>
      </w:r>
      <w:r w:rsidR="00B32E7E" w:rsidRPr="001B3432">
        <w:t>O</w:t>
      </w:r>
      <w:r w:rsidR="00ED0099" w:rsidRPr="001B3432">
        <w:t>’</w:t>
      </w:r>
      <w:r w:rsidR="00B32E7E">
        <w:t xml:space="preserve"> some of the fields are populated by both the Sender and DIP. </w:t>
      </w:r>
      <w:r w:rsidR="00ED0099">
        <w:t>The ‘</w:t>
      </w:r>
      <w:r w:rsidR="00B32E7E" w:rsidRPr="001B3432">
        <w:t>+</w:t>
      </w:r>
      <w:r w:rsidR="00ED0099">
        <w:t>’</w:t>
      </w:r>
      <w:r w:rsidR="00B32E7E">
        <w:t xml:space="preserve"> denotes the potential for some data fields to be obfuscated by the DIP. The message blocks writ</w:t>
      </w:r>
      <w:r w:rsidR="00E63C72">
        <w:t>ten to archive and sent to the r</w:t>
      </w:r>
      <w:r w:rsidR="00B32E7E">
        <w:t xml:space="preserve">ecipient are marked </w:t>
      </w:r>
      <w:r w:rsidR="00ED0099">
        <w:t>‘</w:t>
      </w:r>
      <w:r w:rsidR="00B32E7E" w:rsidRPr="001B3432">
        <w:t>#</w:t>
      </w:r>
      <w:r w:rsidR="00ED0099" w:rsidRPr="001B3432">
        <w:t>’</w:t>
      </w:r>
      <w:r w:rsidR="00B32E7E">
        <w:t>.</w:t>
      </w:r>
    </w:p>
    <w:p w14:paraId="5B2AD3FE" w14:textId="3F78C2CF" w:rsidR="00156ACF" w:rsidRDefault="001B3432" w:rsidP="001B3432">
      <w:pPr>
        <w:spacing w:after="220"/>
        <w:ind w:left="992" w:hanging="992"/>
      </w:pPr>
      <w:r>
        <w:t>7.6.6</w:t>
      </w:r>
      <w:r>
        <w:tab/>
      </w:r>
      <w:r w:rsidR="00156ACF">
        <w:t>Messages adopt the following convention for representing optional and required data items in messages:</w:t>
      </w:r>
    </w:p>
    <w:p w14:paraId="2DFE5EF1" w14:textId="77777777" w:rsidR="00156ACF" w:rsidRDefault="00156ACF" w:rsidP="00B918CC">
      <w:pPr>
        <w:numPr>
          <w:ilvl w:val="0"/>
          <w:numId w:val="20"/>
        </w:numPr>
        <w:spacing w:after="220"/>
        <w:ind w:left="1984" w:hanging="992"/>
      </w:pPr>
      <w:r>
        <w:t xml:space="preserve">all data </w:t>
      </w:r>
      <w:r w:rsidRPr="00356DB7">
        <w:t>items</w:t>
      </w:r>
      <w:r>
        <w:t xml:space="preserve"> properties are marked as required, where data items are optional then they will be marked as nullable. </w:t>
      </w:r>
    </w:p>
    <w:p w14:paraId="303E8187" w14:textId="18E8973B" w:rsidR="00156ACF" w:rsidRDefault="00156ACF" w:rsidP="00B918CC">
      <w:pPr>
        <w:numPr>
          <w:ilvl w:val="0"/>
          <w:numId w:val="20"/>
        </w:numPr>
        <w:spacing w:after="220"/>
        <w:ind w:left="1984" w:hanging="992"/>
      </w:pPr>
      <w:r>
        <w:t>The underlying datatype for each data item will reflect the nullable property, i.e., nullable – true/false.</w:t>
      </w:r>
    </w:p>
    <w:p w14:paraId="7DEFF4F0" w14:textId="2903DFA3" w:rsidR="00156ACF" w:rsidRDefault="001B3432" w:rsidP="001B3432">
      <w:pPr>
        <w:spacing w:after="220"/>
        <w:ind w:left="992" w:hanging="992"/>
      </w:pPr>
      <w:r>
        <w:t>7.6.7</w:t>
      </w:r>
      <w:r>
        <w:tab/>
      </w:r>
      <w:r w:rsidR="00156ACF">
        <w:t>Worked examples for different data types can be seen in the table below</w:t>
      </w:r>
      <w:r w:rsidR="00CB3B07">
        <w:t xml:space="preserve"> (</w:t>
      </w:r>
      <w:r w:rsidR="00CB3B07" w:rsidRPr="00CB3B07">
        <w:t xml:space="preserve">This is also valid for any enumerations that allow </w:t>
      </w:r>
      <w:proofErr w:type="spellStart"/>
      <w:r w:rsidR="00CB3B07" w:rsidRPr="00CB3B07">
        <w:t>nullables</w:t>
      </w:r>
      <w:proofErr w:type="spellEnd"/>
      <w:r w:rsidR="00CB3B07" w:rsidRPr="00CB3B07">
        <w:t>.</w:t>
      </w:r>
      <w:r w:rsidR="00CB3B07">
        <w:t>)</w:t>
      </w:r>
      <w:r w:rsidR="00156ACF">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156ACF" w14:paraId="3FFC6A12" w14:textId="77777777" w:rsidTr="00AB1859">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814" w:type="dxa"/>
          </w:tcPr>
          <w:p w14:paraId="307FF40E" w14:textId="26B294E0" w:rsidR="00156ACF" w:rsidRDefault="00156ACF" w:rsidP="00AB1859">
            <w:r>
              <w:t>Data Type</w:t>
            </w:r>
          </w:p>
        </w:tc>
        <w:tc>
          <w:tcPr>
            <w:tcW w:w="4814" w:type="dxa"/>
          </w:tcPr>
          <w:p w14:paraId="37C29C8C" w14:textId="396DEA9B" w:rsidR="00156ACF" w:rsidRDefault="00156ACF" w:rsidP="00AB1859">
            <w:pPr>
              <w:cnfStyle w:val="100000000000" w:firstRow="1" w:lastRow="0" w:firstColumn="0" w:lastColumn="0" w:oddVBand="0" w:evenVBand="0" w:oddHBand="0" w:evenHBand="0" w:firstRowFirstColumn="0" w:firstRowLastColumn="0" w:lastRowFirstColumn="0" w:lastRowLastColumn="0"/>
            </w:pPr>
            <w:r>
              <w:t>Nullable value to use</w:t>
            </w:r>
          </w:p>
        </w:tc>
      </w:tr>
      <w:tr w:rsidR="00156ACF" w14:paraId="6E29F9DC"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517E0BC1" w14:textId="6321B2F3" w:rsidR="00156ACF" w:rsidRPr="00AB1859" w:rsidRDefault="00156ACF" w:rsidP="00AB1859">
            <w:pPr>
              <w:rPr>
                <w:b w:val="0"/>
              </w:rPr>
            </w:pPr>
            <w:r w:rsidRPr="000A7E5A">
              <w:rPr>
                <w:bCs w:val="0"/>
              </w:rPr>
              <w:t>S</w:t>
            </w:r>
            <w:r w:rsidRPr="006E688F">
              <w:rPr>
                <w:bCs w:val="0"/>
              </w:rPr>
              <w:t>tring</w:t>
            </w:r>
          </w:p>
        </w:tc>
        <w:tc>
          <w:tcPr>
            <w:tcW w:w="4814" w:type="dxa"/>
          </w:tcPr>
          <w:p w14:paraId="6B95D56F" w14:textId="213C211C"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r w:rsidR="00156ACF" w14:paraId="3F210EBB" w14:textId="77777777" w:rsidTr="00AB1859">
        <w:tc>
          <w:tcPr>
            <w:cnfStyle w:val="001000000000" w:firstRow="0" w:lastRow="0" w:firstColumn="1" w:lastColumn="0" w:oddVBand="0" w:evenVBand="0" w:oddHBand="0" w:evenHBand="0" w:firstRowFirstColumn="0" w:firstRowLastColumn="0" w:lastRowFirstColumn="0" w:lastRowLastColumn="0"/>
            <w:tcW w:w="4814" w:type="dxa"/>
          </w:tcPr>
          <w:p w14:paraId="5B63548C" w14:textId="7375E431" w:rsidR="00156ACF" w:rsidRPr="00AB1859" w:rsidRDefault="00156ACF" w:rsidP="00AB1859">
            <w:pPr>
              <w:rPr>
                <w:b w:val="0"/>
              </w:rPr>
            </w:pPr>
            <w:r w:rsidRPr="000A7E5A">
              <w:rPr>
                <w:bCs w:val="0"/>
              </w:rPr>
              <w:t>Boolean</w:t>
            </w:r>
          </w:p>
        </w:tc>
        <w:tc>
          <w:tcPr>
            <w:tcW w:w="4814" w:type="dxa"/>
          </w:tcPr>
          <w:p w14:paraId="0CAF60CB" w14:textId="482CFF45" w:rsidR="00156ACF" w:rsidRPr="00356DB7" w:rsidRDefault="00156ACF" w:rsidP="00AB1859">
            <w:pPr>
              <w:cnfStyle w:val="000000000000" w:firstRow="0" w:lastRow="0" w:firstColumn="0" w:lastColumn="0" w:oddVBand="0" w:evenVBand="0" w:oddHBand="0" w:evenHBand="0" w:firstRowFirstColumn="0" w:firstRowLastColumn="0" w:lastRowFirstColumn="0" w:lastRowLastColumn="0"/>
            </w:pPr>
            <w:r w:rsidRPr="00356DB7">
              <w:t>Null</w:t>
            </w:r>
          </w:p>
        </w:tc>
      </w:tr>
      <w:tr w:rsidR="00156ACF" w14:paraId="0BE699B1" w14:textId="77777777" w:rsidTr="00AB185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14" w:type="dxa"/>
          </w:tcPr>
          <w:p w14:paraId="723F049B" w14:textId="0BD19EFF" w:rsidR="00156ACF" w:rsidRPr="00AB1859" w:rsidRDefault="00156ACF" w:rsidP="00AB1859">
            <w:pPr>
              <w:rPr>
                <w:b w:val="0"/>
              </w:rPr>
            </w:pPr>
            <w:r w:rsidRPr="000A7E5A">
              <w:rPr>
                <w:bCs w:val="0"/>
              </w:rPr>
              <w:t>Number</w:t>
            </w:r>
          </w:p>
        </w:tc>
        <w:tc>
          <w:tcPr>
            <w:tcW w:w="4814" w:type="dxa"/>
          </w:tcPr>
          <w:p w14:paraId="76A0A4FE" w14:textId="47CC0F73" w:rsidR="00156ACF" w:rsidRPr="00356DB7" w:rsidRDefault="00156ACF" w:rsidP="00AB1859">
            <w:pPr>
              <w:cnfStyle w:val="000000100000" w:firstRow="0" w:lastRow="0" w:firstColumn="0" w:lastColumn="0" w:oddVBand="0" w:evenVBand="0" w:oddHBand="1" w:evenHBand="0" w:firstRowFirstColumn="0" w:firstRowLastColumn="0" w:lastRowFirstColumn="0" w:lastRowLastColumn="0"/>
            </w:pPr>
            <w:r w:rsidRPr="00356DB7">
              <w:t>Null</w:t>
            </w:r>
          </w:p>
        </w:tc>
      </w:tr>
    </w:tbl>
    <w:p w14:paraId="4D8F32AB" w14:textId="77777777" w:rsidR="00CB3B07" w:rsidRDefault="00CB3B07" w:rsidP="00AB1859"/>
    <w:p w14:paraId="674A2D05" w14:textId="216C8124" w:rsidR="00CB3B07" w:rsidRDefault="001B3432" w:rsidP="001B3432">
      <w:pPr>
        <w:spacing w:after="220"/>
        <w:ind w:left="992" w:hanging="992"/>
      </w:pPr>
      <w:r>
        <w:lastRenderedPageBreak/>
        <w:t>7.6.8</w:t>
      </w:r>
      <w:r>
        <w:tab/>
      </w:r>
      <w:r w:rsidR="00CB3B07" w:rsidRPr="00CB3B07">
        <w:t xml:space="preserve">Messages exchanged over the DIP </w:t>
      </w:r>
      <w:r w:rsidR="00CB3B07">
        <w:t>have</w:t>
      </w:r>
      <w:r w:rsidR="00CB3B07" w:rsidRPr="00CB3B07">
        <w:t xml:space="preserve"> a discernible audit path as they progress from initial receipt to final delivery via the API transaction logs and the message archive. </w:t>
      </w:r>
    </w:p>
    <w:p w14:paraId="01977827" w14:textId="7EB259C2" w:rsidR="00156ACF" w:rsidRDefault="001B3432" w:rsidP="001B3432">
      <w:pPr>
        <w:spacing w:after="220"/>
        <w:ind w:left="992" w:hanging="992"/>
      </w:pPr>
      <w:r>
        <w:t>7.6.9</w:t>
      </w:r>
      <w:r>
        <w:tab/>
      </w:r>
      <w:r w:rsidR="00CB3B07" w:rsidRPr="00CB3B07">
        <w:t>Each individual message will be uniquely identified with a Sender Unique Reference by the Sender</w:t>
      </w:r>
      <w:r w:rsidR="00CB3B07">
        <w:t>,</w:t>
      </w:r>
      <w:r w:rsidR="00CB3B07" w:rsidRPr="00CB3B07">
        <w:t xml:space="preserve"> and the DIP will provide a corresponding Transaction I</w:t>
      </w:r>
      <w:ins w:id="913" w:author="DCR0003" w:date="2025-06-11T01:03:00Z" w16du:dateUtc="2025-06-11T00:03:00Z">
        <w:r w:rsidR="00EE5BD0">
          <w:t>D</w:t>
        </w:r>
      </w:ins>
      <w:del w:id="914" w:author="DCR0003" w:date="2025-06-11T01:03:00Z" w16du:dateUtc="2025-06-11T00:03:00Z">
        <w:r w:rsidR="00CB3B07" w:rsidRPr="00CB3B07" w:rsidDel="00EE5BD0">
          <w:delText>d</w:delText>
        </w:r>
      </w:del>
      <w:r w:rsidR="00CB3B07" w:rsidRPr="00CB3B07">
        <w:t xml:space="preserve"> for each message that will be returned to the Sender in the API HTTP response body of the Send Messages API call.</w:t>
      </w:r>
    </w:p>
    <w:p w14:paraId="57620AD2" w14:textId="03F3C99B" w:rsidR="001A4897" w:rsidRPr="001B3432" w:rsidRDefault="001B3432" w:rsidP="001B3432">
      <w:pPr>
        <w:pStyle w:val="Heading2"/>
        <w:spacing w:before="0"/>
        <w:ind w:left="851" w:hanging="851"/>
        <w:jc w:val="left"/>
        <w:rPr>
          <w:rFonts w:cs="Times New Roman"/>
          <w:bCs w:val="0"/>
          <w:iCs w:val="0"/>
          <w:sz w:val="24"/>
          <w:szCs w:val="20"/>
          <w:lang w:eastAsia="en-US"/>
        </w:rPr>
      </w:pPr>
      <w:bookmarkStart w:id="915" w:name="_Toc181979226"/>
      <w:bookmarkStart w:id="916" w:name="_Toc181979515"/>
      <w:bookmarkStart w:id="917" w:name="_Toc200671139"/>
      <w:r w:rsidRPr="001B3432">
        <w:rPr>
          <w:rFonts w:cs="Times New Roman"/>
          <w:bCs w:val="0"/>
          <w:iCs w:val="0"/>
          <w:sz w:val="24"/>
          <w:szCs w:val="20"/>
          <w:lang w:eastAsia="en-US"/>
        </w:rPr>
        <w:t>7.7</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 routing</w:t>
      </w:r>
      <w:bookmarkEnd w:id="915"/>
      <w:bookmarkEnd w:id="916"/>
      <w:bookmarkEnd w:id="917"/>
    </w:p>
    <w:p w14:paraId="6745FE51" w14:textId="6C751E98" w:rsidR="001A4897" w:rsidRDefault="001B3432" w:rsidP="001B3432">
      <w:pPr>
        <w:spacing w:after="220"/>
        <w:ind w:left="992" w:hanging="992"/>
      </w:pPr>
      <w:r>
        <w:t>7.7.1</w:t>
      </w:r>
      <w:r>
        <w:tab/>
      </w:r>
      <w:r w:rsidR="001A4897">
        <w:t>The DIP will address messages between DIP Users in one of three ways:</w:t>
      </w:r>
    </w:p>
    <w:p w14:paraId="033A5613" w14:textId="177194D2" w:rsidR="001A4897" w:rsidRDefault="001A4897" w:rsidP="00B918CC">
      <w:pPr>
        <w:numPr>
          <w:ilvl w:val="0"/>
          <w:numId w:val="22"/>
        </w:numPr>
        <w:spacing w:after="220"/>
        <w:ind w:left="1984" w:hanging="992"/>
      </w:pPr>
      <w:r>
        <w:t>Always – T</w:t>
      </w:r>
      <w:r w:rsidRPr="00917EDD">
        <w:t>his option does not require specific addressing action by the Sender. Configuration on the DIP will ensure that certain Message</w:t>
      </w:r>
      <w:r>
        <w:t>s</w:t>
      </w:r>
      <w:r w:rsidRPr="00917EDD">
        <w:t xml:space="preserve"> are always delivered to certain recipients. </w:t>
      </w:r>
      <w:r w:rsidRPr="001A75AF">
        <w:t xml:space="preserve">For a specific message </w:t>
      </w:r>
      <w:proofErr w:type="gramStart"/>
      <w:r w:rsidRPr="001A75AF">
        <w:t>channel</w:t>
      </w:r>
      <w:proofErr w:type="gramEnd"/>
      <w:r w:rsidRPr="001A75AF">
        <w:t xml:space="preserve"> a message is either always sent to a named </w:t>
      </w:r>
      <w:r w:rsidR="00DE3A32">
        <w:t>DIP User</w:t>
      </w:r>
      <w:r w:rsidRPr="001A75AF">
        <w:t xml:space="preserve"> or all </w:t>
      </w:r>
      <w:r w:rsidR="00DE3A32">
        <w:t>DIP Users</w:t>
      </w:r>
      <w:r>
        <w:t xml:space="preserve"> </w:t>
      </w:r>
      <w:r w:rsidRPr="001A75AF">
        <w:t>assigned to a designated role (role is assigned to the message channel)</w:t>
      </w:r>
    </w:p>
    <w:p w14:paraId="7004D8E9" w14:textId="77777777" w:rsidR="001A4897" w:rsidRDefault="001A4897" w:rsidP="00B918CC">
      <w:pPr>
        <w:numPr>
          <w:ilvl w:val="0"/>
          <w:numId w:val="22"/>
        </w:numPr>
        <w:spacing w:after="220"/>
        <w:ind w:left="1984" w:hanging="992"/>
      </w:pPr>
      <w:r>
        <w:t xml:space="preserve">Secondary – </w:t>
      </w:r>
      <w:r w:rsidRPr="00917EDD">
        <w:t>The DIP hold</w:t>
      </w:r>
      <w:r>
        <w:t>s</w:t>
      </w:r>
      <w:r w:rsidRPr="00917EDD">
        <w:t xml:space="preserve"> Routing Table of 'Recognised Parties' </w:t>
      </w:r>
      <w:r>
        <w:t>e.g.</w:t>
      </w:r>
      <w:r w:rsidRPr="00917EDD">
        <w:t xml:space="preserve"> Registration Service, LDSO, Current Supplier, Current Service Providers, etc. The DIP use</w:t>
      </w:r>
      <w:r>
        <w:t>s</w:t>
      </w:r>
      <w:r w:rsidRPr="00917EDD">
        <w:t xml:space="preserve"> this routing table to address certain messages. </w:t>
      </w:r>
      <w:r w:rsidRPr="001A75AF">
        <w:t>The MPAN core in the M0 block and optionally the Event Code and/or other fields (to determine the targeted roles) provides the lookup to the MPAN lookup address function.</w:t>
      </w:r>
    </w:p>
    <w:p w14:paraId="050263D4" w14:textId="1D48E86B" w:rsidR="001A4897" w:rsidRDefault="001A4897" w:rsidP="00B918CC">
      <w:pPr>
        <w:numPr>
          <w:ilvl w:val="0"/>
          <w:numId w:val="22"/>
        </w:numPr>
        <w:spacing w:after="220"/>
        <w:ind w:left="1984" w:hanging="992"/>
      </w:pPr>
      <w:r>
        <w:t>Primary – S</w:t>
      </w:r>
      <w:r w:rsidRPr="00EF0C7A">
        <w:t xml:space="preserve">et by the Sender of the message. The purpose of this is allow a message to be addressed to a </w:t>
      </w:r>
      <w:r>
        <w:t>specific DIP User</w:t>
      </w:r>
      <w:r w:rsidRPr="00EF0C7A">
        <w:t xml:space="preserve"> o</w:t>
      </w:r>
      <w:r>
        <w:t>r more commonly where only the s</w:t>
      </w:r>
      <w:r w:rsidRPr="00EF0C7A">
        <w:t>end</w:t>
      </w:r>
      <w:r>
        <w:t>er</w:t>
      </w:r>
      <w:r w:rsidRPr="00EF0C7A">
        <w:t xml:space="preserve"> is aware of the correct recipient. </w:t>
      </w:r>
      <w:r w:rsidR="002A5A47">
        <w:t>DIP uses the ‘Primary Recipient L</w:t>
      </w:r>
      <w:r w:rsidRPr="001A75AF">
        <w:t>ist</w:t>
      </w:r>
      <w:r w:rsidR="002A5A47">
        <w:t>’</w:t>
      </w:r>
      <w:r w:rsidRPr="001A75AF">
        <w:t xml:space="preserve"> in the A0 block in the message header.</w:t>
      </w:r>
    </w:p>
    <w:p w14:paraId="47BC65E7" w14:textId="79EDB2F2" w:rsidR="001A4897" w:rsidRPr="000F46F0" w:rsidRDefault="001B3432" w:rsidP="001B3432">
      <w:pPr>
        <w:spacing w:after="220"/>
        <w:ind w:left="992" w:hanging="992"/>
      </w:pPr>
      <w:r>
        <w:t>7.7.2</w:t>
      </w:r>
      <w:r>
        <w:tab/>
      </w:r>
      <w:r w:rsidR="001A4897" w:rsidRPr="000F46F0">
        <w:t>The DIP can apply a single or all types of addressing to a single message channel. Messages are sent to DIP I</w:t>
      </w:r>
      <w:r w:rsidR="001A4897">
        <w:t xml:space="preserve">D and/or </w:t>
      </w:r>
      <w:r w:rsidR="001A4897" w:rsidRPr="000F46F0">
        <w:t xml:space="preserve">DIP Role Codes, hence a DIP </w:t>
      </w:r>
      <w:r w:rsidR="001A4897">
        <w:t>User</w:t>
      </w:r>
      <w:r w:rsidR="001A4897" w:rsidRPr="000F46F0">
        <w:t xml:space="preserve"> can receive a message more than once if they undertake multiple roles that are the recipients for the message. However, each message will only be sent once to a single DIP I</w:t>
      </w:r>
      <w:r w:rsidR="001A4897">
        <w:t>D</w:t>
      </w:r>
      <w:r w:rsidR="001A4897" w:rsidRPr="000F46F0">
        <w:t>/DIP Role Code pairing.</w:t>
      </w:r>
    </w:p>
    <w:p w14:paraId="219E1700" w14:textId="317F0BC7" w:rsidR="001A4897" w:rsidRPr="000F46F0" w:rsidRDefault="001B3432" w:rsidP="001B3432">
      <w:pPr>
        <w:spacing w:after="220"/>
        <w:ind w:left="992" w:hanging="992"/>
      </w:pPr>
      <w:r>
        <w:t>7.7.3</w:t>
      </w:r>
      <w:r>
        <w:tab/>
      </w:r>
      <w:r w:rsidR="001A4897" w:rsidRPr="000F46F0">
        <w:t>The Interface I</w:t>
      </w:r>
      <w:r w:rsidR="00697DA6">
        <w:t>D</w:t>
      </w:r>
      <w:r w:rsidR="001A4897" w:rsidRPr="000F46F0">
        <w:t xml:space="preserve"> and event Code/other fields determine which type of addressing is appropriate if message is inappropriately addressed by the Sender i.e. primary</w:t>
      </w:r>
      <w:r w:rsidR="001A4897">
        <w:t xml:space="preserve"> </w:t>
      </w:r>
      <w:r w:rsidR="00481A4F">
        <w:t>r</w:t>
      </w:r>
      <w:r w:rsidR="001A4897" w:rsidRPr="000F46F0">
        <w:t>ecipient is undefined when it is required, then an error message is returned.</w:t>
      </w:r>
    </w:p>
    <w:p w14:paraId="48E52ACC" w14:textId="0057B4ED" w:rsidR="001A4897" w:rsidRDefault="001B3432" w:rsidP="001B3432">
      <w:pPr>
        <w:spacing w:after="220"/>
        <w:ind w:left="992" w:hanging="992"/>
      </w:pPr>
      <w:r>
        <w:t>7.7.4</w:t>
      </w:r>
      <w:r>
        <w:tab/>
      </w:r>
      <w:r w:rsidR="001A4897" w:rsidRPr="000F46F0">
        <w:t>The DIP will add the correct addresses to the Addressing block (A0) to the message before the message is archived.</w:t>
      </w:r>
    </w:p>
    <w:p w14:paraId="1AA7BF1C" w14:textId="636CB463" w:rsidR="001A4897" w:rsidRDefault="001B3432" w:rsidP="001B3432">
      <w:pPr>
        <w:spacing w:after="220"/>
        <w:ind w:left="992" w:hanging="992"/>
      </w:pPr>
      <w:r>
        <w:t>7.7.5</w:t>
      </w:r>
      <w:r>
        <w:tab/>
      </w:r>
      <w:r w:rsidR="001A4897">
        <w:t>Each message format within the EMDS details who the ‘Always’, ‘Secondary’, and ‘Primary’ recipients are for that Message.</w:t>
      </w:r>
    </w:p>
    <w:p w14:paraId="27E60697" w14:textId="251BEFF4" w:rsidR="001A4897" w:rsidRPr="001B3432" w:rsidRDefault="001B3432" w:rsidP="001B3432">
      <w:pPr>
        <w:pStyle w:val="Heading2"/>
        <w:spacing w:before="0"/>
        <w:ind w:left="851" w:hanging="851"/>
        <w:jc w:val="left"/>
        <w:rPr>
          <w:rFonts w:cs="Times New Roman"/>
          <w:bCs w:val="0"/>
          <w:iCs w:val="0"/>
          <w:sz w:val="24"/>
          <w:szCs w:val="20"/>
          <w:lang w:eastAsia="en-US"/>
        </w:rPr>
      </w:pPr>
      <w:bookmarkStart w:id="918" w:name="_Toc181979227"/>
      <w:bookmarkStart w:id="919" w:name="_Toc181979516"/>
      <w:bookmarkStart w:id="920" w:name="_Toc200671140"/>
      <w:r w:rsidRPr="001B3432">
        <w:rPr>
          <w:rFonts w:cs="Times New Roman"/>
          <w:bCs w:val="0"/>
          <w:iCs w:val="0"/>
          <w:sz w:val="24"/>
          <w:szCs w:val="20"/>
          <w:lang w:eastAsia="en-US"/>
        </w:rPr>
        <w:t>7.8</w:t>
      </w:r>
      <w:r w:rsidRPr="001B3432">
        <w:rPr>
          <w:rFonts w:cs="Times New Roman"/>
          <w:bCs w:val="0"/>
          <w:iCs w:val="0"/>
          <w:sz w:val="24"/>
          <w:szCs w:val="20"/>
          <w:lang w:eastAsia="en-US"/>
        </w:rPr>
        <w:tab/>
      </w:r>
      <w:r w:rsidR="001A4897" w:rsidRPr="001B3432">
        <w:rPr>
          <w:rFonts w:cs="Times New Roman"/>
          <w:bCs w:val="0"/>
          <w:iCs w:val="0"/>
          <w:sz w:val="24"/>
          <w:szCs w:val="20"/>
          <w:lang w:eastAsia="en-US"/>
        </w:rPr>
        <w:t>Message/event obfuscation</w:t>
      </w:r>
      <w:bookmarkEnd w:id="918"/>
      <w:bookmarkEnd w:id="919"/>
      <w:bookmarkEnd w:id="920"/>
      <w:r w:rsidR="001A4897" w:rsidRPr="001B3432">
        <w:rPr>
          <w:rFonts w:cs="Times New Roman"/>
          <w:bCs w:val="0"/>
          <w:iCs w:val="0"/>
          <w:sz w:val="24"/>
          <w:szCs w:val="20"/>
          <w:lang w:eastAsia="en-US"/>
        </w:rPr>
        <w:t xml:space="preserve"> </w:t>
      </w:r>
    </w:p>
    <w:p w14:paraId="3872F6E6" w14:textId="6BFEAE83" w:rsidR="001A4897" w:rsidRPr="001A4897" w:rsidRDefault="001B3432" w:rsidP="001B3432">
      <w:pPr>
        <w:spacing w:after="220"/>
        <w:ind w:left="992" w:hanging="992"/>
      </w:pPr>
      <w:r>
        <w:t>7.8.1</w:t>
      </w:r>
      <w:r>
        <w:tab/>
      </w:r>
      <w:r w:rsidR="001A4897" w:rsidRPr="001A4897">
        <w:t xml:space="preserve">The DIP </w:t>
      </w:r>
      <w:r w:rsidR="00D41FD6">
        <w:t>will</w:t>
      </w:r>
      <w:r w:rsidR="001A4897" w:rsidRPr="001A4897">
        <w:t xml:space="preserve"> obfuscate the contents of a message based on the recipient's role within a particular message channel. This requirement is implemented so that the message sender does not have to send multiple messages to different recipients containing a subset of data; </w:t>
      </w:r>
      <w:r w:rsidR="001A4897" w:rsidRPr="001A4897">
        <w:lastRenderedPageBreak/>
        <w:t>instead, a single message is sent to multiple recipients. As all data items within a data block are mandatory, the DIP will replace the data with the flowing values:</w:t>
      </w:r>
    </w:p>
    <w:p w14:paraId="2D76B337" w14:textId="654DD188" w:rsidR="001A4897" w:rsidRPr="00356DB7" w:rsidRDefault="001A4897" w:rsidP="00B918CC">
      <w:pPr>
        <w:pStyle w:val="Bullets-letters"/>
        <w:numPr>
          <w:ilvl w:val="0"/>
          <w:numId w:val="67"/>
        </w:numPr>
        <w:spacing w:after="220"/>
        <w:ind w:firstLine="273"/>
      </w:pPr>
      <w:r w:rsidRPr="00356DB7">
        <w:t>String values - multiple ‘x’ for the maximum length of the field</w:t>
      </w:r>
    </w:p>
    <w:p w14:paraId="3DC620C5" w14:textId="34EEFD31" w:rsidR="001A4897" w:rsidRPr="00356DB7" w:rsidRDefault="001A4897" w:rsidP="00B918CC">
      <w:pPr>
        <w:pStyle w:val="Bullets-letters"/>
        <w:numPr>
          <w:ilvl w:val="0"/>
          <w:numId w:val="67"/>
        </w:numPr>
        <w:spacing w:after="220"/>
        <w:ind w:firstLine="273"/>
      </w:pPr>
      <w:r w:rsidRPr="00356DB7">
        <w:t>Date values – the date ‘1900-01-01 00:00’ is used</w:t>
      </w:r>
    </w:p>
    <w:p w14:paraId="74E3EC98" w14:textId="02C48138" w:rsidR="001A4897" w:rsidRPr="00356DB7" w:rsidRDefault="001A4897" w:rsidP="00B918CC">
      <w:pPr>
        <w:pStyle w:val="Bullets-letters"/>
        <w:numPr>
          <w:ilvl w:val="0"/>
          <w:numId w:val="67"/>
        </w:numPr>
        <w:ind w:firstLine="273"/>
      </w:pPr>
      <w:r w:rsidRPr="00356DB7">
        <w:t>Numeric values – no requirement at present</w:t>
      </w:r>
    </w:p>
    <w:p w14:paraId="66F88AE9" w14:textId="77777777" w:rsidR="001A4897" w:rsidRPr="00356DB7" w:rsidRDefault="001A4897" w:rsidP="00B918CC">
      <w:pPr>
        <w:pStyle w:val="Bullets-letters"/>
        <w:numPr>
          <w:ilvl w:val="0"/>
          <w:numId w:val="67"/>
        </w:numPr>
        <w:ind w:firstLine="273"/>
      </w:pPr>
      <w:r w:rsidRPr="00356DB7">
        <w:t>Boolean values – true</w:t>
      </w:r>
    </w:p>
    <w:p w14:paraId="67F60B0C" w14:textId="77777777" w:rsidR="001A4897" w:rsidRPr="00356DB7" w:rsidRDefault="001A4897" w:rsidP="00B918CC">
      <w:pPr>
        <w:pStyle w:val="Bullets-letters"/>
        <w:numPr>
          <w:ilvl w:val="0"/>
          <w:numId w:val="67"/>
        </w:numPr>
        <w:ind w:firstLine="273"/>
      </w:pPr>
      <w:r w:rsidRPr="00356DB7">
        <w:t>DIP IDs – ‘9999999999’ (to ensure it remains a numeric string for regex validation)</w:t>
      </w:r>
    </w:p>
    <w:p w14:paraId="043B864E" w14:textId="1BDE8056" w:rsidR="001A4897" w:rsidRPr="00356DB7" w:rsidRDefault="00304DEF" w:rsidP="00304DEF">
      <w:pPr>
        <w:spacing w:after="220"/>
        <w:ind w:left="992" w:hanging="992"/>
      </w:pPr>
      <w:r>
        <w:t>7.8.2</w:t>
      </w:r>
      <w:r>
        <w:tab/>
      </w:r>
      <w:r w:rsidR="00D41FD6">
        <w:t>I</w:t>
      </w:r>
      <w:r w:rsidR="001A4897" w:rsidRPr="001A4897">
        <w:t>t is the responsibility of the recipient to know that they are receiving obfuscated data on a specific message channel and must not solely rely on message contents.</w:t>
      </w:r>
    </w:p>
    <w:p w14:paraId="791FFDBE" w14:textId="5FC7C3B5" w:rsidR="00FC1BC5" w:rsidRPr="00304DEF" w:rsidRDefault="00304DEF" w:rsidP="00304DEF">
      <w:pPr>
        <w:pStyle w:val="Heading2"/>
        <w:spacing w:before="0"/>
        <w:ind w:left="851" w:hanging="851"/>
        <w:jc w:val="left"/>
        <w:rPr>
          <w:rFonts w:cs="Times New Roman"/>
          <w:bCs w:val="0"/>
          <w:iCs w:val="0"/>
          <w:sz w:val="24"/>
          <w:szCs w:val="20"/>
          <w:lang w:eastAsia="en-US"/>
        </w:rPr>
      </w:pPr>
      <w:bookmarkStart w:id="921" w:name="_Toc181979228"/>
      <w:bookmarkStart w:id="922" w:name="_Toc181979517"/>
      <w:bookmarkStart w:id="923" w:name="_Toc200671141"/>
      <w:r w:rsidRPr="00304DEF">
        <w:rPr>
          <w:rFonts w:cs="Times New Roman"/>
          <w:bCs w:val="0"/>
          <w:iCs w:val="0"/>
          <w:sz w:val="24"/>
          <w:szCs w:val="20"/>
          <w:lang w:eastAsia="en-US"/>
        </w:rPr>
        <w:t>7.9</w:t>
      </w:r>
      <w:r w:rsidRPr="00304DEF">
        <w:rPr>
          <w:rFonts w:cs="Times New Roman"/>
          <w:bCs w:val="0"/>
          <w:iCs w:val="0"/>
          <w:sz w:val="24"/>
          <w:szCs w:val="20"/>
          <w:lang w:eastAsia="en-US"/>
        </w:rPr>
        <w:tab/>
      </w:r>
      <w:r w:rsidR="00FC1BC5" w:rsidRPr="00304DEF">
        <w:rPr>
          <w:rFonts w:cs="Times New Roman"/>
          <w:bCs w:val="0"/>
          <w:iCs w:val="0"/>
          <w:sz w:val="24"/>
          <w:szCs w:val="20"/>
          <w:lang w:eastAsia="en-US"/>
        </w:rPr>
        <w:t>Message Compression Handling</w:t>
      </w:r>
      <w:bookmarkEnd w:id="921"/>
      <w:bookmarkEnd w:id="922"/>
      <w:bookmarkEnd w:id="923"/>
    </w:p>
    <w:p w14:paraId="2632E285" w14:textId="6A68D87F" w:rsidR="00FC1BC5" w:rsidRPr="00356DB7" w:rsidRDefault="00304DEF" w:rsidP="00304DEF">
      <w:pPr>
        <w:spacing w:after="220"/>
        <w:ind w:left="992" w:hanging="992"/>
      </w:pPr>
      <w:r>
        <w:t>7.9.1</w:t>
      </w:r>
      <w:r>
        <w:tab/>
      </w:r>
      <w:r w:rsidR="00FC1BC5" w:rsidRPr="00356DB7">
        <w:t xml:space="preserve">Message compression is used in the </w:t>
      </w:r>
      <w:r w:rsidR="005E6817">
        <w:t>BSC systems</w:t>
      </w:r>
      <w:r w:rsidR="00FC1BC5" w:rsidRPr="00356DB7">
        <w:t xml:space="preserve"> reports &amp; LDSO E-Bill Interfaces to ensure that the report size is within a notional upper limit for the size </w:t>
      </w:r>
      <w:r w:rsidR="0004765B" w:rsidRPr="00304DEF">
        <w:t>of messages accepted by the DIP</w:t>
      </w:r>
      <w:r w:rsidR="00FC1BC5" w:rsidRPr="00356DB7">
        <w:t xml:space="preserve">, as well as </w:t>
      </w:r>
      <w:r w:rsidR="005E6817">
        <w:t>BSC systems</w:t>
      </w:r>
      <w:r w:rsidR="00FC1BC5" w:rsidRPr="00356DB7">
        <w:t xml:space="preserve"> reports received by upstream &amp; downstream </w:t>
      </w:r>
      <w:r w:rsidR="00DE3A32">
        <w:t>DIP Users</w:t>
      </w:r>
      <w:r w:rsidR="00FC1BC5" w:rsidRPr="00356DB7">
        <w:t xml:space="preserve">. This message pattern for compressed payload involves using </w:t>
      </w:r>
      <w:r w:rsidR="00356DB7">
        <w:t>GZIP</w:t>
      </w:r>
      <w:r w:rsidR="0004765B" w:rsidRPr="00304DEF">
        <w:t xml:space="preserve"> to compress the data, then B</w:t>
      </w:r>
      <w:r w:rsidR="00356DB7">
        <w:t>ASE</w:t>
      </w:r>
      <w:r w:rsidR="0004765B" w:rsidRPr="00304DEF">
        <w:t xml:space="preserve"> </w:t>
      </w:r>
      <w:r w:rsidR="00FC1BC5" w:rsidRPr="00356DB7">
        <w:t xml:space="preserve">64 </w:t>
      </w:r>
      <w:r w:rsidR="0004765B" w:rsidRPr="00304DEF">
        <w:t xml:space="preserve">to </w:t>
      </w:r>
      <w:r w:rsidR="00FC1BC5" w:rsidRPr="00356DB7">
        <w:t>encode the data. The reverse is true for decompression.</w:t>
      </w:r>
    </w:p>
    <w:p w14:paraId="02220ED9" w14:textId="3FC153A9" w:rsidR="00FC1BC5" w:rsidRDefault="00304DEF" w:rsidP="00304DEF">
      <w:pPr>
        <w:spacing w:after="220"/>
        <w:ind w:left="992" w:hanging="992"/>
      </w:pPr>
      <w:r>
        <w:t>7.9.2</w:t>
      </w:r>
      <w:r>
        <w:tab/>
      </w:r>
      <w:r w:rsidR="00FC1BC5" w:rsidRPr="00FC1BC5">
        <w:t xml:space="preserve">This pattern for compressed payloads </w:t>
      </w:r>
      <w:r w:rsidR="0004765B">
        <w:t>is used in</w:t>
      </w:r>
      <w:r w:rsidR="00FC1BC5" w:rsidRPr="00FC1BC5">
        <w:t xml:space="preserve"> the following reports:</w:t>
      </w:r>
    </w:p>
    <w:p w14:paraId="72905EF1" w14:textId="0961580D" w:rsidR="0049320F" w:rsidRDefault="0004765B" w:rsidP="00B918CC">
      <w:pPr>
        <w:numPr>
          <w:ilvl w:val="0"/>
          <w:numId w:val="26"/>
        </w:numPr>
        <w:spacing w:after="220"/>
        <w:ind w:left="1984" w:hanging="992"/>
      </w:pPr>
      <w:r w:rsidRPr="0004765B">
        <w:t xml:space="preserve">REP-002 Supplier report for </w:t>
      </w:r>
      <w:proofErr w:type="spellStart"/>
      <w:r w:rsidRPr="0004765B">
        <w:t>DUoS</w:t>
      </w:r>
      <w:proofErr w:type="spellEnd"/>
      <w:r w:rsidRPr="0004765B">
        <w:t xml:space="preserve"> – aggregated </w:t>
      </w:r>
      <w:proofErr w:type="gramStart"/>
      <w:r w:rsidRPr="0004765B">
        <w:t>data</w:t>
      </w:r>
      <w:r w:rsidR="0049320F">
        <w:t>;</w:t>
      </w:r>
      <w:proofErr w:type="gramEnd"/>
    </w:p>
    <w:p w14:paraId="383DBDFD" w14:textId="6874C03C" w:rsidR="0004765B" w:rsidRPr="0004765B" w:rsidRDefault="0004765B" w:rsidP="00B918CC">
      <w:pPr>
        <w:numPr>
          <w:ilvl w:val="0"/>
          <w:numId w:val="26"/>
        </w:numPr>
        <w:spacing w:after="220"/>
        <w:ind w:left="1984" w:hanging="992"/>
      </w:pPr>
      <w:r w:rsidRPr="0004765B">
        <w:t xml:space="preserve">REP-002A Embedded Network report for </w:t>
      </w:r>
      <w:proofErr w:type="spellStart"/>
      <w:r w:rsidRPr="0004765B">
        <w:t>DUoS</w:t>
      </w:r>
      <w:proofErr w:type="spellEnd"/>
      <w:r w:rsidRPr="0004765B">
        <w:t xml:space="preserve"> – aggregated </w:t>
      </w:r>
      <w:proofErr w:type="gramStart"/>
      <w:r w:rsidRPr="0004765B">
        <w:t>data</w:t>
      </w:r>
      <w:r w:rsidR="0049320F">
        <w:t>;</w:t>
      </w:r>
      <w:proofErr w:type="gramEnd"/>
    </w:p>
    <w:p w14:paraId="41C61F01" w14:textId="342079D4" w:rsidR="0004765B" w:rsidRPr="0004765B" w:rsidRDefault="0004765B" w:rsidP="00B918CC">
      <w:pPr>
        <w:numPr>
          <w:ilvl w:val="0"/>
          <w:numId w:val="26"/>
        </w:numPr>
        <w:spacing w:after="220"/>
        <w:ind w:left="1984" w:hanging="992"/>
      </w:pPr>
      <w:r w:rsidRPr="0004765B">
        <w:t xml:space="preserve">REP-002B LDSO report for </w:t>
      </w:r>
      <w:proofErr w:type="spellStart"/>
      <w:r w:rsidRPr="0004765B">
        <w:t>DUoS</w:t>
      </w:r>
      <w:proofErr w:type="spellEnd"/>
      <w:r w:rsidRPr="0004765B">
        <w:t xml:space="preserve"> – aggregated </w:t>
      </w:r>
      <w:proofErr w:type="gramStart"/>
      <w:r w:rsidRPr="0004765B">
        <w:t>data</w:t>
      </w:r>
      <w:r w:rsidR="0049320F">
        <w:t>;</w:t>
      </w:r>
      <w:proofErr w:type="gramEnd"/>
    </w:p>
    <w:p w14:paraId="6855C704" w14:textId="5B76349F" w:rsidR="0004765B" w:rsidRPr="0004765B" w:rsidRDefault="0004765B" w:rsidP="00B918CC">
      <w:pPr>
        <w:numPr>
          <w:ilvl w:val="0"/>
          <w:numId w:val="26"/>
        </w:numPr>
        <w:spacing w:after="220"/>
        <w:ind w:left="1984" w:hanging="992"/>
      </w:pPr>
      <w:r w:rsidRPr="0004765B">
        <w:t xml:space="preserve">REP-003 BM Unit Allocated Demand Volumes to Market </w:t>
      </w:r>
      <w:proofErr w:type="gramStart"/>
      <w:r w:rsidRPr="0004765B">
        <w:t>Participants</w:t>
      </w:r>
      <w:r w:rsidR="0049320F">
        <w:t>;</w:t>
      </w:r>
      <w:proofErr w:type="gramEnd"/>
    </w:p>
    <w:p w14:paraId="29958F49" w14:textId="71362320" w:rsidR="0004765B" w:rsidRPr="0004765B" w:rsidRDefault="0004765B" w:rsidP="00B918CC">
      <w:pPr>
        <w:numPr>
          <w:ilvl w:val="0"/>
          <w:numId w:val="26"/>
        </w:numPr>
        <w:spacing w:after="220"/>
        <w:ind w:left="1984" w:hanging="992"/>
      </w:pPr>
      <w:r w:rsidRPr="0004765B">
        <w:t xml:space="preserve">REP-003A Aggregated BM Unit Allocated Demand Volumes to </w:t>
      </w:r>
      <w:proofErr w:type="gramStart"/>
      <w:r w:rsidRPr="0004765B">
        <w:t>Supplier</w:t>
      </w:r>
      <w:r w:rsidR="0049320F">
        <w:t>;</w:t>
      </w:r>
      <w:proofErr w:type="gramEnd"/>
    </w:p>
    <w:p w14:paraId="3B2BB612" w14:textId="36B21EA9" w:rsidR="0004765B" w:rsidRPr="0004765B" w:rsidRDefault="0004765B" w:rsidP="00B918CC">
      <w:pPr>
        <w:numPr>
          <w:ilvl w:val="0"/>
          <w:numId w:val="26"/>
        </w:numPr>
        <w:spacing w:after="220"/>
        <w:ind w:left="1984" w:hanging="992"/>
      </w:pPr>
      <w:r w:rsidRPr="0004765B">
        <w:t xml:space="preserve">REP-004 Supplier Deemed Take </w:t>
      </w:r>
      <w:proofErr w:type="gramStart"/>
      <w:r w:rsidRPr="0004765B">
        <w:t>Report</w:t>
      </w:r>
      <w:r w:rsidR="0049320F">
        <w:t>;</w:t>
      </w:r>
      <w:proofErr w:type="gramEnd"/>
    </w:p>
    <w:p w14:paraId="42C34236" w14:textId="1B7A40C8" w:rsidR="0004765B" w:rsidRPr="0004765B" w:rsidRDefault="0004765B" w:rsidP="00B918CC">
      <w:pPr>
        <w:numPr>
          <w:ilvl w:val="0"/>
          <w:numId w:val="26"/>
        </w:numPr>
        <w:spacing w:after="220"/>
        <w:ind w:left="1984" w:hanging="992"/>
      </w:pPr>
      <w:r w:rsidRPr="0004765B">
        <w:t xml:space="preserve">REP-006 Aggregated Uncorrected volumes by CCC to Market </w:t>
      </w:r>
      <w:proofErr w:type="gramStart"/>
      <w:r w:rsidRPr="0004765B">
        <w:t>Participants</w:t>
      </w:r>
      <w:r w:rsidR="0049320F">
        <w:t>;</w:t>
      </w:r>
      <w:proofErr w:type="gramEnd"/>
    </w:p>
    <w:p w14:paraId="60CA7F2E" w14:textId="0BE3F3B2" w:rsidR="0004765B" w:rsidRPr="0004765B" w:rsidRDefault="0004765B" w:rsidP="00B918CC">
      <w:pPr>
        <w:numPr>
          <w:ilvl w:val="0"/>
          <w:numId w:val="26"/>
        </w:numPr>
        <w:spacing w:after="220"/>
        <w:ind w:left="1984" w:hanging="992"/>
      </w:pPr>
      <w:r w:rsidRPr="0004765B">
        <w:t xml:space="preserve">REP-007 VAS Exception Report to Suppliers and </w:t>
      </w:r>
      <w:proofErr w:type="spellStart"/>
      <w:proofErr w:type="gramStart"/>
      <w:r w:rsidRPr="0004765B">
        <w:t>BSCCo</w:t>
      </w:r>
      <w:proofErr w:type="spellEnd"/>
      <w:r w:rsidR="0049320F">
        <w:t>;</w:t>
      </w:r>
      <w:proofErr w:type="gramEnd"/>
    </w:p>
    <w:p w14:paraId="218A35A5" w14:textId="4F81BB67" w:rsidR="0004765B" w:rsidRPr="0004765B" w:rsidRDefault="0004765B" w:rsidP="00B918CC">
      <w:pPr>
        <w:numPr>
          <w:ilvl w:val="0"/>
          <w:numId w:val="26"/>
        </w:numPr>
        <w:spacing w:after="220"/>
        <w:ind w:left="1984" w:hanging="992"/>
      </w:pPr>
      <w:r w:rsidRPr="0004765B">
        <w:t xml:space="preserve">REP-008 MDS Exception Report to </w:t>
      </w:r>
      <w:proofErr w:type="gramStart"/>
      <w:r w:rsidRPr="0004765B">
        <w:t>LDSOs</w:t>
      </w:r>
      <w:r w:rsidR="0049320F">
        <w:t>;</w:t>
      </w:r>
      <w:proofErr w:type="gramEnd"/>
    </w:p>
    <w:p w14:paraId="70936483" w14:textId="15324379" w:rsidR="0004765B" w:rsidRPr="0004765B" w:rsidRDefault="0004765B" w:rsidP="00B918CC">
      <w:pPr>
        <w:numPr>
          <w:ilvl w:val="0"/>
          <w:numId w:val="26"/>
        </w:numPr>
        <w:spacing w:after="220"/>
        <w:ind w:left="1984" w:hanging="992"/>
      </w:pPr>
      <w:r w:rsidRPr="0004765B">
        <w:t xml:space="preserve">REP-009 EMRS Report for </w:t>
      </w:r>
      <w:proofErr w:type="gramStart"/>
      <w:r w:rsidRPr="0004765B">
        <w:t>Suppliers</w:t>
      </w:r>
      <w:r w:rsidR="0049320F">
        <w:t>;</w:t>
      </w:r>
      <w:proofErr w:type="gramEnd"/>
    </w:p>
    <w:p w14:paraId="1E765EB3" w14:textId="36500219" w:rsidR="0004765B" w:rsidRPr="0004765B" w:rsidRDefault="0004765B" w:rsidP="00B918CC">
      <w:pPr>
        <w:numPr>
          <w:ilvl w:val="0"/>
          <w:numId w:val="26"/>
        </w:numPr>
        <w:spacing w:after="220"/>
        <w:ind w:left="1984" w:hanging="992"/>
      </w:pPr>
      <w:r w:rsidRPr="0004765B">
        <w:t xml:space="preserve">REP-900 LDSO – </w:t>
      </w:r>
      <w:proofErr w:type="spellStart"/>
      <w:r w:rsidRPr="0004765B">
        <w:t>DUoS</w:t>
      </w:r>
      <w:proofErr w:type="spellEnd"/>
      <w:r w:rsidRPr="0004765B">
        <w:t xml:space="preserve"> E-</w:t>
      </w:r>
      <w:proofErr w:type="gramStart"/>
      <w:r w:rsidRPr="0004765B">
        <w:t>Bill</w:t>
      </w:r>
      <w:r w:rsidR="0049320F">
        <w:t>;</w:t>
      </w:r>
      <w:proofErr w:type="gramEnd"/>
    </w:p>
    <w:p w14:paraId="03A91BDE" w14:textId="2108D17D" w:rsidR="0004765B" w:rsidRPr="00356DB7" w:rsidRDefault="0004765B" w:rsidP="00B918CC">
      <w:pPr>
        <w:numPr>
          <w:ilvl w:val="0"/>
          <w:numId w:val="26"/>
        </w:numPr>
        <w:spacing w:after="220"/>
        <w:ind w:left="1984" w:hanging="992"/>
      </w:pPr>
      <w:r w:rsidRPr="0004765B">
        <w:t xml:space="preserve">REP-901 LDSO </w:t>
      </w:r>
      <w:r w:rsidR="0049320F" w:rsidRPr="0004765B">
        <w:t xml:space="preserve">– </w:t>
      </w:r>
      <w:r w:rsidRPr="0004765B">
        <w:t xml:space="preserve">Aggregated </w:t>
      </w:r>
      <w:proofErr w:type="spellStart"/>
      <w:r w:rsidRPr="0004765B">
        <w:t>DUoS</w:t>
      </w:r>
      <w:proofErr w:type="spellEnd"/>
      <w:r w:rsidRPr="0004765B">
        <w:t xml:space="preserve"> </w:t>
      </w:r>
      <w:proofErr w:type="gramStart"/>
      <w:r w:rsidRPr="0004765B">
        <w:t>Charges</w:t>
      </w:r>
      <w:r w:rsidR="0049320F">
        <w:t>;</w:t>
      </w:r>
      <w:proofErr w:type="gramEnd"/>
    </w:p>
    <w:p w14:paraId="32EA4B5F" w14:textId="078CDB2A" w:rsidR="00356DB7" w:rsidRDefault="00304DEF" w:rsidP="00304DEF">
      <w:pPr>
        <w:spacing w:after="220"/>
        <w:ind w:left="992" w:hanging="992"/>
      </w:pPr>
      <w:r>
        <w:lastRenderedPageBreak/>
        <w:t>7.9.3</w:t>
      </w:r>
      <w:r>
        <w:tab/>
      </w:r>
      <w:r w:rsidR="00356DB7" w:rsidRPr="00356DB7">
        <w:t>Compression and Decompression are concerned with the data contained within the Custom</w:t>
      </w:r>
      <w:r w:rsidR="00356DB7">
        <w:t xml:space="preserve"> </w:t>
      </w:r>
      <w:r w:rsidR="00356DB7" w:rsidRPr="00356DB7">
        <w:t>Block.</w:t>
      </w:r>
    </w:p>
    <w:p w14:paraId="0796C497" w14:textId="4FA45792" w:rsidR="00356DB7" w:rsidRDefault="00304DEF" w:rsidP="00304DEF">
      <w:pPr>
        <w:spacing w:after="220"/>
        <w:ind w:left="992" w:hanging="992"/>
      </w:pPr>
      <w:r>
        <w:t>7.9.4</w:t>
      </w:r>
      <w:r>
        <w:tab/>
      </w:r>
      <w:r w:rsidR="00356DB7">
        <w:t>The following steps happen for compression as follows:</w:t>
      </w:r>
    </w:p>
    <w:p w14:paraId="34DFBD89" w14:textId="5B3F2FB3" w:rsidR="00356DB7" w:rsidRDefault="00304DEF" w:rsidP="00304DEF">
      <w:pPr>
        <w:spacing w:after="220"/>
        <w:ind w:left="1984" w:hanging="992"/>
      </w:pPr>
      <w:r>
        <w:t>a)</w:t>
      </w:r>
      <w:r>
        <w:tab/>
      </w:r>
      <w:r w:rsidR="00356DB7">
        <w:t>The sender compresses the contents of the Custom</w:t>
      </w:r>
      <w:r w:rsidR="009812E5">
        <w:t xml:space="preserve"> Block of the report using </w:t>
      </w:r>
      <w:proofErr w:type="gramStart"/>
      <w:r w:rsidR="009812E5">
        <w:t>GZIP;</w:t>
      </w:r>
      <w:proofErr w:type="gramEnd"/>
    </w:p>
    <w:p w14:paraId="1EA86250" w14:textId="6B17709D" w:rsidR="00356DB7" w:rsidRDefault="00304DEF" w:rsidP="00304DEF">
      <w:pPr>
        <w:spacing w:after="220"/>
        <w:ind w:left="1984" w:hanging="992"/>
      </w:pPr>
      <w:r>
        <w:t>b)</w:t>
      </w:r>
      <w:r>
        <w:tab/>
      </w:r>
      <w:r w:rsidR="00356DB7">
        <w:t>The sender takes this compressed data an</w:t>
      </w:r>
      <w:r w:rsidR="009812E5">
        <w:t xml:space="preserve">d then BASE 64 encodes the </w:t>
      </w:r>
      <w:proofErr w:type="gramStart"/>
      <w:r w:rsidR="009812E5">
        <w:t>data;</w:t>
      </w:r>
      <w:proofErr w:type="gramEnd"/>
    </w:p>
    <w:p w14:paraId="212C7AC0" w14:textId="09B091FB" w:rsidR="00356DB7" w:rsidRDefault="00304DEF" w:rsidP="00304DEF">
      <w:pPr>
        <w:spacing w:after="220"/>
        <w:ind w:left="1984" w:hanging="992"/>
      </w:pPr>
      <w:r>
        <w:t>c)</w:t>
      </w:r>
      <w:r>
        <w:tab/>
      </w:r>
      <w:r w:rsidR="00356DB7">
        <w:t xml:space="preserve">The sender takes this BASE64 encoded data and inserts this into the (empty) </w:t>
      </w:r>
      <w:proofErr w:type="spellStart"/>
      <w:r w:rsidR="00356DB7">
        <w:t>CustomBlock</w:t>
      </w:r>
      <w:proofErr w:type="spellEnd"/>
      <w:r w:rsidR="00356DB7">
        <w:t xml:space="preserve"> (P03 property as below)</w:t>
      </w:r>
      <w:r w:rsidR="009812E5">
        <w:t>.</w:t>
      </w:r>
    </w:p>
    <w:p w14:paraId="426DE035" w14:textId="38CC501A" w:rsidR="00356DB7" w:rsidRDefault="00304DEF" w:rsidP="00304DEF">
      <w:pPr>
        <w:spacing w:after="220"/>
        <w:ind w:left="992" w:hanging="992"/>
      </w:pPr>
      <w:r>
        <w:t>7.9.5</w:t>
      </w:r>
      <w:r>
        <w:tab/>
      </w:r>
      <w:r w:rsidR="00356DB7">
        <w:t>Any data/ schema validation should be completed by the sender prior to data compression steps above. Message processing continues as with other interfaces and the Common</w:t>
      </w:r>
      <w:r w:rsidR="00310FF8">
        <w:t xml:space="preserve"> </w:t>
      </w:r>
      <w:r w:rsidR="00356DB7">
        <w:t>Block/ HTTP Header is not changed. Message signing will take place on message payload post data compression.</w:t>
      </w:r>
    </w:p>
    <w:p w14:paraId="0C3F1D89" w14:textId="033B25B5" w:rsidR="00356DB7" w:rsidRDefault="00304DEF" w:rsidP="00304DEF">
      <w:pPr>
        <w:spacing w:after="220"/>
        <w:ind w:left="992" w:hanging="992"/>
      </w:pPr>
      <w:r>
        <w:t>7.9.6</w:t>
      </w:r>
      <w:r>
        <w:tab/>
      </w:r>
      <w:r w:rsidR="005F6D73">
        <w:t xml:space="preserve">In the </w:t>
      </w:r>
      <w:ins w:id="924" w:author="DCR0003" w:date="2025-06-11T00:44:00Z" w16du:dateUtc="2025-06-10T23:44:00Z">
        <w:r w:rsidR="00044981" w:rsidRPr="00044981">
          <w:t>DIP Open API Definitions (</w:t>
        </w:r>
      </w:ins>
      <w:r w:rsidR="005F6D73">
        <w:t>DIP S</w:t>
      </w:r>
      <w:r w:rsidR="00356DB7">
        <w:t>wagger</w:t>
      </w:r>
      <w:ins w:id="925" w:author="DCR0003" w:date="2025-06-11T00:44:00Z" w16du:dateUtc="2025-06-10T23:44:00Z">
        <w:r w:rsidR="00044981">
          <w:t>)</w:t>
        </w:r>
      </w:ins>
      <w:del w:id="926" w:author="DCR0003" w:date="2025-06-11T00:44:00Z" w16du:dateUtc="2025-06-10T23:44:00Z">
        <w:r w:rsidR="00356DB7" w:rsidDel="00044981">
          <w:delText xml:space="preserve"> defin</w:delText>
        </w:r>
        <w:r w:rsidR="005E6817" w:rsidDel="00044981">
          <w:delText>ition</w:delText>
        </w:r>
      </w:del>
      <w:r w:rsidR="005E6817">
        <w:t xml:space="preserve">, the Custom Block for the BSC systems </w:t>
      </w:r>
      <w:r w:rsidR="00356DB7">
        <w:t>reports contains the following</w:t>
      </w:r>
      <w:r w:rsidR="0049320F">
        <w:t>:</w:t>
      </w:r>
    </w:p>
    <w:p w14:paraId="3D5D3C82" w14:textId="4BDF39E4" w:rsidR="00356DB7" w:rsidRDefault="00356DB7" w:rsidP="00B918CC">
      <w:pPr>
        <w:numPr>
          <w:ilvl w:val="0"/>
          <w:numId w:val="27"/>
        </w:numPr>
        <w:spacing w:after="220"/>
        <w:ind w:left="1984" w:hanging="992"/>
      </w:pPr>
      <w:r>
        <w:t>P03 property – to be used for the compressed payload following the instructions above</w:t>
      </w:r>
      <w:r w:rsidR="0049320F">
        <w:t>; and</w:t>
      </w:r>
    </w:p>
    <w:p w14:paraId="5FD1CD61" w14:textId="05552EE2" w:rsidR="00356DB7" w:rsidRDefault="00356DB7" w:rsidP="00B918CC">
      <w:pPr>
        <w:numPr>
          <w:ilvl w:val="0"/>
          <w:numId w:val="27"/>
        </w:numPr>
        <w:spacing w:after="220"/>
        <w:ind w:left="1984" w:hanging="992"/>
      </w:pPr>
      <w:r>
        <w:t xml:space="preserve">Schema property </w:t>
      </w:r>
      <w:r w:rsidR="0049320F" w:rsidRPr="0004765B">
        <w:t xml:space="preserve">– </w:t>
      </w:r>
      <w:r>
        <w:t xml:space="preserve">this is the </w:t>
      </w:r>
      <w:r w:rsidRPr="00356DB7">
        <w:t>uncompressed mess</w:t>
      </w:r>
      <w:r w:rsidR="0049320F">
        <w:t xml:space="preserve">age to be used for validation and </w:t>
      </w:r>
      <w:r w:rsidRPr="00356DB7">
        <w:t>will not be populated/ contain any data.</w:t>
      </w:r>
    </w:p>
    <w:p w14:paraId="0A66CC94" w14:textId="7D998A30" w:rsidR="00A95A7C" w:rsidRPr="00304DEF" w:rsidRDefault="00304DEF" w:rsidP="00304DEF">
      <w:pPr>
        <w:pStyle w:val="Heading2"/>
        <w:spacing w:before="0"/>
        <w:ind w:left="851" w:hanging="851"/>
        <w:jc w:val="left"/>
        <w:rPr>
          <w:rFonts w:cs="Times New Roman"/>
          <w:bCs w:val="0"/>
          <w:iCs w:val="0"/>
          <w:sz w:val="24"/>
          <w:szCs w:val="20"/>
          <w:lang w:eastAsia="en-US"/>
        </w:rPr>
      </w:pPr>
      <w:bookmarkStart w:id="927" w:name="_Toc181979229"/>
      <w:bookmarkStart w:id="928" w:name="_Toc181979518"/>
      <w:bookmarkStart w:id="929" w:name="_Toc200671142"/>
      <w:r w:rsidRPr="00304DEF">
        <w:rPr>
          <w:rFonts w:cs="Times New Roman"/>
          <w:bCs w:val="0"/>
          <w:iCs w:val="0"/>
          <w:sz w:val="24"/>
          <w:szCs w:val="20"/>
          <w:lang w:eastAsia="en-US"/>
        </w:rPr>
        <w:t>7.10</w:t>
      </w:r>
      <w:r w:rsidRPr="00304DEF">
        <w:rPr>
          <w:rFonts w:cs="Times New Roman"/>
          <w:bCs w:val="0"/>
          <w:iCs w:val="0"/>
          <w:sz w:val="24"/>
          <w:szCs w:val="20"/>
          <w:lang w:eastAsia="en-US"/>
        </w:rPr>
        <w:tab/>
      </w:r>
      <w:r w:rsidR="00A95A7C" w:rsidRPr="00304DEF">
        <w:rPr>
          <w:rFonts w:cs="Times New Roman"/>
          <w:bCs w:val="0"/>
          <w:iCs w:val="0"/>
          <w:sz w:val="24"/>
          <w:szCs w:val="20"/>
          <w:lang w:eastAsia="en-US"/>
        </w:rPr>
        <w:t>Message De-compression Handling</w:t>
      </w:r>
      <w:bookmarkEnd w:id="927"/>
      <w:bookmarkEnd w:id="928"/>
      <w:bookmarkEnd w:id="929"/>
    </w:p>
    <w:p w14:paraId="3E82355D" w14:textId="03DF7E7A" w:rsidR="00E66602" w:rsidRPr="00E66602" w:rsidRDefault="00304DEF" w:rsidP="00304DEF">
      <w:pPr>
        <w:spacing w:after="220"/>
        <w:ind w:left="992" w:hanging="992"/>
      </w:pPr>
      <w:r>
        <w:t>7.10.1</w:t>
      </w:r>
      <w:r>
        <w:tab/>
      </w:r>
      <w:r w:rsidR="00E66602" w:rsidRPr="00E66602">
        <w:t xml:space="preserve">The recipient will know that a specific message flow is </w:t>
      </w:r>
      <w:proofErr w:type="gramStart"/>
      <w:r w:rsidR="00E66602" w:rsidRPr="00E66602">
        <w:t>compressed, and</w:t>
      </w:r>
      <w:proofErr w:type="gramEnd"/>
      <w:r w:rsidR="00E66602" w:rsidRPr="00E66602">
        <w:t xml:space="preserve"> hence will need to decompress the payload. The following steps happen for decompression as follows:</w:t>
      </w:r>
    </w:p>
    <w:p w14:paraId="2BC8082E" w14:textId="21161D4E" w:rsidR="00E66602" w:rsidRPr="00A95A7C" w:rsidRDefault="00E66602" w:rsidP="00B918CC">
      <w:pPr>
        <w:numPr>
          <w:ilvl w:val="0"/>
          <w:numId w:val="28"/>
        </w:numPr>
        <w:spacing w:after="220"/>
        <w:ind w:left="1984" w:hanging="992"/>
      </w:pPr>
      <w:r w:rsidRPr="00A95A7C">
        <w:t xml:space="preserve">The receiver BASE64 decodes the contents of the </w:t>
      </w:r>
      <w:proofErr w:type="spellStart"/>
      <w:r w:rsidRPr="00A95A7C">
        <w:t>CustomBlock</w:t>
      </w:r>
      <w:proofErr w:type="spellEnd"/>
      <w:r w:rsidRPr="00A95A7C">
        <w:t xml:space="preserve"> (P03 property as per previous section</w:t>
      </w:r>
      <w:proofErr w:type="gramStart"/>
      <w:r w:rsidRPr="00A95A7C">
        <w:t>)</w:t>
      </w:r>
      <w:r w:rsidR="0049320F">
        <w:t>;</w:t>
      </w:r>
      <w:proofErr w:type="gramEnd"/>
    </w:p>
    <w:p w14:paraId="64E8875C" w14:textId="3FF5BBE4" w:rsidR="00E66602" w:rsidRPr="00A95A7C" w:rsidRDefault="00E66602" w:rsidP="00B918CC">
      <w:pPr>
        <w:numPr>
          <w:ilvl w:val="0"/>
          <w:numId w:val="28"/>
        </w:numPr>
        <w:spacing w:after="220"/>
        <w:ind w:left="1984" w:hanging="992"/>
      </w:pPr>
      <w:r w:rsidRPr="00A95A7C">
        <w:t>The receiver takes this BASE</w:t>
      </w:r>
      <w:r w:rsidR="00A95A7C">
        <w:t xml:space="preserve"> </w:t>
      </w:r>
      <w:r w:rsidRPr="00A95A7C">
        <w:t>64 d</w:t>
      </w:r>
      <w:r w:rsidR="0049320F">
        <w:t xml:space="preserve">ata and decompresses using </w:t>
      </w:r>
      <w:proofErr w:type="gramStart"/>
      <w:r w:rsidR="0049320F">
        <w:t>GZIP;</w:t>
      </w:r>
      <w:proofErr w:type="gramEnd"/>
    </w:p>
    <w:p w14:paraId="0943FA38" w14:textId="77777777" w:rsidR="00E66602" w:rsidRPr="00A95A7C" w:rsidRDefault="00E66602" w:rsidP="00B918CC">
      <w:pPr>
        <w:numPr>
          <w:ilvl w:val="0"/>
          <w:numId w:val="28"/>
        </w:numPr>
        <w:spacing w:after="220"/>
        <w:ind w:left="1984" w:hanging="992"/>
      </w:pPr>
      <w:r w:rsidRPr="00A95A7C">
        <w:t>The receiver will now have the decompressed payload for validation and onward processing.</w:t>
      </w:r>
    </w:p>
    <w:p w14:paraId="56555F41" w14:textId="52913A50" w:rsidR="00E66602" w:rsidRDefault="00304DEF" w:rsidP="00304DEF">
      <w:pPr>
        <w:spacing w:after="220"/>
        <w:ind w:left="992" w:hanging="992"/>
      </w:pPr>
      <w:r>
        <w:t>7.10.2</w:t>
      </w:r>
      <w:r>
        <w:tab/>
      </w:r>
      <w:r w:rsidR="00E66602" w:rsidRPr="00E66602">
        <w:t>Any data/ schema validation should be completed by the receiver after the data compression steps above. Message processing continues as with other interfaces and the Common</w:t>
      </w:r>
      <w:r w:rsidR="00A95A7C">
        <w:t xml:space="preserve"> </w:t>
      </w:r>
      <w:r w:rsidR="00E66602" w:rsidRPr="00E66602">
        <w:t>Block/ HTTP Header is not changed. Message signing will take place on message payload pre data de-compression.</w:t>
      </w:r>
    </w:p>
    <w:p w14:paraId="12AB5182" w14:textId="202E33BE" w:rsidR="00731B4A" w:rsidRPr="00304DEF" w:rsidRDefault="00304DEF" w:rsidP="00304DEF">
      <w:pPr>
        <w:pStyle w:val="Heading2"/>
        <w:spacing w:before="0"/>
        <w:ind w:left="851" w:hanging="851"/>
        <w:jc w:val="left"/>
        <w:rPr>
          <w:rFonts w:cs="Times New Roman"/>
          <w:bCs w:val="0"/>
          <w:iCs w:val="0"/>
          <w:sz w:val="24"/>
          <w:szCs w:val="20"/>
          <w:lang w:eastAsia="en-US"/>
        </w:rPr>
      </w:pPr>
      <w:bookmarkStart w:id="930" w:name="_Toc181979230"/>
      <w:bookmarkStart w:id="931" w:name="_Toc181979519"/>
      <w:bookmarkStart w:id="932" w:name="_Toc200671143"/>
      <w:r w:rsidRPr="00304DEF">
        <w:rPr>
          <w:rFonts w:cs="Times New Roman"/>
          <w:bCs w:val="0"/>
          <w:iCs w:val="0"/>
          <w:sz w:val="24"/>
          <w:szCs w:val="20"/>
          <w:lang w:eastAsia="en-US"/>
        </w:rPr>
        <w:t>7.11</w:t>
      </w:r>
      <w:r w:rsidRPr="00304DEF">
        <w:rPr>
          <w:rFonts w:cs="Times New Roman"/>
          <w:bCs w:val="0"/>
          <w:iCs w:val="0"/>
          <w:sz w:val="24"/>
          <w:szCs w:val="20"/>
          <w:lang w:eastAsia="en-US"/>
        </w:rPr>
        <w:tab/>
      </w:r>
      <w:r w:rsidR="001C4B50" w:rsidRPr="00304DEF">
        <w:rPr>
          <w:rFonts w:cs="Times New Roman"/>
          <w:bCs w:val="0"/>
          <w:iCs w:val="0"/>
          <w:sz w:val="24"/>
          <w:szCs w:val="20"/>
          <w:lang w:eastAsia="en-US"/>
        </w:rPr>
        <w:t>Message</w:t>
      </w:r>
      <w:r w:rsidR="00731B4A" w:rsidRPr="00304DEF">
        <w:rPr>
          <w:rFonts w:cs="Times New Roman"/>
          <w:bCs w:val="0"/>
          <w:iCs w:val="0"/>
          <w:sz w:val="24"/>
          <w:szCs w:val="20"/>
          <w:lang w:eastAsia="en-US"/>
        </w:rPr>
        <w:t xml:space="preserve"> </w:t>
      </w:r>
      <w:r w:rsidR="00F2038A" w:rsidRPr="00304DEF">
        <w:rPr>
          <w:rFonts w:cs="Times New Roman"/>
          <w:bCs w:val="0"/>
          <w:iCs w:val="0"/>
          <w:sz w:val="24"/>
          <w:szCs w:val="20"/>
          <w:lang w:eastAsia="en-US"/>
        </w:rPr>
        <w:t>c</w:t>
      </w:r>
      <w:r w:rsidR="00731B4A" w:rsidRPr="00304DEF">
        <w:rPr>
          <w:rFonts w:cs="Times New Roman"/>
          <w:bCs w:val="0"/>
          <w:iCs w:val="0"/>
          <w:sz w:val="24"/>
          <w:szCs w:val="20"/>
          <w:lang w:eastAsia="en-US"/>
        </w:rPr>
        <w:t xml:space="preserve">onfiguration </w:t>
      </w:r>
      <w:r w:rsidR="00F2038A" w:rsidRPr="00304DEF">
        <w:rPr>
          <w:rFonts w:cs="Times New Roman"/>
          <w:bCs w:val="0"/>
          <w:iCs w:val="0"/>
          <w:sz w:val="24"/>
          <w:szCs w:val="20"/>
          <w:lang w:eastAsia="en-US"/>
        </w:rPr>
        <w:t>r</w:t>
      </w:r>
      <w:r w:rsidR="00731B4A" w:rsidRPr="00304DEF">
        <w:rPr>
          <w:rFonts w:cs="Times New Roman"/>
          <w:bCs w:val="0"/>
          <w:iCs w:val="0"/>
          <w:sz w:val="24"/>
          <w:szCs w:val="20"/>
          <w:lang w:eastAsia="en-US"/>
        </w:rPr>
        <w:t>equirements</w:t>
      </w:r>
      <w:bookmarkEnd w:id="930"/>
      <w:bookmarkEnd w:id="931"/>
      <w:bookmarkEnd w:id="932"/>
    </w:p>
    <w:p w14:paraId="061495AB" w14:textId="510524EA" w:rsidR="00731B4A" w:rsidRDefault="00304DEF" w:rsidP="00304DEF">
      <w:pPr>
        <w:spacing w:after="220"/>
        <w:ind w:left="992" w:hanging="992"/>
      </w:pPr>
      <w:r>
        <w:t>7.11.1</w:t>
      </w:r>
      <w:r>
        <w:tab/>
      </w:r>
      <w:r w:rsidR="00731B4A">
        <w:t xml:space="preserve">For most </w:t>
      </w:r>
      <w:r w:rsidR="001C4B50">
        <w:t>Message</w:t>
      </w:r>
      <w:r w:rsidR="00731B4A">
        <w:t>s sent to or from the DIP</w:t>
      </w:r>
      <w:r w:rsidR="0030302C">
        <w:t>,</w:t>
      </w:r>
      <w:r w:rsidR="00731B4A">
        <w:t xml:space="preserve"> there is a requirement to apply </w:t>
      </w:r>
      <w:r w:rsidR="001C4B50">
        <w:t>Message</w:t>
      </w:r>
      <w:r w:rsidR="00731B4A">
        <w:t xml:space="preserve"> signatures – the exception being some HTTP responses/acknowledgements which do not need to be signed. </w:t>
      </w:r>
    </w:p>
    <w:p w14:paraId="7F9EED94" w14:textId="3C5D6120" w:rsidR="00731B4A" w:rsidRDefault="00304DEF" w:rsidP="00304DEF">
      <w:pPr>
        <w:spacing w:after="220"/>
        <w:ind w:left="992" w:hanging="992"/>
      </w:pPr>
      <w:r>
        <w:lastRenderedPageBreak/>
        <w:t>7.11.2</w:t>
      </w:r>
      <w:r>
        <w:tab/>
      </w:r>
      <w:r w:rsidR="00731B4A">
        <w:t xml:space="preserve">Receiving applications must verify the </w:t>
      </w:r>
      <w:r w:rsidR="001C4B50">
        <w:t>Message</w:t>
      </w:r>
      <w:r w:rsidR="00731B4A">
        <w:t xml:space="preserve"> signatures, effectively </w:t>
      </w:r>
      <w:proofErr w:type="gramStart"/>
      <w:r w:rsidR="00731B4A">
        <w:t>performing</w:t>
      </w:r>
      <w:proofErr w:type="gramEnd"/>
      <w:r w:rsidR="00731B4A">
        <w:t xml:space="preserve"> authentication and authorisation of the </w:t>
      </w:r>
      <w:r w:rsidR="001C4B50">
        <w:t>Message</w:t>
      </w:r>
      <w:r w:rsidR="00731B4A">
        <w:t xml:space="preserve"> sender</w:t>
      </w:r>
      <w:r w:rsidR="0030302C">
        <w:t>,</w:t>
      </w:r>
      <w:r w:rsidR="00731B4A">
        <w:t xml:space="preserve"> and confirming that</w:t>
      </w:r>
      <w:r w:rsidR="00A14567">
        <w:t xml:space="preserve"> </w:t>
      </w:r>
      <w:r w:rsidR="00731B4A">
        <w:t xml:space="preserve">the </w:t>
      </w:r>
      <w:r w:rsidR="001C4B50">
        <w:t>Message</w:t>
      </w:r>
      <w:r w:rsidR="00731B4A">
        <w:t xml:space="preserve"> has not been tampered with in transit. Verification of each </w:t>
      </w:r>
      <w:r w:rsidR="001C4B50">
        <w:t>Message</w:t>
      </w:r>
      <w:r w:rsidR="00731B4A">
        <w:t xml:space="preserve"> should be performed using the digital</w:t>
      </w:r>
      <w:r w:rsidR="00A14567">
        <w:t xml:space="preserve"> </w:t>
      </w:r>
      <w:r w:rsidR="00731B4A">
        <w:t>signature relevant to the environment being used (</w:t>
      </w:r>
      <w:r w:rsidR="00425424">
        <w:t>non-Production/Production</w:t>
      </w:r>
      <w:r w:rsidR="00731B4A">
        <w:t>).</w:t>
      </w:r>
    </w:p>
    <w:p w14:paraId="0D345527" w14:textId="088082F2" w:rsidR="00731B4A" w:rsidRDefault="00304DEF" w:rsidP="00304DEF">
      <w:pPr>
        <w:spacing w:after="220"/>
        <w:ind w:left="992" w:hanging="992"/>
      </w:pPr>
      <w:r>
        <w:t>7.11.3</w:t>
      </w:r>
      <w:r>
        <w:tab/>
      </w:r>
      <w:r w:rsidR="00731B4A">
        <w:t xml:space="preserve">On receipt of a </w:t>
      </w:r>
      <w:r w:rsidR="001C4B50">
        <w:t>Message</w:t>
      </w:r>
      <w:r w:rsidR="00425424">
        <w:t>,</w:t>
      </w:r>
      <w:r w:rsidR="00731B4A">
        <w:t xml:space="preserve"> and where JSON schema validation is successful, the recipient will authenticate the </w:t>
      </w:r>
      <w:r w:rsidR="001C4B50">
        <w:t>Message</w:t>
      </w:r>
      <w:r w:rsidR="00A14567">
        <w:t xml:space="preserve"> </w:t>
      </w:r>
      <w:r w:rsidR="00731B4A">
        <w:t xml:space="preserve">by verifying the </w:t>
      </w:r>
      <w:r w:rsidR="001C4B50">
        <w:t>Message</w:t>
      </w:r>
      <w:r w:rsidR="00731B4A">
        <w:t xml:space="preserve"> signature which is required on all </w:t>
      </w:r>
      <w:r w:rsidR="001C4B50">
        <w:t>Message</w:t>
      </w:r>
      <w:r w:rsidR="00731B4A">
        <w:t>s. This Digital Signature uses an RSA 256 key.</w:t>
      </w:r>
    </w:p>
    <w:p w14:paraId="236273FC" w14:textId="0FF4FFD4" w:rsidR="00C86CBF" w:rsidRPr="007C5430" w:rsidRDefault="00304DEF" w:rsidP="00304DEF">
      <w:pPr>
        <w:spacing w:after="220"/>
        <w:ind w:left="992" w:hanging="992"/>
      </w:pPr>
      <w:r>
        <w:t>7.11.4</w:t>
      </w:r>
      <w:r>
        <w:tab/>
      </w:r>
      <w:r w:rsidR="001C4B50">
        <w:t>Message</w:t>
      </w:r>
      <w:r w:rsidR="00731B4A">
        <w:t>s that fail signature verification will not be processed by the DIP. In this instance, the DIP User will be</w:t>
      </w:r>
      <w:r w:rsidR="00A14567">
        <w:t xml:space="preserve"> </w:t>
      </w:r>
      <w:r w:rsidR="00731B4A">
        <w:t xml:space="preserve">advised of authentication failure as part of the HTTP </w:t>
      </w:r>
      <w:r w:rsidR="007A4E36">
        <w:t xml:space="preserve">response </w:t>
      </w:r>
      <w:r w:rsidR="00731B4A">
        <w:t xml:space="preserve">or </w:t>
      </w:r>
      <w:r w:rsidR="007A4E36">
        <w:t xml:space="preserve">acknowledgment </w:t>
      </w:r>
      <w:r w:rsidR="00731B4A">
        <w:t>generated and sent to the</w:t>
      </w:r>
      <w:r w:rsidR="00A14567">
        <w:t xml:space="preserve"> </w:t>
      </w:r>
      <w:r w:rsidR="00731B4A">
        <w:t xml:space="preserve">requesting DIP User, along with an appropriate </w:t>
      </w:r>
      <w:r w:rsidR="007A4E36">
        <w:t>response code</w:t>
      </w:r>
      <w:r w:rsidR="00731B4A">
        <w:t>.</w:t>
      </w:r>
    </w:p>
    <w:p w14:paraId="54F5FE8E" w14:textId="5AA63B0A" w:rsidR="00F8059F" w:rsidRPr="00304DEF" w:rsidRDefault="00304DEF" w:rsidP="00304DEF">
      <w:pPr>
        <w:pStyle w:val="Heading2"/>
        <w:spacing w:before="0"/>
        <w:ind w:left="851" w:hanging="851"/>
        <w:jc w:val="left"/>
        <w:rPr>
          <w:rFonts w:cs="Times New Roman"/>
          <w:bCs w:val="0"/>
          <w:iCs w:val="0"/>
          <w:sz w:val="24"/>
          <w:szCs w:val="20"/>
          <w:lang w:eastAsia="en-US"/>
        </w:rPr>
      </w:pPr>
      <w:bookmarkStart w:id="933" w:name="_Toc161051458"/>
      <w:bookmarkStart w:id="934" w:name="_Toc161051639"/>
      <w:bookmarkStart w:id="935" w:name="_Toc161068393"/>
      <w:bookmarkStart w:id="936" w:name="_Toc161095848"/>
      <w:bookmarkStart w:id="937" w:name="_Toc161096230"/>
      <w:bookmarkStart w:id="938" w:name="_Toc181979231"/>
      <w:bookmarkStart w:id="939" w:name="_Toc181979520"/>
      <w:bookmarkStart w:id="940" w:name="_Toc200671144"/>
      <w:bookmarkEnd w:id="933"/>
      <w:bookmarkEnd w:id="934"/>
      <w:bookmarkEnd w:id="935"/>
      <w:bookmarkEnd w:id="936"/>
      <w:bookmarkEnd w:id="937"/>
      <w:r w:rsidRPr="00304DEF">
        <w:rPr>
          <w:rFonts w:cs="Times New Roman"/>
          <w:bCs w:val="0"/>
          <w:iCs w:val="0"/>
          <w:sz w:val="24"/>
          <w:szCs w:val="20"/>
          <w:lang w:eastAsia="en-US"/>
        </w:rPr>
        <w:t>7.12</w:t>
      </w:r>
      <w:r w:rsidRPr="00304DEF">
        <w:rPr>
          <w:rFonts w:cs="Times New Roman"/>
          <w:bCs w:val="0"/>
          <w:iCs w:val="0"/>
          <w:sz w:val="24"/>
          <w:szCs w:val="20"/>
          <w:lang w:eastAsia="en-US"/>
        </w:rPr>
        <w:tab/>
      </w:r>
      <w:r w:rsidR="00F8059F" w:rsidRPr="00304DEF">
        <w:rPr>
          <w:rFonts w:cs="Times New Roman"/>
          <w:bCs w:val="0"/>
          <w:iCs w:val="0"/>
          <w:sz w:val="24"/>
          <w:szCs w:val="20"/>
          <w:lang w:eastAsia="en-US"/>
        </w:rPr>
        <w:t>Message Egress</w:t>
      </w:r>
      <w:bookmarkEnd w:id="938"/>
      <w:bookmarkEnd w:id="939"/>
      <w:bookmarkEnd w:id="940"/>
    </w:p>
    <w:p w14:paraId="7C3380E6" w14:textId="1C835BA6" w:rsidR="00F8059F" w:rsidRDefault="00304DEF" w:rsidP="00304DEF">
      <w:pPr>
        <w:spacing w:after="220"/>
        <w:ind w:left="992" w:hanging="992"/>
      </w:pPr>
      <w:r>
        <w:t>7.12.1</w:t>
      </w:r>
      <w:r>
        <w:tab/>
      </w:r>
      <w:r w:rsidR="00F8059F">
        <w:t xml:space="preserve">The DIP has operational service limits that can be enforced </w:t>
      </w:r>
      <w:r w:rsidR="00F8059F" w:rsidRPr="005D66DB">
        <w:t>when constructing messages for egress.</w:t>
      </w:r>
    </w:p>
    <w:p w14:paraId="5EE4E64C" w14:textId="5D6E63F6" w:rsidR="00F8059F" w:rsidRDefault="00304DEF" w:rsidP="00304DEF">
      <w:pPr>
        <w:spacing w:after="220"/>
        <w:ind w:left="992" w:hanging="992"/>
      </w:pPr>
      <w:r>
        <w:t>7.12.2</w:t>
      </w:r>
      <w:r>
        <w:tab/>
      </w:r>
      <w:r w:rsidR="00F8059F" w:rsidRPr="00D86B66">
        <w:t xml:space="preserve">For </w:t>
      </w:r>
      <w:r w:rsidR="00F8059F">
        <w:t>Message</w:t>
      </w:r>
      <w:r w:rsidR="00F8059F" w:rsidRPr="00924C9A">
        <w:t xml:space="preserve"> </w:t>
      </w:r>
      <w:r w:rsidR="00F8059F">
        <w:t>egress</w:t>
      </w:r>
      <w:r w:rsidR="00F8059F" w:rsidRPr="00D86B66">
        <w:t>,</w:t>
      </w:r>
      <w:r w:rsidR="00F8059F" w:rsidRPr="00924C9A">
        <w:t xml:space="preserve"> </w:t>
      </w:r>
      <w:r w:rsidR="00F8059F">
        <w:t>a maximum number of events and maximum payload size shall be used to construct the outgoing payload size in the call</w:t>
      </w:r>
      <w:r w:rsidR="00731F11">
        <w:t xml:space="preserve"> </w:t>
      </w:r>
      <w:r w:rsidR="00F8059F">
        <w:t xml:space="preserve">back request. The DIP will combine Messages for a </w:t>
      </w:r>
      <w:r w:rsidR="00731F11">
        <w:t>DIP User</w:t>
      </w:r>
      <w:r w:rsidR="00F8059F">
        <w:t xml:space="preserve"> to send based on the maximum payload size and maximum number of messages per payload. A worked example of this is below.</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938"/>
        <w:gridCol w:w="1017"/>
        <w:gridCol w:w="895"/>
        <w:gridCol w:w="2191"/>
        <w:gridCol w:w="656"/>
        <w:gridCol w:w="656"/>
        <w:gridCol w:w="656"/>
        <w:gridCol w:w="656"/>
        <w:gridCol w:w="656"/>
        <w:gridCol w:w="656"/>
        <w:gridCol w:w="656"/>
      </w:tblGrid>
      <w:tr w:rsidR="00F8059F" w:rsidRPr="008062FF" w14:paraId="54307C04" w14:textId="77777777" w:rsidTr="00643684">
        <w:trPr>
          <w:cnfStyle w:val="100000000000" w:firstRow="1" w:lastRow="0" w:firstColumn="0" w:lastColumn="0" w:oddVBand="0" w:evenVBand="0" w:oddHBand="0" w:evenHBand="0" w:firstRowFirstColumn="0" w:firstRowLastColumn="0" w:lastRowFirstColumn="0" w:lastRowLastColumn="0"/>
        </w:trPr>
        <w:tc>
          <w:tcPr>
            <w:tcW w:w="939" w:type="dxa"/>
            <w:tcBorders>
              <w:top w:val="nil"/>
              <w:left w:val="nil"/>
            </w:tcBorders>
            <w:shd w:val="clear" w:color="auto" w:fill="auto"/>
          </w:tcPr>
          <w:p w14:paraId="0E63DD6F" w14:textId="77777777" w:rsidR="00F8059F" w:rsidRPr="00590EFB" w:rsidRDefault="00F8059F" w:rsidP="00F02A75">
            <w:pPr>
              <w:pStyle w:val="Paragraph"/>
              <w:numPr>
                <w:ilvl w:val="0"/>
                <w:numId w:val="0"/>
              </w:numPr>
              <w:spacing w:after="0"/>
              <w:rPr>
                <w:sz w:val="14"/>
                <w:szCs w:val="20"/>
              </w:rPr>
            </w:pPr>
          </w:p>
        </w:tc>
        <w:tc>
          <w:tcPr>
            <w:tcW w:w="1017" w:type="dxa"/>
            <w:tcBorders>
              <w:top w:val="nil"/>
              <w:left w:val="nil"/>
              <w:right w:val="nil"/>
            </w:tcBorders>
            <w:shd w:val="clear" w:color="auto" w:fill="auto"/>
          </w:tcPr>
          <w:p w14:paraId="2832AD6A" w14:textId="77777777" w:rsidR="00F8059F" w:rsidRPr="00590EFB" w:rsidRDefault="00F8059F" w:rsidP="00F02A75">
            <w:pPr>
              <w:pStyle w:val="Paragraph"/>
              <w:numPr>
                <w:ilvl w:val="0"/>
                <w:numId w:val="0"/>
              </w:numPr>
              <w:spacing w:after="0"/>
              <w:rPr>
                <w:sz w:val="14"/>
                <w:szCs w:val="20"/>
              </w:rPr>
            </w:pPr>
          </w:p>
        </w:tc>
        <w:tc>
          <w:tcPr>
            <w:tcW w:w="895" w:type="dxa"/>
            <w:tcBorders>
              <w:top w:val="nil"/>
              <w:left w:val="nil"/>
              <w:right w:val="nil"/>
            </w:tcBorders>
            <w:shd w:val="clear" w:color="auto" w:fill="auto"/>
          </w:tcPr>
          <w:p w14:paraId="3B3376ED" w14:textId="77777777" w:rsidR="00F8059F" w:rsidRPr="008062FF" w:rsidRDefault="00F8059F" w:rsidP="00F02A75">
            <w:pPr>
              <w:pStyle w:val="Paragraph"/>
              <w:numPr>
                <w:ilvl w:val="0"/>
                <w:numId w:val="0"/>
              </w:numPr>
              <w:spacing w:after="0"/>
              <w:rPr>
                <w:sz w:val="14"/>
                <w:szCs w:val="20"/>
              </w:rPr>
            </w:pPr>
          </w:p>
        </w:tc>
        <w:tc>
          <w:tcPr>
            <w:tcW w:w="2815" w:type="dxa"/>
            <w:tcBorders>
              <w:top w:val="nil"/>
              <w:left w:val="nil"/>
            </w:tcBorders>
            <w:shd w:val="clear" w:color="auto" w:fill="auto"/>
          </w:tcPr>
          <w:p w14:paraId="40663D83" w14:textId="77777777" w:rsidR="00F8059F" w:rsidRPr="008062FF" w:rsidRDefault="00F8059F" w:rsidP="00F02A75">
            <w:pPr>
              <w:pStyle w:val="Paragraph"/>
              <w:numPr>
                <w:ilvl w:val="0"/>
                <w:numId w:val="0"/>
              </w:numPr>
              <w:spacing w:after="0"/>
              <w:rPr>
                <w:sz w:val="14"/>
                <w:szCs w:val="20"/>
              </w:rPr>
            </w:pPr>
          </w:p>
        </w:tc>
        <w:tc>
          <w:tcPr>
            <w:tcW w:w="3967" w:type="dxa"/>
            <w:gridSpan w:val="7"/>
          </w:tcPr>
          <w:p w14:paraId="2D529525" w14:textId="77777777" w:rsidR="00F8059F" w:rsidRPr="00590EFB" w:rsidRDefault="00F8059F" w:rsidP="00F02A75">
            <w:pPr>
              <w:pStyle w:val="Paragraph"/>
              <w:numPr>
                <w:ilvl w:val="0"/>
                <w:numId w:val="0"/>
              </w:numPr>
              <w:spacing w:after="0"/>
              <w:jc w:val="center"/>
              <w:rPr>
                <w:sz w:val="14"/>
                <w:szCs w:val="20"/>
              </w:rPr>
            </w:pPr>
            <w:r w:rsidRPr="00D16F8D">
              <w:rPr>
                <w:sz w:val="20"/>
                <w:szCs w:val="20"/>
              </w:rPr>
              <w:t xml:space="preserve">Transaction </w:t>
            </w:r>
            <w:r>
              <w:rPr>
                <w:sz w:val="20"/>
                <w:szCs w:val="20"/>
              </w:rPr>
              <w:t xml:space="preserve">(Tx) </w:t>
            </w:r>
            <w:r w:rsidRPr="00D16F8D">
              <w:rPr>
                <w:sz w:val="20"/>
                <w:szCs w:val="20"/>
              </w:rPr>
              <w:t>Sizes</w:t>
            </w:r>
            <w:r>
              <w:rPr>
                <w:sz w:val="20"/>
                <w:szCs w:val="20"/>
              </w:rPr>
              <w:t xml:space="preserve"> (kb)</w:t>
            </w:r>
          </w:p>
        </w:tc>
      </w:tr>
      <w:tr w:rsidR="00F8059F" w:rsidRPr="008062FF" w14:paraId="1C26F49B"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shd w:val="clear" w:color="auto" w:fill="000000" w:themeFill="text1"/>
            <w:vAlign w:val="center"/>
          </w:tcPr>
          <w:p w14:paraId="63127B8B" w14:textId="77777777" w:rsidR="00F8059F" w:rsidRPr="00643684" w:rsidRDefault="00F8059F" w:rsidP="00F02A75">
            <w:pPr>
              <w:pStyle w:val="Paragraph"/>
              <w:numPr>
                <w:ilvl w:val="0"/>
                <w:numId w:val="0"/>
              </w:numPr>
              <w:spacing w:after="0"/>
              <w:jc w:val="center"/>
              <w:rPr>
                <w:b/>
                <w:bCs w:val="0"/>
                <w:color w:val="FFFFFF" w:themeColor="background1"/>
                <w:sz w:val="20"/>
                <w:szCs w:val="20"/>
              </w:rPr>
            </w:pPr>
            <w:r w:rsidRPr="00643684">
              <w:rPr>
                <w:b/>
                <w:bCs w:val="0"/>
                <w:color w:val="FFFFFF" w:themeColor="background1"/>
                <w:sz w:val="20"/>
                <w:szCs w:val="20"/>
              </w:rPr>
              <w:t>Message size (kb)</w:t>
            </w:r>
          </w:p>
        </w:tc>
        <w:tc>
          <w:tcPr>
            <w:tcW w:w="1017" w:type="dxa"/>
            <w:shd w:val="clear" w:color="auto" w:fill="000000" w:themeFill="text1"/>
            <w:vAlign w:val="center"/>
          </w:tcPr>
          <w:p w14:paraId="571A7862"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No of Messages</w:t>
            </w:r>
          </w:p>
        </w:tc>
        <w:tc>
          <w:tcPr>
            <w:tcW w:w="895" w:type="dxa"/>
            <w:shd w:val="clear" w:color="auto" w:fill="000000" w:themeFill="text1"/>
            <w:vAlign w:val="center"/>
          </w:tcPr>
          <w:p w14:paraId="2D892F3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 xml:space="preserve">Max payload size </w:t>
            </w:r>
            <w:r w:rsidRPr="00590EFB">
              <w:rPr>
                <w:b/>
                <w:bCs w:val="0"/>
                <w:color w:val="FFFFFF" w:themeColor="background1"/>
                <w:sz w:val="20"/>
                <w:szCs w:val="20"/>
              </w:rPr>
              <w:t>(kb)</w:t>
            </w:r>
          </w:p>
        </w:tc>
        <w:tc>
          <w:tcPr>
            <w:tcW w:w="2815" w:type="dxa"/>
            <w:shd w:val="clear" w:color="auto" w:fill="000000" w:themeFill="text1"/>
            <w:vAlign w:val="center"/>
          </w:tcPr>
          <w:p w14:paraId="02E5A5EE"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D16F8D">
              <w:rPr>
                <w:b/>
                <w:bCs w:val="0"/>
                <w:color w:val="FFFFFF" w:themeColor="background1"/>
                <w:sz w:val="20"/>
                <w:szCs w:val="20"/>
              </w:rPr>
              <w:t>Outcome example</w:t>
            </w:r>
          </w:p>
        </w:tc>
        <w:tc>
          <w:tcPr>
            <w:tcW w:w="241" w:type="dxa"/>
            <w:shd w:val="clear" w:color="auto" w:fill="000000" w:themeFill="text1"/>
            <w:vAlign w:val="center"/>
          </w:tcPr>
          <w:p w14:paraId="3F1B577B"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Tx1</w:t>
            </w:r>
          </w:p>
        </w:tc>
        <w:tc>
          <w:tcPr>
            <w:tcW w:w="616" w:type="dxa"/>
            <w:shd w:val="clear" w:color="auto" w:fill="000000" w:themeFill="text1"/>
            <w:vAlign w:val="center"/>
          </w:tcPr>
          <w:p w14:paraId="16F7D01F"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Tx2</w:t>
            </w:r>
          </w:p>
        </w:tc>
        <w:tc>
          <w:tcPr>
            <w:tcW w:w="623" w:type="dxa"/>
            <w:shd w:val="clear" w:color="auto" w:fill="000000" w:themeFill="text1"/>
            <w:vAlign w:val="center"/>
          </w:tcPr>
          <w:p w14:paraId="3BF7F5DA"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Tx3</w:t>
            </w:r>
          </w:p>
        </w:tc>
        <w:tc>
          <w:tcPr>
            <w:tcW w:w="616" w:type="dxa"/>
            <w:shd w:val="clear" w:color="auto" w:fill="000000" w:themeFill="text1"/>
            <w:vAlign w:val="center"/>
          </w:tcPr>
          <w:p w14:paraId="329F75B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Tx4</w:t>
            </w:r>
          </w:p>
        </w:tc>
        <w:tc>
          <w:tcPr>
            <w:tcW w:w="616" w:type="dxa"/>
            <w:shd w:val="clear" w:color="auto" w:fill="000000" w:themeFill="text1"/>
            <w:vAlign w:val="center"/>
          </w:tcPr>
          <w:p w14:paraId="2A733523"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Tx5</w:t>
            </w:r>
          </w:p>
        </w:tc>
        <w:tc>
          <w:tcPr>
            <w:tcW w:w="639" w:type="dxa"/>
            <w:shd w:val="clear" w:color="auto" w:fill="000000" w:themeFill="text1"/>
            <w:vAlign w:val="center"/>
          </w:tcPr>
          <w:p w14:paraId="20CA42C7"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Tx6</w:t>
            </w:r>
          </w:p>
        </w:tc>
        <w:tc>
          <w:tcPr>
            <w:tcW w:w="616" w:type="dxa"/>
            <w:shd w:val="clear" w:color="auto" w:fill="000000" w:themeFill="text1"/>
            <w:vAlign w:val="center"/>
          </w:tcPr>
          <w:p w14:paraId="0A709594" w14:textId="77777777" w:rsidR="00F8059F" w:rsidRPr="00D16F8D" w:rsidRDefault="00F8059F" w:rsidP="00F02A75">
            <w:pPr>
              <w:pStyle w:val="Paragraph"/>
              <w:numPr>
                <w:ilvl w:val="0"/>
                <w:numId w:val="0"/>
              </w:numPr>
              <w:spacing w:after="0"/>
              <w:jc w:val="center"/>
              <w:rPr>
                <w:b/>
                <w:bCs w:val="0"/>
                <w:color w:val="FFFFFF" w:themeColor="background1"/>
                <w:sz w:val="20"/>
                <w:szCs w:val="20"/>
              </w:rPr>
            </w:pPr>
            <w:r w:rsidRPr="00590EFB">
              <w:rPr>
                <w:b/>
                <w:bCs w:val="0"/>
                <w:color w:val="FFFFFF" w:themeColor="background1"/>
                <w:sz w:val="20"/>
                <w:szCs w:val="20"/>
              </w:rPr>
              <w:t>Tx7</w:t>
            </w:r>
          </w:p>
        </w:tc>
      </w:tr>
      <w:tr w:rsidR="00F8059F" w:rsidRPr="008062FF" w14:paraId="0DA5FBBF" w14:textId="77777777" w:rsidTr="00643684">
        <w:tc>
          <w:tcPr>
            <w:tcW w:w="939" w:type="dxa"/>
            <w:vAlign w:val="center"/>
          </w:tcPr>
          <w:p w14:paraId="1D82ADBC"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394FCD7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4589B1E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4E7AF82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5E8EFF6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16" w:type="dxa"/>
            <w:vAlign w:val="center"/>
          </w:tcPr>
          <w:p w14:paraId="2EEA043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62AF8E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3FA1E3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D65DE6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812C9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3BB909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723F5C5F"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33B7858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100</w:t>
            </w:r>
          </w:p>
        </w:tc>
        <w:tc>
          <w:tcPr>
            <w:tcW w:w="1017" w:type="dxa"/>
            <w:vAlign w:val="center"/>
          </w:tcPr>
          <w:p w14:paraId="228AA69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w:t>
            </w:r>
          </w:p>
        </w:tc>
        <w:tc>
          <w:tcPr>
            <w:tcW w:w="895" w:type="dxa"/>
            <w:vAlign w:val="center"/>
          </w:tcPr>
          <w:p w14:paraId="3C26F10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CF9C6DA"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Ten messages pushed out instantly</w:t>
            </w:r>
          </w:p>
          <w:p w14:paraId="554E7834"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Three messages pushed out after the initial transaction completes</w:t>
            </w:r>
          </w:p>
        </w:tc>
        <w:tc>
          <w:tcPr>
            <w:tcW w:w="241" w:type="dxa"/>
            <w:vAlign w:val="center"/>
          </w:tcPr>
          <w:p w14:paraId="3E66490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616" w:type="dxa"/>
            <w:vAlign w:val="center"/>
          </w:tcPr>
          <w:p w14:paraId="750C0E6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300</w:t>
            </w:r>
          </w:p>
        </w:tc>
        <w:tc>
          <w:tcPr>
            <w:tcW w:w="623" w:type="dxa"/>
            <w:vAlign w:val="center"/>
          </w:tcPr>
          <w:p w14:paraId="6A9120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CA2E49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7027F8C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487EC8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42E5501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449092EB" w14:textId="77777777" w:rsidTr="00643684">
        <w:tc>
          <w:tcPr>
            <w:tcW w:w="939" w:type="dxa"/>
            <w:vAlign w:val="center"/>
          </w:tcPr>
          <w:p w14:paraId="03C7A1AD"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400</w:t>
            </w:r>
          </w:p>
        </w:tc>
        <w:tc>
          <w:tcPr>
            <w:tcW w:w="1017" w:type="dxa"/>
            <w:vAlign w:val="center"/>
          </w:tcPr>
          <w:p w14:paraId="1C92126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3</w:t>
            </w:r>
          </w:p>
        </w:tc>
        <w:tc>
          <w:tcPr>
            <w:tcW w:w="895" w:type="dxa"/>
            <w:vAlign w:val="center"/>
          </w:tcPr>
          <w:p w14:paraId="2AD81DB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3FF8760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two messages pushed out instantly</w:t>
            </w:r>
          </w:p>
          <w:p w14:paraId="39D3E89E"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 xml:space="preserve">One </w:t>
            </w:r>
            <w:proofErr w:type="gramStart"/>
            <w:r w:rsidRPr="00D16F8D">
              <w:rPr>
                <w:sz w:val="22"/>
                <w:szCs w:val="20"/>
              </w:rPr>
              <w:t>messages</w:t>
            </w:r>
            <w:proofErr w:type="gramEnd"/>
            <w:r w:rsidRPr="00D16F8D">
              <w:rPr>
                <w:sz w:val="22"/>
                <w:szCs w:val="20"/>
              </w:rPr>
              <w:t xml:space="preserve"> pushed out after the initial transaction completes</w:t>
            </w:r>
          </w:p>
        </w:tc>
        <w:tc>
          <w:tcPr>
            <w:tcW w:w="241" w:type="dxa"/>
            <w:vAlign w:val="center"/>
          </w:tcPr>
          <w:p w14:paraId="118FD0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800</w:t>
            </w:r>
          </w:p>
        </w:tc>
        <w:tc>
          <w:tcPr>
            <w:tcW w:w="616" w:type="dxa"/>
            <w:vAlign w:val="center"/>
          </w:tcPr>
          <w:p w14:paraId="5541E68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400</w:t>
            </w:r>
          </w:p>
        </w:tc>
        <w:tc>
          <w:tcPr>
            <w:tcW w:w="623" w:type="dxa"/>
            <w:vAlign w:val="center"/>
          </w:tcPr>
          <w:p w14:paraId="5C34BEC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E88937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088D2F25"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2B5650D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96937DB"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39E59E78"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79610A59"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1300</w:t>
            </w:r>
          </w:p>
        </w:tc>
        <w:tc>
          <w:tcPr>
            <w:tcW w:w="1017" w:type="dxa"/>
            <w:vAlign w:val="center"/>
          </w:tcPr>
          <w:p w14:paraId="1AD6F5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4390B6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21C755E8"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77375FA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25D504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70DC854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56F219C9"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0D40CF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0202042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265E3E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r w:rsidR="00F8059F" w:rsidRPr="008062FF" w14:paraId="0DD22635" w14:textId="77777777" w:rsidTr="00643684">
        <w:tc>
          <w:tcPr>
            <w:tcW w:w="939" w:type="dxa"/>
            <w:vAlign w:val="center"/>
          </w:tcPr>
          <w:p w14:paraId="38FD21E2"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lastRenderedPageBreak/>
              <w:t>1300</w:t>
            </w:r>
          </w:p>
        </w:tc>
        <w:tc>
          <w:tcPr>
            <w:tcW w:w="1017" w:type="dxa"/>
            <w:vAlign w:val="center"/>
          </w:tcPr>
          <w:p w14:paraId="6209AF18"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7</w:t>
            </w:r>
          </w:p>
        </w:tc>
        <w:tc>
          <w:tcPr>
            <w:tcW w:w="895" w:type="dxa"/>
            <w:vAlign w:val="center"/>
          </w:tcPr>
          <w:p w14:paraId="288F1D50"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156447A1"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Seven messages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31C9C7E"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3BAC5FA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23" w:type="dxa"/>
            <w:vAlign w:val="center"/>
          </w:tcPr>
          <w:p w14:paraId="5EDF116A"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2EABF7B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164BB42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39" w:type="dxa"/>
            <w:vAlign w:val="center"/>
          </w:tcPr>
          <w:p w14:paraId="714BE3C2"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c>
          <w:tcPr>
            <w:tcW w:w="616" w:type="dxa"/>
            <w:vAlign w:val="center"/>
          </w:tcPr>
          <w:p w14:paraId="076D7946"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1300</w:t>
            </w:r>
          </w:p>
        </w:tc>
      </w:tr>
      <w:tr w:rsidR="00F8059F" w:rsidRPr="008062FF" w14:paraId="4D078D6D" w14:textId="77777777" w:rsidTr="00643684">
        <w:trPr>
          <w:cnfStyle w:val="000000100000" w:firstRow="0" w:lastRow="0" w:firstColumn="0" w:lastColumn="0" w:oddVBand="0" w:evenVBand="0" w:oddHBand="1" w:evenHBand="0" w:firstRowFirstColumn="0" w:firstRowLastColumn="0" w:lastRowFirstColumn="0" w:lastRowLastColumn="0"/>
        </w:trPr>
        <w:tc>
          <w:tcPr>
            <w:tcW w:w="939" w:type="dxa"/>
            <w:vAlign w:val="center"/>
          </w:tcPr>
          <w:p w14:paraId="5210866F" w14:textId="77777777" w:rsidR="00F8059F" w:rsidRPr="00D16F8D" w:rsidRDefault="00F8059F" w:rsidP="00F02A75">
            <w:pPr>
              <w:pStyle w:val="Paragraph"/>
              <w:numPr>
                <w:ilvl w:val="0"/>
                <w:numId w:val="0"/>
              </w:numPr>
              <w:spacing w:after="120"/>
              <w:jc w:val="center"/>
              <w:rPr>
                <w:b/>
                <w:sz w:val="22"/>
                <w:szCs w:val="20"/>
              </w:rPr>
            </w:pPr>
            <w:r w:rsidRPr="00D16F8D">
              <w:rPr>
                <w:sz w:val="22"/>
                <w:szCs w:val="20"/>
              </w:rPr>
              <w:t>5000</w:t>
            </w:r>
          </w:p>
        </w:tc>
        <w:tc>
          <w:tcPr>
            <w:tcW w:w="1017" w:type="dxa"/>
            <w:vAlign w:val="center"/>
          </w:tcPr>
          <w:p w14:paraId="5F023F97"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w:t>
            </w:r>
          </w:p>
        </w:tc>
        <w:tc>
          <w:tcPr>
            <w:tcW w:w="895" w:type="dxa"/>
            <w:vAlign w:val="center"/>
          </w:tcPr>
          <w:p w14:paraId="744E79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1000</w:t>
            </w:r>
          </w:p>
        </w:tc>
        <w:tc>
          <w:tcPr>
            <w:tcW w:w="2815" w:type="dxa"/>
            <w:vAlign w:val="center"/>
          </w:tcPr>
          <w:p w14:paraId="01A8F696" w14:textId="77777777" w:rsidR="00F8059F" w:rsidRPr="00D16F8D" w:rsidRDefault="00F8059F" w:rsidP="00F02A75">
            <w:pPr>
              <w:pStyle w:val="Paragraph"/>
              <w:numPr>
                <w:ilvl w:val="0"/>
                <w:numId w:val="0"/>
              </w:numPr>
              <w:spacing w:after="120"/>
              <w:jc w:val="left"/>
              <w:rPr>
                <w:sz w:val="22"/>
                <w:szCs w:val="20"/>
              </w:rPr>
            </w:pPr>
            <w:r w:rsidRPr="00D16F8D">
              <w:rPr>
                <w:sz w:val="22"/>
                <w:szCs w:val="20"/>
              </w:rPr>
              <w:t>One message pushed after [XX]</w:t>
            </w:r>
            <w:proofErr w:type="spellStart"/>
            <w:r w:rsidRPr="00D16F8D">
              <w:rPr>
                <w:sz w:val="22"/>
                <w:szCs w:val="20"/>
              </w:rPr>
              <w:t>ms</w:t>
            </w:r>
            <w:proofErr w:type="spellEnd"/>
            <w:r w:rsidRPr="00D16F8D">
              <w:rPr>
                <w:sz w:val="22"/>
                <w:szCs w:val="20"/>
              </w:rPr>
              <w:t xml:space="preserve"> wait</w:t>
            </w:r>
          </w:p>
        </w:tc>
        <w:tc>
          <w:tcPr>
            <w:tcW w:w="241" w:type="dxa"/>
            <w:vAlign w:val="center"/>
          </w:tcPr>
          <w:p w14:paraId="4A08787C"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5000</w:t>
            </w:r>
          </w:p>
        </w:tc>
        <w:tc>
          <w:tcPr>
            <w:tcW w:w="616" w:type="dxa"/>
            <w:vAlign w:val="center"/>
          </w:tcPr>
          <w:p w14:paraId="42031C6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23" w:type="dxa"/>
            <w:vAlign w:val="center"/>
          </w:tcPr>
          <w:p w14:paraId="0C650A7D"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1B500EF1"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6959E97F"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39" w:type="dxa"/>
            <w:vAlign w:val="center"/>
          </w:tcPr>
          <w:p w14:paraId="395FA4F3"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c>
          <w:tcPr>
            <w:tcW w:w="616" w:type="dxa"/>
            <w:vAlign w:val="center"/>
          </w:tcPr>
          <w:p w14:paraId="2547C2C4" w14:textId="77777777" w:rsidR="00F8059F" w:rsidRPr="00D16F8D" w:rsidRDefault="00F8059F" w:rsidP="00F02A75">
            <w:pPr>
              <w:pStyle w:val="Paragraph"/>
              <w:numPr>
                <w:ilvl w:val="0"/>
                <w:numId w:val="0"/>
              </w:numPr>
              <w:spacing w:after="120"/>
              <w:jc w:val="center"/>
              <w:rPr>
                <w:sz w:val="22"/>
                <w:szCs w:val="20"/>
              </w:rPr>
            </w:pPr>
            <w:r w:rsidRPr="00D16F8D">
              <w:rPr>
                <w:sz w:val="22"/>
                <w:szCs w:val="20"/>
              </w:rPr>
              <w:t>-</w:t>
            </w:r>
          </w:p>
        </w:tc>
      </w:tr>
    </w:tbl>
    <w:p w14:paraId="35C97F97" w14:textId="77777777" w:rsidR="00F8059F" w:rsidRDefault="00F8059F" w:rsidP="00F8059F"/>
    <w:p w14:paraId="0E309A67" w14:textId="506B2EA6" w:rsidR="00F8059F" w:rsidRPr="00924C9A" w:rsidRDefault="00304DEF" w:rsidP="00304DEF">
      <w:pPr>
        <w:spacing w:after="220"/>
        <w:ind w:left="992" w:hanging="992"/>
      </w:pPr>
      <w:r>
        <w:t>7.12.3</w:t>
      </w:r>
      <w:r>
        <w:tab/>
      </w:r>
      <w:r w:rsidR="00F8059F">
        <w:t>In the above table the Maximum payload size is defined by the MP and the outcome example is from the DIP to the MP.</w:t>
      </w:r>
    </w:p>
    <w:p w14:paraId="79A00D06" w14:textId="6F04B701" w:rsidR="00F8059F" w:rsidRPr="001538F6" w:rsidRDefault="00304DEF" w:rsidP="00304DEF">
      <w:pPr>
        <w:spacing w:after="220"/>
        <w:ind w:left="992" w:hanging="992"/>
      </w:pPr>
      <w:r>
        <w:t>7.12.4</w:t>
      </w:r>
      <w:r>
        <w:tab/>
      </w:r>
      <w:r w:rsidR="00DE3A32">
        <w:t>DIP Users</w:t>
      </w:r>
      <w:r w:rsidR="00F8059F">
        <w:t xml:space="preserve"> are expected to adopt a retry with exponential back off (up to a configurable maximum wait time) if there is a failure in connecting to the DIP.</w:t>
      </w:r>
      <w:r w:rsidR="00F8059F" w:rsidRPr="00304DEF">
        <w:t xml:space="preserve"> </w:t>
      </w:r>
    </w:p>
    <w:p w14:paraId="0C209472" w14:textId="05E8C8E9" w:rsidR="00F8059F" w:rsidRPr="00160E77" w:rsidRDefault="00160E77" w:rsidP="00160E77">
      <w:pPr>
        <w:pStyle w:val="Heading2"/>
        <w:spacing w:before="0"/>
        <w:ind w:left="851" w:hanging="851"/>
        <w:jc w:val="left"/>
        <w:rPr>
          <w:rFonts w:cs="Times New Roman"/>
          <w:bCs w:val="0"/>
          <w:iCs w:val="0"/>
          <w:sz w:val="24"/>
          <w:szCs w:val="20"/>
          <w:lang w:eastAsia="en-US"/>
        </w:rPr>
      </w:pPr>
      <w:bookmarkStart w:id="941" w:name="_Toc181979232"/>
      <w:bookmarkStart w:id="942" w:name="_Toc181979521"/>
      <w:bookmarkStart w:id="943" w:name="_Toc200671145"/>
      <w:r w:rsidRPr="00160E77">
        <w:rPr>
          <w:rFonts w:cs="Times New Roman"/>
          <w:bCs w:val="0"/>
          <w:iCs w:val="0"/>
          <w:sz w:val="24"/>
          <w:szCs w:val="20"/>
          <w:lang w:eastAsia="en-US"/>
        </w:rPr>
        <w:t>7.13</w:t>
      </w:r>
      <w:r w:rsidRPr="00160E77">
        <w:rPr>
          <w:rFonts w:cs="Times New Roman"/>
          <w:bCs w:val="0"/>
          <w:iCs w:val="0"/>
          <w:sz w:val="24"/>
          <w:szCs w:val="20"/>
          <w:lang w:eastAsia="en-US"/>
        </w:rPr>
        <w:tab/>
      </w:r>
      <w:r w:rsidR="00F8059F" w:rsidRPr="00160E77">
        <w:rPr>
          <w:rFonts w:cs="Times New Roman"/>
          <w:bCs w:val="0"/>
          <w:iCs w:val="0"/>
          <w:sz w:val="24"/>
          <w:szCs w:val="20"/>
          <w:lang w:eastAsia="en-US"/>
        </w:rPr>
        <w:t>Message Ingress</w:t>
      </w:r>
      <w:bookmarkEnd w:id="941"/>
      <w:bookmarkEnd w:id="942"/>
      <w:bookmarkEnd w:id="943"/>
    </w:p>
    <w:p w14:paraId="58EB973B" w14:textId="1CC9BE1A" w:rsidR="00F8059F" w:rsidRDefault="00160E77" w:rsidP="00160E77">
      <w:pPr>
        <w:spacing w:after="220"/>
        <w:ind w:left="992" w:hanging="992"/>
      </w:pPr>
      <w:r>
        <w:t>7.13.1</w:t>
      </w:r>
      <w:r>
        <w:tab/>
      </w:r>
      <w:r w:rsidR="00F8059F">
        <w:t xml:space="preserve">When sending messages, DIP </w:t>
      </w:r>
      <w:r w:rsidR="00893EE2">
        <w:t>Users</w:t>
      </w:r>
      <w:r w:rsidR="00F8059F" w:rsidRPr="00003E85">
        <w:t xml:space="preserve"> are expected to adopt a </w:t>
      </w:r>
      <w:r w:rsidR="00F8059F">
        <w:t>‘retry with e</w:t>
      </w:r>
      <w:r w:rsidR="00F8059F" w:rsidRPr="00003E85">
        <w:t xml:space="preserve">xponential </w:t>
      </w:r>
      <w:r w:rsidR="00F8059F">
        <w:t>b</w:t>
      </w:r>
      <w:r w:rsidR="00F8059F" w:rsidRPr="00003E85">
        <w:t>ackoff</w:t>
      </w:r>
      <w:r w:rsidR="00F8059F">
        <w:t>’</w:t>
      </w:r>
      <w:r w:rsidR="00F8059F" w:rsidRPr="00003E85">
        <w:t xml:space="preserve"> (up to a configurable maximum wait time) </w:t>
      </w:r>
      <w:r w:rsidR="00F8059F">
        <w:t xml:space="preserve">process </w:t>
      </w:r>
      <w:r w:rsidR="00F8059F" w:rsidRPr="00003E85">
        <w:t>if there is</w:t>
      </w:r>
      <w:r w:rsidR="00F8059F">
        <w:t xml:space="preserve"> </w:t>
      </w:r>
      <w:r w:rsidR="00F8059F" w:rsidRPr="00003E85">
        <w:t>a failure in connecting to the DIP</w:t>
      </w:r>
      <w:r w:rsidR="00F8059F">
        <w:t>, i.e. a corresponding HTTP response of 408, 429, 500-504 (</w:t>
      </w:r>
      <w:proofErr w:type="spellStart"/>
      <w:r w:rsidR="00F8059F">
        <w:t>inc</w:t>
      </w:r>
      <w:proofErr w:type="spellEnd"/>
      <w:r w:rsidR="00F8059F">
        <w:t>)</w:t>
      </w:r>
      <w:r w:rsidR="00CD6094">
        <w:t>.</w:t>
      </w:r>
    </w:p>
    <w:p w14:paraId="611586A7" w14:textId="103C3A17" w:rsidR="00F8059F" w:rsidRPr="00160E77" w:rsidRDefault="00160E77" w:rsidP="00160E77">
      <w:pPr>
        <w:pStyle w:val="Heading2"/>
        <w:spacing w:before="0"/>
        <w:ind w:left="851" w:hanging="851"/>
        <w:jc w:val="left"/>
        <w:rPr>
          <w:rFonts w:cs="Times New Roman"/>
          <w:bCs w:val="0"/>
          <w:iCs w:val="0"/>
          <w:sz w:val="24"/>
          <w:szCs w:val="20"/>
          <w:lang w:eastAsia="en-US"/>
        </w:rPr>
      </w:pPr>
      <w:bookmarkStart w:id="944" w:name="_Toc181979233"/>
      <w:bookmarkStart w:id="945" w:name="_Toc181979522"/>
      <w:bookmarkStart w:id="946" w:name="_Toc200671146"/>
      <w:r w:rsidRPr="00160E77">
        <w:rPr>
          <w:rFonts w:cs="Times New Roman"/>
          <w:bCs w:val="0"/>
          <w:iCs w:val="0"/>
          <w:sz w:val="24"/>
          <w:szCs w:val="20"/>
          <w:lang w:eastAsia="en-US"/>
        </w:rPr>
        <w:t>7.14</w:t>
      </w:r>
      <w:r w:rsidRPr="00160E77">
        <w:rPr>
          <w:rFonts w:cs="Times New Roman"/>
          <w:bCs w:val="0"/>
          <w:iCs w:val="0"/>
          <w:sz w:val="24"/>
          <w:szCs w:val="20"/>
          <w:lang w:eastAsia="en-US"/>
        </w:rPr>
        <w:tab/>
      </w:r>
      <w:r w:rsidR="00F8059F" w:rsidRPr="00160E77">
        <w:rPr>
          <w:rFonts w:cs="Times New Roman"/>
          <w:bCs w:val="0"/>
          <w:iCs w:val="0"/>
          <w:sz w:val="24"/>
          <w:szCs w:val="20"/>
          <w:lang w:eastAsia="en-US"/>
        </w:rPr>
        <w:t>Capacity Management</w:t>
      </w:r>
      <w:bookmarkEnd w:id="944"/>
      <w:bookmarkEnd w:id="945"/>
      <w:bookmarkEnd w:id="946"/>
    </w:p>
    <w:p w14:paraId="1EF607A1" w14:textId="4C210EEC" w:rsidR="005A528B" w:rsidRDefault="00160E77" w:rsidP="00160E77">
      <w:pPr>
        <w:spacing w:after="220"/>
        <w:ind w:left="992" w:hanging="992"/>
      </w:pPr>
      <w:r>
        <w:t>7.14.1</w:t>
      </w:r>
      <w:r>
        <w:tab/>
      </w:r>
      <w:r w:rsidR="005A528B" w:rsidRPr="00810769">
        <w:t xml:space="preserve">In the event of </w:t>
      </w:r>
      <w:r w:rsidR="005A528B">
        <w:t>DIP Users</w:t>
      </w:r>
      <w:r w:rsidR="005A528B" w:rsidRPr="00810769">
        <w:t xml:space="preserve"> or D</w:t>
      </w:r>
      <w:r w:rsidR="005A528B">
        <w:t>C</w:t>
      </w:r>
      <w:r w:rsidR="005A528B" w:rsidRPr="00810769">
        <w:t>Ps exhibit</w:t>
      </w:r>
      <w:r w:rsidR="005A528B">
        <w:t xml:space="preserve">ing </w:t>
      </w:r>
      <w:r w:rsidR="005A528B" w:rsidRPr="00810769">
        <w:t>extreme patterns of data submission</w:t>
      </w:r>
      <w:r w:rsidR="005A528B">
        <w:t>,</w:t>
      </w:r>
      <w:r w:rsidR="005A528B" w:rsidRPr="00810769">
        <w:t xml:space="preserve"> the DIP Manager </w:t>
      </w:r>
      <w:r w:rsidR="005A528B">
        <w:t>may</w:t>
      </w:r>
      <w:r w:rsidR="005A528B" w:rsidRPr="00810769">
        <w:t xml:space="preserve"> </w:t>
      </w:r>
      <w:r w:rsidR="00A86A3B">
        <w:t xml:space="preserve">(following investigation) </w:t>
      </w:r>
      <w:r w:rsidR="005A528B" w:rsidRPr="00810769">
        <w:t>implement controls that will limit API access.</w:t>
      </w:r>
    </w:p>
    <w:p w14:paraId="1D1BAA9B" w14:textId="783D568B" w:rsidR="00A1123F" w:rsidRPr="00160E77" w:rsidRDefault="00160E77" w:rsidP="00160E77">
      <w:pPr>
        <w:pStyle w:val="Heading2"/>
        <w:spacing w:before="0"/>
        <w:ind w:left="851" w:hanging="851"/>
        <w:jc w:val="left"/>
        <w:rPr>
          <w:rFonts w:cs="Times New Roman"/>
          <w:bCs w:val="0"/>
          <w:iCs w:val="0"/>
          <w:sz w:val="24"/>
          <w:szCs w:val="20"/>
          <w:lang w:eastAsia="en-US"/>
        </w:rPr>
      </w:pPr>
      <w:bookmarkStart w:id="947" w:name="_Toc181979234"/>
      <w:bookmarkStart w:id="948" w:name="_Toc181979523"/>
      <w:bookmarkStart w:id="949" w:name="_Toc200671147"/>
      <w:r w:rsidRPr="00160E77">
        <w:rPr>
          <w:rFonts w:cs="Times New Roman"/>
          <w:bCs w:val="0"/>
          <w:iCs w:val="0"/>
          <w:sz w:val="24"/>
          <w:szCs w:val="20"/>
          <w:lang w:eastAsia="en-US"/>
        </w:rPr>
        <w:t>7.15</w:t>
      </w:r>
      <w:r w:rsidRPr="00160E77">
        <w:rPr>
          <w:rFonts w:cs="Times New Roman"/>
          <w:bCs w:val="0"/>
          <w:iCs w:val="0"/>
          <w:sz w:val="24"/>
          <w:szCs w:val="20"/>
          <w:lang w:eastAsia="en-US"/>
        </w:rPr>
        <w:tab/>
      </w:r>
      <w:r w:rsidR="00A1123F" w:rsidRPr="00160E77">
        <w:rPr>
          <w:rFonts w:cs="Times New Roman"/>
          <w:bCs w:val="0"/>
          <w:iCs w:val="0"/>
          <w:sz w:val="24"/>
          <w:szCs w:val="20"/>
          <w:lang w:eastAsia="en-US"/>
        </w:rPr>
        <w:t>Message Security</w:t>
      </w:r>
      <w:bookmarkEnd w:id="947"/>
      <w:bookmarkEnd w:id="948"/>
      <w:bookmarkEnd w:id="949"/>
    </w:p>
    <w:p w14:paraId="496CBD45" w14:textId="35E936F2" w:rsidR="00A1123F" w:rsidRPr="00CB3B07" w:rsidRDefault="00160E77" w:rsidP="00160E77">
      <w:pPr>
        <w:spacing w:after="220"/>
        <w:ind w:left="992" w:hanging="992"/>
      </w:pPr>
      <w:r>
        <w:t>7.15.1</w:t>
      </w:r>
      <w:r>
        <w:tab/>
      </w:r>
      <w:r w:rsidR="00A1123F" w:rsidRPr="00CB3B07">
        <w:t>Some of the data flowing through the DIP include</w:t>
      </w:r>
      <w:r w:rsidR="00A1123F">
        <w:t>s</w:t>
      </w:r>
      <w:r w:rsidR="00A1123F" w:rsidRPr="00CB3B07">
        <w:t xml:space="preserve"> personal data and fall</w:t>
      </w:r>
      <w:r w:rsidR="00A1123F">
        <w:t>s</w:t>
      </w:r>
      <w:r w:rsidR="00A1123F" w:rsidRPr="00CB3B07">
        <w:t xml:space="preserve"> within the remit of the GDPR. </w:t>
      </w:r>
      <w:r w:rsidR="00A1123F">
        <w:t>As such</w:t>
      </w:r>
      <w:r w:rsidR="00A1123F" w:rsidRPr="00CB3B07">
        <w:t xml:space="preserve">, there </w:t>
      </w:r>
      <w:r w:rsidR="00A1123F">
        <w:t>is</w:t>
      </w:r>
      <w:r w:rsidR="00A1123F" w:rsidRPr="00CB3B07">
        <w:t xml:space="preserve"> a requirement to ensure the security of the data, which </w:t>
      </w:r>
      <w:r w:rsidR="00A1123F">
        <w:t>is</w:t>
      </w:r>
      <w:r w:rsidR="00A1123F" w:rsidRPr="00CB3B07">
        <w:t xml:space="preserve"> achieved </w:t>
      </w:r>
      <w:proofErr w:type="gramStart"/>
      <w:r w:rsidR="00A1123F" w:rsidRPr="00CB3B07">
        <w:t>by the use of</w:t>
      </w:r>
      <w:proofErr w:type="gramEnd"/>
      <w:r w:rsidR="00A1123F" w:rsidRPr="00CB3B07">
        <w:t xml:space="preserve"> an </w:t>
      </w:r>
      <w:proofErr w:type="spellStart"/>
      <w:r w:rsidR="00A1123F" w:rsidRPr="00CB3B07">
        <w:t>mTLS</w:t>
      </w:r>
      <w:proofErr w:type="spellEnd"/>
      <w:r w:rsidR="00A1123F" w:rsidRPr="00CB3B07">
        <w:t xml:space="preserve"> connection between DIP and </w:t>
      </w:r>
      <w:r w:rsidR="00A1123F">
        <w:t>DIP User</w:t>
      </w:r>
      <w:r w:rsidR="00A1123F" w:rsidRPr="00CB3B07">
        <w:t xml:space="preserve">. </w:t>
      </w:r>
    </w:p>
    <w:p w14:paraId="6BA5EC69" w14:textId="0CCEE0A9" w:rsidR="00A1123F" w:rsidRDefault="00160E77" w:rsidP="00160E77">
      <w:pPr>
        <w:spacing w:after="220"/>
        <w:ind w:left="992" w:hanging="992"/>
      </w:pPr>
      <w:r>
        <w:t>7.15.2</w:t>
      </w:r>
      <w:r>
        <w:tab/>
      </w:r>
      <w:r w:rsidR="00A1123F" w:rsidRPr="00CB3B07">
        <w:t xml:space="preserve">There is also a requirement for message repudiation, i.e., ensuring a message is sent from only the expected party, hence all messages sent to the DIP </w:t>
      </w:r>
      <w:r w:rsidR="00A1123F">
        <w:t>are</w:t>
      </w:r>
      <w:r w:rsidR="00A1123F" w:rsidRPr="00CB3B07">
        <w:t xml:space="preserve"> digitally signed by the Sender.</w:t>
      </w:r>
      <w:r w:rsidR="00A1123F">
        <w:t xml:space="preserve"> </w:t>
      </w:r>
      <w:r w:rsidR="00A1123F" w:rsidRPr="00CB3B07">
        <w:t>To help simplify the message privacy classification</w:t>
      </w:r>
      <w:r w:rsidR="00A1123F">
        <w:t xml:space="preserve"> the DIP has</w:t>
      </w:r>
      <w:r w:rsidR="00A1123F" w:rsidRPr="00CB3B07">
        <w:t xml:space="preserve"> four different security categories:</w:t>
      </w:r>
    </w:p>
    <w:p w14:paraId="576B6B02" w14:textId="0393893A" w:rsidR="00A1123F" w:rsidRDefault="00A1123F" w:rsidP="00B918CC">
      <w:pPr>
        <w:pStyle w:val="Bullets-letters"/>
        <w:numPr>
          <w:ilvl w:val="0"/>
          <w:numId w:val="21"/>
        </w:numPr>
        <w:ind w:hanging="436"/>
      </w:pPr>
      <w:r>
        <w:t xml:space="preserve">Public Data – digitally </w:t>
      </w:r>
      <w:proofErr w:type="gramStart"/>
      <w:r>
        <w:t>signed</w:t>
      </w:r>
      <w:r w:rsidR="00CD6094">
        <w:t>;</w:t>
      </w:r>
      <w:proofErr w:type="gramEnd"/>
    </w:p>
    <w:p w14:paraId="4EF51719" w14:textId="3E9C7DAA" w:rsidR="00A1123F" w:rsidRDefault="00A1123F" w:rsidP="00B918CC">
      <w:pPr>
        <w:pStyle w:val="Bullets-letters"/>
        <w:numPr>
          <w:ilvl w:val="0"/>
          <w:numId w:val="21"/>
        </w:numPr>
        <w:ind w:hanging="436"/>
      </w:pPr>
      <w:r>
        <w:t xml:space="preserve">MPAN – digitally </w:t>
      </w:r>
      <w:proofErr w:type="gramStart"/>
      <w:r>
        <w:t>signed</w:t>
      </w:r>
      <w:r w:rsidR="00CD6094">
        <w:t>;</w:t>
      </w:r>
      <w:proofErr w:type="gramEnd"/>
    </w:p>
    <w:p w14:paraId="2B83FF16" w14:textId="025FBE40" w:rsidR="00A1123F" w:rsidRDefault="00A1123F" w:rsidP="00B918CC">
      <w:pPr>
        <w:pStyle w:val="Bullets-letters"/>
        <w:numPr>
          <w:ilvl w:val="0"/>
          <w:numId w:val="21"/>
        </w:numPr>
        <w:ind w:hanging="436"/>
      </w:pPr>
      <w:r>
        <w:t xml:space="preserve">MPAN + PII – digitally </w:t>
      </w:r>
      <w:proofErr w:type="gramStart"/>
      <w:r>
        <w:t>signed</w:t>
      </w:r>
      <w:r w:rsidR="00CD6094">
        <w:t>;</w:t>
      </w:r>
      <w:proofErr w:type="gramEnd"/>
    </w:p>
    <w:p w14:paraId="01DDC324" w14:textId="28F9EF59" w:rsidR="00A1123F" w:rsidRPr="00356DB7" w:rsidRDefault="00A1123F" w:rsidP="00B918CC">
      <w:pPr>
        <w:pStyle w:val="Bullets-letters"/>
        <w:numPr>
          <w:ilvl w:val="0"/>
          <w:numId w:val="21"/>
        </w:numPr>
        <w:ind w:hanging="436"/>
      </w:pPr>
      <w:r>
        <w:t>MPAN + Consumption data – digitally signed</w:t>
      </w:r>
      <w:r w:rsidR="00CD6094">
        <w:t>.</w:t>
      </w:r>
    </w:p>
    <w:p w14:paraId="3393EEE1" w14:textId="4CA90C5F" w:rsidR="00A1123F" w:rsidRDefault="00160E77" w:rsidP="00160E77">
      <w:pPr>
        <w:spacing w:after="220"/>
        <w:ind w:left="992" w:hanging="992"/>
      </w:pPr>
      <w:r>
        <w:t>7.15.3</w:t>
      </w:r>
      <w:r>
        <w:tab/>
      </w:r>
      <w:r w:rsidR="00A1123F" w:rsidRPr="00C83174">
        <w:t xml:space="preserve">Each of the MHHS interfaces </w:t>
      </w:r>
      <w:r w:rsidR="00A1123F">
        <w:t>is</w:t>
      </w:r>
      <w:r w:rsidR="00A1123F" w:rsidRPr="00C83174">
        <w:t xml:space="preserve"> assigned one of these categories.</w:t>
      </w:r>
      <w:r w:rsidR="00A1123F">
        <w:t xml:space="preserve"> </w:t>
      </w:r>
    </w:p>
    <w:p w14:paraId="4D400D6C" w14:textId="70B20201" w:rsidR="00A1123F" w:rsidRDefault="00160E77" w:rsidP="00160E77">
      <w:pPr>
        <w:spacing w:after="220"/>
        <w:ind w:left="992" w:hanging="992"/>
      </w:pPr>
      <w:r>
        <w:t>7.15.4</w:t>
      </w:r>
      <w:r>
        <w:tab/>
      </w:r>
      <w:r w:rsidR="00A1123F" w:rsidRPr="00C83174">
        <w:t xml:space="preserve">All JSON messages should be encoded using UTF-8 as a standard, to ensure correct encoding and decoding across </w:t>
      </w:r>
      <w:r w:rsidR="00A1123F">
        <w:t>DIP users</w:t>
      </w:r>
      <w:r w:rsidR="00A1123F" w:rsidRPr="00C83174">
        <w:t>.</w:t>
      </w:r>
    </w:p>
    <w:p w14:paraId="2D4FD75B" w14:textId="446D26AF" w:rsidR="00A1123F" w:rsidRDefault="00160E77" w:rsidP="00160E77">
      <w:pPr>
        <w:pStyle w:val="Heading2"/>
        <w:spacing w:before="0"/>
        <w:ind w:left="851" w:hanging="851"/>
        <w:jc w:val="left"/>
      </w:pPr>
      <w:bookmarkStart w:id="950" w:name="_Toc181979235"/>
      <w:bookmarkStart w:id="951" w:name="_Toc181979524"/>
      <w:bookmarkStart w:id="952" w:name="_Toc200671148"/>
      <w:r>
        <w:lastRenderedPageBreak/>
        <w:t>7.16</w:t>
      </w:r>
      <w:r>
        <w:tab/>
      </w:r>
      <w:r w:rsidR="00A1123F">
        <w:t xml:space="preserve">Message </w:t>
      </w:r>
      <w:r w:rsidR="00A37521">
        <w:t>Alarms</w:t>
      </w:r>
      <w:bookmarkEnd w:id="950"/>
      <w:bookmarkEnd w:id="951"/>
      <w:bookmarkEnd w:id="952"/>
    </w:p>
    <w:p w14:paraId="0598DAFB" w14:textId="439A4F56" w:rsidR="00A37521" w:rsidRPr="00A37521" w:rsidRDefault="00160E77" w:rsidP="00160E77">
      <w:pPr>
        <w:spacing w:after="220"/>
        <w:ind w:left="992" w:hanging="992"/>
      </w:pPr>
      <w:r>
        <w:t>7.16.1</w:t>
      </w:r>
      <w:r>
        <w:tab/>
      </w:r>
      <w:r w:rsidR="00102136">
        <w:t>Where a</w:t>
      </w:r>
      <w:r w:rsidR="00A37521" w:rsidRPr="00A37521">
        <w:t xml:space="preserve"> message/event channel</w:t>
      </w:r>
      <w:r w:rsidR="00102136">
        <w:t>’</w:t>
      </w:r>
      <w:r w:rsidR="00A37521" w:rsidRPr="00A37521">
        <w:t>s latency has extended beyond a predefined threshold and messages have been moved to 'dead letter' queues</w:t>
      </w:r>
      <w:r w:rsidR="00102136">
        <w:t>, an alarm will alert the DIP Manager</w:t>
      </w:r>
      <w:r w:rsidR="00A37521" w:rsidRPr="00A37521">
        <w:t xml:space="preserve">. This </w:t>
      </w:r>
      <w:r w:rsidR="00102136">
        <w:t>is to</w:t>
      </w:r>
      <w:r w:rsidR="00A37521" w:rsidRPr="00A37521">
        <w:t xml:space="preserve"> indicate that messages are not being processed promptly, and </w:t>
      </w:r>
      <w:r w:rsidR="00102136">
        <w:t xml:space="preserve">as such the DIP Manager shall </w:t>
      </w:r>
      <w:r w:rsidR="00A37521" w:rsidRPr="00A37521">
        <w:t>investigat</w:t>
      </w:r>
      <w:r w:rsidR="00102136">
        <w:t>e the reason.</w:t>
      </w:r>
    </w:p>
    <w:p w14:paraId="0AC54C47" w14:textId="376E41BE" w:rsidR="00DB76D3" w:rsidRPr="00160E77" w:rsidRDefault="00160E77" w:rsidP="00CD6094">
      <w:pPr>
        <w:pStyle w:val="Heading1"/>
        <w:rPr>
          <w:rFonts w:ascii="Times New Roman Bold" w:hAnsi="Times New Roman Bold" w:cs="Times New Roman"/>
          <w:bCs w:val="0"/>
          <w:kern w:val="28"/>
          <w:sz w:val="28"/>
          <w:szCs w:val="20"/>
          <w:lang w:eastAsia="en-US"/>
        </w:rPr>
      </w:pPr>
      <w:bookmarkStart w:id="953" w:name="_Toc181979236"/>
      <w:bookmarkStart w:id="954" w:name="_Toc181979525"/>
      <w:bookmarkStart w:id="955" w:name="_Toc200671149"/>
      <w:r w:rsidRPr="00160E77">
        <w:rPr>
          <w:rFonts w:ascii="Times New Roman Bold" w:hAnsi="Times New Roman Bold" w:cs="Times New Roman"/>
          <w:bCs w:val="0"/>
          <w:kern w:val="28"/>
          <w:sz w:val="28"/>
          <w:szCs w:val="20"/>
          <w:lang w:eastAsia="en-US"/>
        </w:rPr>
        <w:lastRenderedPageBreak/>
        <w:t>8</w:t>
      </w:r>
      <w:r w:rsidRPr="00160E77">
        <w:rPr>
          <w:rFonts w:ascii="Times New Roman Bold" w:hAnsi="Times New Roman Bold" w:cs="Times New Roman"/>
          <w:bCs w:val="0"/>
          <w:kern w:val="28"/>
          <w:sz w:val="28"/>
          <w:szCs w:val="20"/>
          <w:lang w:eastAsia="en-US"/>
        </w:rPr>
        <w:tab/>
      </w:r>
      <w:r w:rsidR="00DB76D3" w:rsidRPr="00160E77">
        <w:rPr>
          <w:rFonts w:ascii="Times New Roman Bold" w:hAnsi="Times New Roman Bold" w:cs="Times New Roman"/>
          <w:bCs w:val="0"/>
          <w:kern w:val="28"/>
          <w:sz w:val="28"/>
          <w:szCs w:val="20"/>
          <w:lang w:eastAsia="en-US"/>
        </w:rPr>
        <w:t>Message choreography</w:t>
      </w:r>
      <w:bookmarkEnd w:id="953"/>
      <w:bookmarkEnd w:id="954"/>
      <w:bookmarkEnd w:id="955"/>
    </w:p>
    <w:p w14:paraId="09B4C309" w14:textId="361D4803" w:rsidR="00E63E2D" w:rsidRPr="00160E77" w:rsidRDefault="00160E77" w:rsidP="00160E77">
      <w:pPr>
        <w:pStyle w:val="Heading2"/>
        <w:spacing w:before="0"/>
        <w:ind w:left="851" w:hanging="851"/>
        <w:jc w:val="left"/>
        <w:rPr>
          <w:rFonts w:cs="Times New Roman"/>
          <w:bCs w:val="0"/>
          <w:iCs w:val="0"/>
          <w:sz w:val="24"/>
          <w:szCs w:val="20"/>
          <w:lang w:eastAsia="en-US"/>
        </w:rPr>
      </w:pPr>
      <w:bookmarkStart w:id="956" w:name="_Toc181979237"/>
      <w:bookmarkStart w:id="957" w:name="_Toc181979526"/>
      <w:bookmarkStart w:id="958" w:name="_Toc200671150"/>
      <w:r w:rsidRPr="00160E77">
        <w:rPr>
          <w:rFonts w:cs="Times New Roman"/>
          <w:bCs w:val="0"/>
          <w:iCs w:val="0"/>
          <w:sz w:val="24"/>
          <w:szCs w:val="20"/>
          <w:lang w:eastAsia="en-US"/>
        </w:rPr>
        <w:t>8.1</w:t>
      </w:r>
      <w:r w:rsidRPr="00160E77">
        <w:rPr>
          <w:rFonts w:cs="Times New Roman"/>
          <w:bCs w:val="0"/>
          <w:iCs w:val="0"/>
          <w:sz w:val="24"/>
          <w:szCs w:val="20"/>
          <w:lang w:eastAsia="en-US"/>
        </w:rPr>
        <w:tab/>
      </w:r>
      <w:r w:rsidR="00E63E2D" w:rsidRPr="00160E77">
        <w:rPr>
          <w:rFonts w:cs="Times New Roman"/>
          <w:bCs w:val="0"/>
          <w:iCs w:val="0"/>
          <w:sz w:val="24"/>
          <w:szCs w:val="20"/>
          <w:lang w:eastAsia="en-US"/>
        </w:rPr>
        <w:t>Message choreography</w:t>
      </w:r>
      <w:bookmarkEnd w:id="956"/>
      <w:bookmarkEnd w:id="957"/>
      <w:bookmarkEnd w:id="958"/>
    </w:p>
    <w:p w14:paraId="1DA12CFC" w14:textId="73D98F54" w:rsidR="002336A5" w:rsidRDefault="00160E77" w:rsidP="00160E77">
      <w:pPr>
        <w:spacing w:after="220"/>
        <w:ind w:left="992" w:hanging="992"/>
      </w:pPr>
      <w:r>
        <w:t>8.1.1</w:t>
      </w:r>
      <w:r>
        <w:tab/>
      </w:r>
      <w:r w:rsidR="002336A5" w:rsidRPr="00DB76D3">
        <w:t>The following diagrams describe the 6 different scenarios that can occur on a simple message exchange between a</w:t>
      </w:r>
      <w:r w:rsidR="002336A5">
        <w:t xml:space="preserve"> </w:t>
      </w:r>
      <w:r w:rsidR="002336A5" w:rsidRPr="00DB76D3">
        <w:t xml:space="preserve">single DIP </w:t>
      </w:r>
      <w:r w:rsidR="002336A5">
        <w:t>User</w:t>
      </w:r>
      <w:r w:rsidR="002336A5" w:rsidRPr="00DB76D3">
        <w:t xml:space="preserve"> service and the DIP and include</w:t>
      </w:r>
      <w:r w:rsidR="002336A5">
        <w:t>s</w:t>
      </w:r>
      <w:r w:rsidR="002336A5" w:rsidRPr="00DB76D3">
        <w:t xml:space="preserve"> the different levels of validation.</w:t>
      </w:r>
      <w:r w:rsidR="002336A5" w:rsidRPr="002336A5">
        <w:t xml:space="preserve"> </w:t>
      </w:r>
    </w:p>
    <w:p w14:paraId="4B477977" w14:textId="41FF5938" w:rsidR="002336A5" w:rsidRDefault="00160E77" w:rsidP="00160E77">
      <w:pPr>
        <w:spacing w:after="220"/>
        <w:ind w:left="992" w:hanging="992"/>
      </w:pPr>
      <w:r>
        <w:t>8.1.2</w:t>
      </w:r>
      <w:r>
        <w:tab/>
      </w:r>
      <w:r w:rsidR="002336A5" w:rsidRPr="00DB76D3">
        <w:t>For diagram clarity, the step showing message being written to the DIP archive are not shown on any of the diagram</w:t>
      </w:r>
      <w:r w:rsidR="002336A5">
        <w:t>s</w:t>
      </w:r>
      <w:r w:rsidR="002336A5" w:rsidRPr="00DB76D3">
        <w:t>.</w:t>
      </w:r>
      <w:r w:rsidR="002336A5">
        <w:t xml:space="preserve"> </w:t>
      </w:r>
      <w:r w:rsidR="002336A5" w:rsidRPr="00DB76D3">
        <w:t xml:space="preserve">The diagrams only show a simple scenario where a single message is exchanged between Sender and the </w:t>
      </w:r>
      <w:proofErr w:type="gramStart"/>
      <w:r w:rsidR="002336A5" w:rsidRPr="00DB76D3">
        <w:t>DIP, and</w:t>
      </w:r>
      <w:proofErr w:type="gramEnd"/>
      <w:r w:rsidR="002336A5">
        <w:t xml:space="preserve"> </w:t>
      </w:r>
      <w:r w:rsidR="002336A5" w:rsidRPr="00DB76D3">
        <w:t>then relayed by the DIP to recipient.</w:t>
      </w:r>
    </w:p>
    <w:p w14:paraId="64EA7AAE" w14:textId="0F9ED51B" w:rsidR="00DB76D3" w:rsidRPr="00E33EDB" w:rsidRDefault="00E33EDB" w:rsidP="00E33EDB">
      <w:pPr>
        <w:pStyle w:val="Heading2"/>
        <w:spacing w:before="0"/>
        <w:ind w:left="851" w:hanging="851"/>
        <w:jc w:val="left"/>
        <w:rPr>
          <w:rFonts w:cs="Times New Roman"/>
          <w:bCs w:val="0"/>
          <w:iCs w:val="0"/>
          <w:sz w:val="24"/>
          <w:szCs w:val="20"/>
          <w:lang w:eastAsia="en-US"/>
        </w:rPr>
      </w:pPr>
      <w:bookmarkStart w:id="959" w:name="_Toc181979238"/>
      <w:bookmarkStart w:id="960" w:name="_Toc181979527"/>
      <w:bookmarkStart w:id="961" w:name="_Toc200671151"/>
      <w:r w:rsidRPr="00E33EDB">
        <w:rPr>
          <w:rFonts w:cs="Times New Roman"/>
          <w:bCs w:val="0"/>
          <w:iCs w:val="0"/>
          <w:sz w:val="24"/>
          <w:szCs w:val="20"/>
          <w:lang w:eastAsia="en-US"/>
        </w:rPr>
        <w:t>8.2</w:t>
      </w:r>
      <w:r w:rsidRPr="00E33EDB">
        <w:rPr>
          <w:rFonts w:cs="Times New Roman"/>
          <w:bCs w:val="0"/>
          <w:iCs w:val="0"/>
          <w:sz w:val="24"/>
          <w:szCs w:val="20"/>
          <w:lang w:eastAsia="en-US"/>
        </w:rPr>
        <w:tab/>
      </w:r>
      <w:r w:rsidR="00DB76D3" w:rsidRPr="00E33EDB">
        <w:rPr>
          <w:rFonts w:cs="Times New Roman"/>
          <w:bCs w:val="0"/>
          <w:iCs w:val="0"/>
          <w:sz w:val="24"/>
          <w:szCs w:val="20"/>
          <w:lang w:eastAsia="en-US"/>
        </w:rPr>
        <w:t>Simple Message Exchange</w:t>
      </w:r>
      <w:bookmarkEnd w:id="959"/>
      <w:bookmarkEnd w:id="960"/>
      <w:bookmarkEnd w:id="961"/>
    </w:p>
    <w:p w14:paraId="5AAA7FF5" w14:textId="27D33B48" w:rsidR="00A7686B" w:rsidRDefault="00A7686B" w:rsidP="00CD6094">
      <w:r>
        <w:rPr>
          <w:noProof/>
        </w:rPr>
        <w:drawing>
          <wp:inline distT="0" distB="0" distL="0" distR="0" wp14:anchorId="6D95FCF7" wp14:editId="0A1FF897">
            <wp:extent cx="6120130" cy="2882265"/>
            <wp:effectExtent l="0" t="0" r="0" b="0"/>
            <wp:docPr id="19832965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296510" name="Picture 19832965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30" cy="2882265"/>
                    </a:xfrm>
                    <a:prstGeom prst="rect">
                      <a:avLst/>
                    </a:prstGeom>
                  </pic:spPr>
                </pic:pic>
              </a:graphicData>
            </a:graphic>
          </wp:inline>
        </w:drawing>
      </w:r>
    </w:p>
    <w:p w14:paraId="1563D622" w14:textId="2E6B4C0D" w:rsidR="002336A5" w:rsidRPr="00BB64A9" w:rsidRDefault="002336A5" w:rsidP="00CD6094">
      <w:pPr>
        <w:rPr>
          <w:i/>
          <w:iCs/>
          <w:szCs w:val="20"/>
          <w:lang w:eastAsia="en-US"/>
        </w:rPr>
      </w:pPr>
      <w:r w:rsidRPr="00BB64A9">
        <w:rPr>
          <w:i/>
          <w:iCs/>
          <w:szCs w:val="20"/>
          <w:lang w:eastAsia="en-US"/>
        </w:rPr>
        <w:t>Standard Exchange</w:t>
      </w:r>
    </w:p>
    <w:p w14:paraId="3EED0A65" w14:textId="607A4F6B" w:rsidR="002336A5" w:rsidRDefault="00160E77" w:rsidP="00160E77">
      <w:pPr>
        <w:spacing w:after="220"/>
        <w:ind w:left="992" w:hanging="992"/>
      </w:pPr>
      <w:r>
        <w:t>8.</w:t>
      </w:r>
      <w:r w:rsidR="00E33EDB">
        <w:t>2</w:t>
      </w:r>
      <w:r>
        <w:t>.3</w:t>
      </w:r>
      <w:r>
        <w:tab/>
      </w:r>
      <w:r w:rsidR="002336A5">
        <w:t xml:space="preserve">In this exchange the message recipient will only receive the initial synchronous acknowledgement from the DIP (Level 1 validation), there is no acknowledgement from the recipient of the message back to the sender. However, there is an acknowledgement from the recipient to the DIP (Level 3 validation) for the </w:t>
      </w:r>
      <w:proofErr w:type="gramStart"/>
      <w:r w:rsidR="002336A5">
        <w:t>message</w:t>
      </w:r>
      <w:proofErr w:type="gramEnd"/>
      <w:r w:rsidR="002336A5">
        <w:t xml:space="preserve"> but this is not relayed back to the sender. </w:t>
      </w:r>
    </w:p>
    <w:p w14:paraId="18B62AD7" w14:textId="3B2B7D30" w:rsidR="002336A5" w:rsidRDefault="00160E77" w:rsidP="00160E77">
      <w:pPr>
        <w:spacing w:after="220"/>
        <w:ind w:left="992" w:hanging="992"/>
      </w:pPr>
      <w:r>
        <w:t>8.</w:t>
      </w:r>
      <w:r w:rsidR="00E33EDB">
        <w:t>2</w:t>
      </w:r>
      <w:r>
        <w:t>.4</w:t>
      </w:r>
      <w:r>
        <w:tab/>
      </w:r>
      <w:r w:rsidR="002336A5">
        <w:t xml:space="preserve">This follows the principle that only processing and data errors are returned to the sender, and successful processing is not routinely reported. Both synchronous responses, initially by the DIP on the initial API call (steps 1&amp;1a above) and the </w:t>
      </w:r>
      <w:r w:rsidR="00CD6094">
        <w:t>Webhook</w:t>
      </w:r>
      <w:r w:rsidR="002336A5">
        <w:t xml:space="preserve"> API call back (steps 4&amp;7) are logged in the DIP to meet the audit requirements. </w:t>
      </w:r>
    </w:p>
    <w:p w14:paraId="38FCE823" w14:textId="3C5EB143" w:rsidR="002336A5" w:rsidRDefault="00160E77" w:rsidP="00160E77">
      <w:pPr>
        <w:spacing w:after="220"/>
        <w:ind w:left="992" w:hanging="992"/>
      </w:pPr>
      <w:r>
        <w:t>8.</w:t>
      </w:r>
      <w:r w:rsidR="00E33EDB">
        <w:t>2</w:t>
      </w:r>
      <w:r>
        <w:t>.5</w:t>
      </w:r>
      <w:r>
        <w:tab/>
      </w:r>
      <w:r w:rsidR="002336A5">
        <w:t>Message auditing logging is not shown. The audit trail is available to sender via a DIP report.</w:t>
      </w:r>
    </w:p>
    <w:p w14:paraId="3707F8E0" w14:textId="34D853AE" w:rsidR="002336A5" w:rsidRDefault="00E33EDB" w:rsidP="00CD6094">
      <w:pPr>
        <w:pStyle w:val="Heading2"/>
      </w:pPr>
      <w:bookmarkStart w:id="962" w:name="_Toc181979239"/>
      <w:bookmarkStart w:id="963" w:name="_Toc181979528"/>
      <w:bookmarkStart w:id="964" w:name="_Toc200671152"/>
      <w:r>
        <w:lastRenderedPageBreak/>
        <w:t>8.3</w:t>
      </w:r>
      <w:r>
        <w:tab/>
      </w:r>
      <w:r w:rsidR="002336A5" w:rsidRPr="002336A5">
        <w:t>Level 1 validation - DIP Synchronous rejection</w:t>
      </w:r>
      <w:bookmarkEnd w:id="962"/>
      <w:bookmarkEnd w:id="963"/>
      <w:bookmarkEnd w:id="964"/>
    </w:p>
    <w:p w14:paraId="48AF24B0" w14:textId="5CC3A7F3" w:rsidR="002336A5" w:rsidRDefault="00E33EDB" w:rsidP="00E33EDB">
      <w:pPr>
        <w:spacing w:after="220"/>
        <w:ind w:left="992" w:hanging="992"/>
      </w:pPr>
      <w:r>
        <w:t>8.3.1</w:t>
      </w:r>
      <w:r>
        <w:tab/>
      </w:r>
      <w:r w:rsidR="002336A5">
        <w:t>In the scenario a message is synchronously rejected by the DIP</w:t>
      </w:r>
      <w:r w:rsidR="009D08B2">
        <w:t>.</w:t>
      </w:r>
      <w:r w:rsidR="002336A5">
        <w:t xml:space="preserve"> </w:t>
      </w:r>
      <w:r w:rsidR="009D08B2">
        <w:t>I</w:t>
      </w:r>
      <w:r w:rsidR="002336A5">
        <w:t>n the example below the message has been</w:t>
      </w:r>
      <w:r w:rsidR="009D08B2">
        <w:t xml:space="preserve"> </w:t>
      </w:r>
      <w:r w:rsidR="002336A5">
        <w:t>rejecte</w:t>
      </w:r>
      <w:r w:rsidR="009D08B2">
        <w:t>d as the s</w:t>
      </w:r>
      <w:r w:rsidR="002336A5">
        <w:t xml:space="preserve">ender does not have the privilege to send messages on IF-006, </w:t>
      </w:r>
      <w:r w:rsidR="009D08B2">
        <w:t xml:space="preserve">so </w:t>
      </w:r>
      <w:r w:rsidR="002336A5">
        <w:t>the response body clearly</w:t>
      </w:r>
      <w:r w:rsidR="009D08B2">
        <w:t xml:space="preserve"> </w:t>
      </w:r>
      <w:r w:rsidR="002336A5">
        <w:t>states the sender is not allowed to send messages on IF-006.</w:t>
      </w:r>
    </w:p>
    <w:p w14:paraId="1C07B640" w14:textId="409DA2BD" w:rsidR="00253CE8" w:rsidRDefault="00253CE8" w:rsidP="00E33EDB">
      <w:pPr>
        <w:spacing w:after="220"/>
        <w:ind w:left="992" w:hanging="992"/>
      </w:pPr>
      <w:r>
        <w:rPr>
          <w:noProof/>
        </w:rPr>
        <w:drawing>
          <wp:inline distT="0" distB="0" distL="0" distR="0" wp14:anchorId="7A7911E3" wp14:editId="790070F5">
            <wp:extent cx="3667125" cy="5753100"/>
            <wp:effectExtent l="0" t="0" r="9525" b="0"/>
            <wp:docPr id="845819056" name="Picture 10" descr="A screen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819056" name="Picture 10" descr="A screenshot of a message&#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667125" cy="5753100"/>
                    </a:xfrm>
                    <a:prstGeom prst="rect">
                      <a:avLst/>
                    </a:prstGeom>
                  </pic:spPr>
                </pic:pic>
              </a:graphicData>
            </a:graphic>
          </wp:inline>
        </w:drawing>
      </w:r>
    </w:p>
    <w:p w14:paraId="325F61B6" w14:textId="0B60D52C" w:rsidR="009D08B2" w:rsidRPr="00BB64A9" w:rsidRDefault="009D08B2" w:rsidP="00CD6094">
      <w:pPr>
        <w:rPr>
          <w:i/>
          <w:iCs/>
          <w:szCs w:val="20"/>
          <w:lang w:eastAsia="en-US"/>
        </w:rPr>
      </w:pPr>
      <w:r w:rsidRPr="00BB64A9">
        <w:rPr>
          <w:i/>
          <w:iCs/>
          <w:szCs w:val="20"/>
          <w:lang w:eastAsia="en-US"/>
        </w:rPr>
        <w:t>Level 1 DIP synchronous error</w:t>
      </w:r>
    </w:p>
    <w:p w14:paraId="23D019BF" w14:textId="375A56B0" w:rsidR="009D08B2" w:rsidRPr="00E33EDB" w:rsidRDefault="00E33EDB" w:rsidP="00E33EDB">
      <w:pPr>
        <w:pStyle w:val="Heading2"/>
        <w:spacing w:before="0"/>
        <w:ind w:left="851" w:hanging="851"/>
        <w:jc w:val="left"/>
        <w:rPr>
          <w:rFonts w:cs="Times New Roman"/>
          <w:bCs w:val="0"/>
          <w:iCs w:val="0"/>
          <w:sz w:val="24"/>
          <w:szCs w:val="20"/>
          <w:lang w:eastAsia="en-US"/>
        </w:rPr>
      </w:pPr>
      <w:bookmarkStart w:id="965" w:name="_Toc181979240"/>
      <w:bookmarkStart w:id="966" w:name="_Toc181979529"/>
      <w:bookmarkStart w:id="967" w:name="_Toc200671153"/>
      <w:r w:rsidRPr="00E33EDB">
        <w:rPr>
          <w:rFonts w:cs="Times New Roman"/>
          <w:bCs w:val="0"/>
          <w:iCs w:val="0"/>
          <w:sz w:val="24"/>
          <w:szCs w:val="20"/>
          <w:lang w:eastAsia="en-US"/>
        </w:rPr>
        <w:t>8.4</w:t>
      </w:r>
      <w:r w:rsidRPr="00E33EDB">
        <w:rPr>
          <w:rFonts w:cs="Times New Roman"/>
          <w:bCs w:val="0"/>
          <w:iCs w:val="0"/>
          <w:sz w:val="24"/>
          <w:szCs w:val="20"/>
          <w:lang w:eastAsia="en-US"/>
        </w:rPr>
        <w:tab/>
      </w:r>
      <w:r w:rsidR="009D08B2" w:rsidRPr="00E33EDB">
        <w:rPr>
          <w:rFonts w:cs="Times New Roman"/>
          <w:bCs w:val="0"/>
          <w:iCs w:val="0"/>
          <w:sz w:val="24"/>
          <w:szCs w:val="20"/>
          <w:lang w:eastAsia="en-US"/>
        </w:rPr>
        <w:t>Level 2 validation – DIP asynchronous rejection</w:t>
      </w:r>
      <w:bookmarkEnd w:id="965"/>
      <w:bookmarkEnd w:id="966"/>
      <w:bookmarkEnd w:id="967"/>
    </w:p>
    <w:p w14:paraId="5279C0E6" w14:textId="5E7D78FE" w:rsidR="009D08B2" w:rsidRDefault="00E33EDB" w:rsidP="00E33EDB">
      <w:pPr>
        <w:spacing w:after="220"/>
        <w:ind w:left="992" w:hanging="992"/>
      </w:pPr>
      <w:r>
        <w:t>8.4.1</w:t>
      </w:r>
      <w:r>
        <w:tab/>
      </w:r>
      <w:r w:rsidR="009D08B2">
        <w:t xml:space="preserve">After the initial successful receipt of the message the DIP encounters an error with a sender’s message; in this example the DIP finds the signature invalid. </w:t>
      </w:r>
    </w:p>
    <w:p w14:paraId="25F52B5C" w14:textId="2D402340" w:rsidR="009D08B2" w:rsidRDefault="00E33EDB" w:rsidP="00E33EDB">
      <w:pPr>
        <w:spacing w:after="220"/>
        <w:ind w:left="992" w:hanging="992"/>
      </w:pPr>
      <w:r>
        <w:lastRenderedPageBreak/>
        <w:t>8.4.2</w:t>
      </w:r>
      <w:r>
        <w:tab/>
      </w:r>
      <w:r w:rsidR="009D08B2">
        <w:t xml:space="preserve">The DIP informs the sender of the problem, a message is sent back via the ‘Status Message’ </w:t>
      </w:r>
      <w:r w:rsidR="00CD6094">
        <w:t>Webhook</w:t>
      </w:r>
      <w:r w:rsidR="009D08B2">
        <w:t xml:space="preserve">, with return message containing the Transaction ID, an error code and a description of the problem. </w:t>
      </w:r>
    </w:p>
    <w:p w14:paraId="3246D612" w14:textId="3FA6E16C" w:rsidR="009D08B2" w:rsidRDefault="00E33EDB" w:rsidP="00E33EDB">
      <w:pPr>
        <w:spacing w:after="220"/>
        <w:ind w:left="992" w:hanging="992"/>
      </w:pPr>
      <w:r>
        <w:t>8.4.3</w:t>
      </w:r>
      <w:r>
        <w:tab/>
      </w:r>
      <w:r w:rsidR="009D08B2">
        <w:t xml:space="preserve">The </w:t>
      </w:r>
      <w:r w:rsidR="00CD6094">
        <w:t>Webhook</w:t>
      </w:r>
      <w:r w:rsidR="009D08B2">
        <w:t xml:space="preserve"> call back responds that the status message has been received and the sender will need to take some action accordingly.</w:t>
      </w:r>
    </w:p>
    <w:p w14:paraId="5F390306" w14:textId="14EAC56F" w:rsidR="00253CE8" w:rsidRDefault="00253CE8" w:rsidP="00E33EDB">
      <w:pPr>
        <w:spacing w:after="220"/>
        <w:ind w:left="992" w:hanging="992"/>
      </w:pPr>
      <w:r>
        <w:rPr>
          <w:noProof/>
        </w:rPr>
        <w:drawing>
          <wp:inline distT="0" distB="0" distL="0" distR="0" wp14:anchorId="0DA4FBC9" wp14:editId="34044861">
            <wp:extent cx="6120130" cy="3310890"/>
            <wp:effectExtent l="0" t="0" r="0" b="3810"/>
            <wp:docPr id="1385683534" name="Picture 1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683534" name="Picture 11" descr="A screenshot of a computer screen&#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3310890"/>
                    </a:xfrm>
                    <a:prstGeom prst="rect">
                      <a:avLst/>
                    </a:prstGeom>
                  </pic:spPr>
                </pic:pic>
              </a:graphicData>
            </a:graphic>
          </wp:inline>
        </w:drawing>
      </w:r>
    </w:p>
    <w:p w14:paraId="11031CF9" w14:textId="7FDC0B05" w:rsidR="00740942" w:rsidRDefault="00740942" w:rsidP="00CD6094">
      <w:pPr>
        <w:rPr>
          <w:i/>
        </w:rPr>
      </w:pPr>
      <w:r w:rsidRPr="00CD6094">
        <w:rPr>
          <w:i/>
        </w:rPr>
        <w:t>Level 2 – DIP asynchronous error</w:t>
      </w:r>
    </w:p>
    <w:p w14:paraId="469AB972" w14:textId="13A1FAE5" w:rsidR="00740942" w:rsidRPr="00E33EDB" w:rsidRDefault="00E33EDB" w:rsidP="00E33EDB">
      <w:pPr>
        <w:pStyle w:val="Heading2"/>
        <w:spacing w:before="0"/>
        <w:ind w:left="851" w:hanging="851"/>
        <w:jc w:val="left"/>
        <w:rPr>
          <w:rFonts w:cs="Times New Roman"/>
          <w:bCs w:val="0"/>
          <w:iCs w:val="0"/>
          <w:sz w:val="24"/>
          <w:szCs w:val="20"/>
          <w:lang w:eastAsia="en-US"/>
        </w:rPr>
      </w:pPr>
      <w:bookmarkStart w:id="968" w:name="_Toc181979241"/>
      <w:bookmarkStart w:id="969" w:name="_Toc181979530"/>
      <w:bookmarkStart w:id="970" w:name="_Toc200671154"/>
      <w:r w:rsidRPr="00E33EDB">
        <w:rPr>
          <w:rFonts w:cs="Times New Roman"/>
          <w:bCs w:val="0"/>
          <w:iCs w:val="0"/>
          <w:sz w:val="24"/>
          <w:szCs w:val="20"/>
          <w:lang w:eastAsia="en-US"/>
        </w:rPr>
        <w:t>8.5</w:t>
      </w:r>
      <w:r w:rsidRPr="00E33EDB">
        <w:rPr>
          <w:rFonts w:cs="Times New Roman"/>
          <w:bCs w:val="0"/>
          <w:iCs w:val="0"/>
          <w:sz w:val="24"/>
          <w:szCs w:val="20"/>
          <w:lang w:eastAsia="en-US"/>
        </w:rPr>
        <w:tab/>
      </w:r>
      <w:r w:rsidR="00740942" w:rsidRPr="00E33EDB">
        <w:rPr>
          <w:rFonts w:cs="Times New Roman"/>
          <w:bCs w:val="0"/>
          <w:iCs w:val="0"/>
          <w:sz w:val="24"/>
          <w:szCs w:val="20"/>
          <w:lang w:eastAsia="en-US"/>
        </w:rPr>
        <w:t>Level 3 response - Recipient Synchronous Error (with retry)</w:t>
      </w:r>
      <w:bookmarkEnd w:id="968"/>
      <w:bookmarkEnd w:id="969"/>
      <w:bookmarkEnd w:id="970"/>
    </w:p>
    <w:p w14:paraId="68116E1B" w14:textId="3E9C7E6D" w:rsidR="00740942" w:rsidRDefault="00E33EDB" w:rsidP="00E33EDB">
      <w:pPr>
        <w:spacing w:after="220"/>
        <w:ind w:left="992" w:hanging="992"/>
      </w:pPr>
      <w:r>
        <w:t>8.5.1</w:t>
      </w:r>
      <w:r>
        <w:tab/>
      </w:r>
      <w:r w:rsidR="00740942">
        <w:t xml:space="preserve">Recipient Synchronous Error with retry where the response from the recipient </w:t>
      </w:r>
      <w:r w:rsidR="00CD6094">
        <w:t>Webhook</w:t>
      </w:r>
      <w:r w:rsidR="00740942">
        <w:t xml:space="preserve"> indicates a system error, e.g. with an HTTP 429 ‘Too Many Requests’ response. </w:t>
      </w:r>
    </w:p>
    <w:p w14:paraId="6F33D3D9" w14:textId="404A008A" w:rsidR="00740942" w:rsidRDefault="00E33EDB" w:rsidP="00E33EDB">
      <w:pPr>
        <w:spacing w:after="220"/>
        <w:ind w:left="992" w:hanging="992"/>
      </w:pPr>
      <w:r>
        <w:t>8.5.2</w:t>
      </w:r>
      <w:r>
        <w:tab/>
      </w:r>
      <w:r w:rsidR="00740942">
        <w:t xml:space="preserve">The message has not been consumed and is retained in the queue for later processing. The DIP has the logic to attempt to resend the message after a timeout period. If the message is still not sent after a maximum retry period has </w:t>
      </w:r>
      <w:proofErr w:type="gramStart"/>
      <w:r w:rsidR="00740942">
        <w:t>elapsed</w:t>
      </w:r>
      <w:proofErr w:type="gramEnd"/>
      <w:r w:rsidR="00740942">
        <w:t xml:space="preserve"> then the message is moved to the ‘Dead Letter Queue’.</w:t>
      </w:r>
    </w:p>
    <w:p w14:paraId="713BE5A3" w14:textId="7D71C947" w:rsidR="00253CE8" w:rsidRDefault="00253CE8" w:rsidP="00CD6094">
      <w:r>
        <w:rPr>
          <w:noProof/>
        </w:rPr>
        <w:lastRenderedPageBreak/>
        <w:drawing>
          <wp:inline distT="0" distB="0" distL="0" distR="0" wp14:anchorId="1143A254" wp14:editId="2F4638F8">
            <wp:extent cx="6120130" cy="2493645"/>
            <wp:effectExtent l="0" t="0" r="0" b="1905"/>
            <wp:docPr id="2135493719"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93719" name="Picture 12" descr="A diagram of a diagram&#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2493645"/>
                    </a:xfrm>
                    <a:prstGeom prst="rect">
                      <a:avLst/>
                    </a:prstGeom>
                  </pic:spPr>
                </pic:pic>
              </a:graphicData>
            </a:graphic>
          </wp:inline>
        </w:drawing>
      </w:r>
    </w:p>
    <w:p w14:paraId="4760853B" w14:textId="671EB791" w:rsidR="00740942" w:rsidRDefault="00740942" w:rsidP="00CD6094">
      <w:pPr>
        <w:rPr>
          <w:i/>
        </w:rPr>
      </w:pPr>
      <w:r w:rsidRPr="00CD6094">
        <w:rPr>
          <w:i/>
        </w:rPr>
        <w:t>Recipient synchronous error (retry)</w:t>
      </w:r>
    </w:p>
    <w:p w14:paraId="39285528" w14:textId="2BBA04DE" w:rsidR="00740942" w:rsidRPr="00E33EDB" w:rsidRDefault="00E33EDB" w:rsidP="00E33EDB">
      <w:pPr>
        <w:pStyle w:val="Heading2"/>
        <w:spacing w:before="0"/>
        <w:ind w:left="851" w:hanging="851"/>
        <w:jc w:val="left"/>
        <w:rPr>
          <w:rFonts w:cs="Times New Roman"/>
          <w:bCs w:val="0"/>
          <w:iCs w:val="0"/>
          <w:sz w:val="24"/>
          <w:szCs w:val="20"/>
          <w:lang w:eastAsia="en-US"/>
        </w:rPr>
      </w:pPr>
      <w:bookmarkStart w:id="971" w:name="_Toc181979242"/>
      <w:bookmarkStart w:id="972" w:name="_Toc181979531"/>
      <w:bookmarkStart w:id="973" w:name="_Toc200671155"/>
      <w:r w:rsidRPr="00E33EDB">
        <w:rPr>
          <w:rFonts w:cs="Times New Roman"/>
          <w:bCs w:val="0"/>
          <w:iCs w:val="0"/>
          <w:sz w:val="24"/>
          <w:szCs w:val="20"/>
          <w:lang w:eastAsia="en-US"/>
        </w:rPr>
        <w:t>8.6</w:t>
      </w:r>
      <w:r w:rsidRPr="00E33EDB">
        <w:rPr>
          <w:rFonts w:cs="Times New Roman"/>
          <w:bCs w:val="0"/>
          <w:iCs w:val="0"/>
          <w:sz w:val="24"/>
          <w:szCs w:val="20"/>
          <w:lang w:eastAsia="en-US"/>
        </w:rPr>
        <w:tab/>
      </w:r>
      <w:r w:rsidR="007B676F" w:rsidRPr="00E33EDB">
        <w:rPr>
          <w:rFonts w:cs="Times New Roman"/>
          <w:bCs w:val="0"/>
          <w:iCs w:val="0"/>
          <w:sz w:val="24"/>
          <w:szCs w:val="20"/>
          <w:lang w:eastAsia="en-US"/>
        </w:rPr>
        <w:t>Level 3 validation - Recipient Synchronous Response (no-retry)</w:t>
      </w:r>
      <w:bookmarkEnd w:id="971"/>
      <w:bookmarkEnd w:id="972"/>
      <w:bookmarkEnd w:id="973"/>
    </w:p>
    <w:p w14:paraId="12319811" w14:textId="654F12CB" w:rsidR="007B676F" w:rsidRDefault="00E33EDB" w:rsidP="00E33EDB">
      <w:pPr>
        <w:spacing w:after="220"/>
        <w:ind w:left="992" w:hanging="992"/>
      </w:pPr>
      <w:r>
        <w:t>8.6.1</w:t>
      </w:r>
      <w:r>
        <w:tab/>
      </w:r>
      <w:r w:rsidR="007B676F">
        <w:t xml:space="preserve">‘Recipient Synchronous Error’ with no-retry is the case where the recipient’s system rejects the message via the </w:t>
      </w:r>
      <w:r w:rsidR="00CD6094">
        <w:t>Webhook</w:t>
      </w:r>
      <w:r w:rsidR="007B676F">
        <w:t xml:space="preserve"> call, i.e. the message has been consumed and rejected. </w:t>
      </w:r>
    </w:p>
    <w:p w14:paraId="69EA69FB" w14:textId="77777777" w:rsidR="00253CE8" w:rsidRDefault="00E33EDB" w:rsidP="00253CE8">
      <w:pPr>
        <w:spacing w:after="220"/>
        <w:ind w:left="992" w:hanging="992"/>
      </w:pPr>
      <w:r>
        <w:t>8.6.2</w:t>
      </w:r>
      <w:r>
        <w:tab/>
      </w:r>
      <w:r w:rsidR="007B676F">
        <w:t xml:space="preserve">In this scenario, the </w:t>
      </w:r>
      <w:r w:rsidR="00CD6094">
        <w:t>Webhook</w:t>
      </w:r>
      <w:r w:rsidR="007B676F">
        <w:t xml:space="preserve"> reports a mixed/error return, and the DIP relays the error received from the ‘Receive Messages’ </w:t>
      </w:r>
      <w:r w:rsidR="00CD6094">
        <w:t>Webhook</w:t>
      </w:r>
      <w:r w:rsidR="007B676F">
        <w:t xml:space="preserve"> back via the ‘Status Messages’ </w:t>
      </w:r>
      <w:r w:rsidR="00CD6094">
        <w:t>Webhook</w:t>
      </w:r>
      <w:r w:rsidR="007B676F">
        <w:t xml:space="preserve"> to the originating DIP User and the message is removed from the outbound queue.</w:t>
      </w:r>
    </w:p>
    <w:p w14:paraId="0B36917E" w14:textId="6A0B7482" w:rsidR="00253CE8" w:rsidRDefault="00253CE8" w:rsidP="00253CE8">
      <w:pPr>
        <w:spacing w:after="220"/>
        <w:ind w:left="992" w:hanging="992"/>
      </w:pPr>
      <w:r>
        <w:rPr>
          <w:noProof/>
        </w:rPr>
        <w:drawing>
          <wp:inline distT="0" distB="0" distL="0" distR="0" wp14:anchorId="54818FFE" wp14:editId="502179B0">
            <wp:extent cx="6120130" cy="2740025"/>
            <wp:effectExtent l="0" t="0" r="0" b="3175"/>
            <wp:docPr id="103318278" name="Picture 1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8278" name="Picture 13" descr="A diagram of a diagram&#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2740025"/>
                    </a:xfrm>
                    <a:prstGeom prst="rect">
                      <a:avLst/>
                    </a:prstGeom>
                  </pic:spPr>
                </pic:pic>
              </a:graphicData>
            </a:graphic>
          </wp:inline>
        </w:drawing>
      </w:r>
    </w:p>
    <w:p w14:paraId="30D87FEA" w14:textId="5B2291AF" w:rsidR="007B676F" w:rsidRDefault="007B676F" w:rsidP="007B676F">
      <w:pPr>
        <w:rPr>
          <w:i/>
        </w:rPr>
      </w:pPr>
      <w:r w:rsidRPr="00273A47">
        <w:rPr>
          <w:i/>
        </w:rPr>
        <w:t>Recipient synchronous error (</w:t>
      </w:r>
      <w:r>
        <w:rPr>
          <w:i/>
        </w:rPr>
        <w:t>no-</w:t>
      </w:r>
      <w:r w:rsidRPr="00273A47">
        <w:rPr>
          <w:i/>
        </w:rPr>
        <w:t>retry)</w:t>
      </w:r>
    </w:p>
    <w:p w14:paraId="6519D960" w14:textId="7DDC657F" w:rsidR="007B676F" w:rsidRDefault="00E33EDB" w:rsidP="00CD6094">
      <w:pPr>
        <w:pStyle w:val="Heading2"/>
      </w:pPr>
      <w:bookmarkStart w:id="974" w:name="_Toc181979243"/>
      <w:bookmarkStart w:id="975" w:name="_Toc181979532"/>
      <w:bookmarkStart w:id="976" w:name="_Toc200671156"/>
      <w:r>
        <w:lastRenderedPageBreak/>
        <w:t>8.7</w:t>
      </w:r>
      <w:r>
        <w:tab/>
      </w:r>
      <w:r w:rsidR="007B676F">
        <w:t>Level 4 validation - Recipient v</w:t>
      </w:r>
      <w:r w:rsidR="007B676F" w:rsidRPr="007B676F">
        <w:t xml:space="preserve">alidation </w:t>
      </w:r>
      <w:r w:rsidR="007B676F">
        <w:t>r</w:t>
      </w:r>
      <w:r w:rsidR="007B676F" w:rsidRPr="007B676F">
        <w:t>esponse (</w:t>
      </w:r>
      <w:r w:rsidR="00381615">
        <w:t>a</w:t>
      </w:r>
      <w:r w:rsidR="007B676F" w:rsidRPr="007B676F">
        <w:t>synchronous)</w:t>
      </w:r>
      <w:bookmarkEnd w:id="974"/>
      <w:bookmarkEnd w:id="975"/>
      <w:bookmarkEnd w:id="976"/>
    </w:p>
    <w:p w14:paraId="18274077" w14:textId="26E2B96A" w:rsidR="008A75A2" w:rsidRDefault="00E33EDB" w:rsidP="00E33EDB">
      <w:pPr>
        <w:spacing w:after="220"/>
        <w:ind w:left="992" w:hanging="992"/>
      </w:pPr>
      <w:r>
        <w:t>8.7.1</w:t>
      </w:r>
      <w:r>
        <w:tab/>
      </w:r>
      <w:r w:rsidR="007B676F">
        <w:t>In this scenario the recipient of the message discovers an error with the message and needs to report the response</w:t>
      </w:r>
      <w:r w:rsidR="008A75A2">
        <w:t xml:space="preserve"> </w:t>
      </w:r>
      <w:r w:rsidR="007B676F">
        <w:t xml:space="preserve">back to the </w:t>
      </w:r>
      <w:r w:rsidR="008A75A2">
        <w:t>s</w:t>
      </w:r>
      <w:r w:rsidR="007B676F">
        <w:t>ender. i.e. the recipient’s system can consume the data, however, there is an inconsistency with the data</w:t>
      </w:r>
      <w:r w:rsidR="008A75A2">
        <w:t xml:space="preserve"> </w:t>
      </w:r>
      <w:r w:rsidR="007B676F">
        <w:t>which is not reported on the initial call back.</w:t>
      </w:r>
    </w:p>
    <w:p w14:paraId="0973CFBF" w14:textId="1F1C752F" w:rsidR="007B676F" w:rsidRDefault="00E33EDB" w:rsidP="00E33EDB">
      <w:pPr>
        <w:spacing w:after="220"/>
        <w:ind w:left="992" w:hanging="992"/>
      </w:pPr>
      <w:r>
        <w:t>8.7.2</w:t>
      </w:r>
      <w:r>
        <w:tab/>
      </w:r>
      <w:r w:rsidR="007B676F">
        <w:t>The initial message exchange is identical to the standard use case</w:t>
      </w:r>
      <w:r w:rsidR="008A75A2">
        <w:t xml:space="preserve"> </w:t>
      </w:r>
      <w:r w:rsidR="007B676F">
        <w:t xml:space="preserve">described above </w:t>
      </w:r>
      <w:proofErr w:type="gramStart"/>
      <w:r w:rsidR="007B676F">
        <w:t>however</w:t>
      </w:r>
      <w:r w:rsidR="008A75A2">
        <w:t>,</w:t>
      </w:r>
      <w:proofErr w:type="gramEnd"/>
      <w:r w:rsidR="008A75A2">
        <w:t xml:space="preserve"> </w:t>
      </w:r>
      <w:r w:rsidR="007B676F">
        <w:t>there is an additional message sent back via the Send Status Message API.</w:t>
      </w:r>
    </w:p>
    <w:p w14:paraId="53C5B1D2" w14:textId="5653B122" w:rsidR="00917A0F" w:rsidRDefault="00917A0F" w:rsidP="00E33EDB">
      <w:pPr>
        <w:spacing w:after="220"/>
        <w:ind w:left="992" w:hanging="992"/>
      </w:pPr>
      <w:r>
        <w:rPr>
          <w:noProof/>
        </w:rPr>
        <w:drawing>
          <wp:inline distT="0" distB="0" distL="0" distR="0" wp14:anchorId="63BF59A3" wp14:editId="190D0321">
            <wp:extent cx="6120130" cy="2987675"/>
            <wp:effectExtent l="0" t="0" r="0" b="3175"/>
            <wp:docPr id="1404888099" name="Picture 14" descr="A diagram with multiple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888099" name="Picture 14" descr="A diagram with multiple colored squares&#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130" cy="2987675"/>
                    </a:xfrm>
                    <a:prstGeom prst="rect">
                      <a:avLst/>
                    </a:prstGeom>
                  </pic:spPr>
                </pic:pic>
              </a:graphicData>
            </a:graphic>
          </wp:inline>
        </w:drawing>
      </w:r>
    </w:p>
    <w:p w14:paraId="7951B46A" w14:textId="09E5BC8A" w:rsidR="008A75A2" w:rsidRDefault="008A75A2" w:rsidP="008A75A2">
      <w:pPr>
        <w:rPr>
          <w:i/>
        </w:rPr>
      </w:pPr>
      <w:r w:rsidRPr="00CD6094">
        <w:rPr>
          <w:i/>
        </w:rPr>
        <w:t>Recipient data error – asynchronous reporting</w:t>
      </w:r>
    </w:p>
    <w:p w14:paraId="692D9603" w14:textId="3E56DF86" w:rsidR="001F36BC" w:rsidRPr="00E33EDB" w:rsidRDefault="00E33EDB" w:rsidP="00E33EDB">
      <w:pPr>
        <w:pStyle w:val="Heading2"/>
        <w:spacing w:before="0"/>
        <w:ind w:left="851" w:hanging="851"/>
        <w:jc w:val="left"/>
        <w:rPr>
          <w:rFonts w:cs="Times New Roman"/>
          <w:bCs w:val="0"/>
          <w:iCs w:val="0"/>
          <w:sz w:val="24"/>
          <w:szCs w:val="20"/>
          <w:lang w:eastAsia="en-US"/>
        </w:rPr>
      </w:pPr>
      <w:bookmarkStart w:id="977" w:name="_Toc181979244"/>
      <w:bookmarkStart w:id="978" w:name="_Toc181979533"/>
      <w:bookmarkStart w:id="979" w:name="_Toc200671157"/>
      <w:r w:rsidRPr="00E33EDB">
        <w:rPr>
          <w:rFonts w:cs="Times New Roman"/>
          <w:bCs w:val="0"/>
          <w:iCs w:val="0"/>
          <w:sz w:val="24"/>
          <w:szCs w:val="20"/>
          <w:lang w:eastAsia="en-US"/>
        </w:rPr>
        <w:t>8.8</w:t>
      </w:r>
      <w:r w:rsidRPr="00E33EDB">
        <w:rPr>
          <w:rFonts w:cs="Times New Roman"/>
          <w:bCs w:val="0"/>
          <w:iCs w:val="0"/>
          <w:sz w:val="24"/>
          <w:szCs w:val="20"/>
          <w:lang w:eastAsia="en-US"/>
        </w:rPr>
        <w:tab/>
      </w:r>
      <w:r w:rsidR="001F36BC" w:rsidRPr="00E33EDB">
        <w:rPr>
          <w:rFonts w:cs="Times New Roman"/>
          <w:bCs w:val="0"/>
          <w:iCs w:val="0"/>
          <w:sz w:val="24"/>
          <w:szCs w:val="20"/>
          <w:lang w:eastAsia="en-US"/>
        </w:rPr>
        <w:t>Consumption Replay</w:t>
      </w:r>
      <w:bookmarkEnd w:id="977"/>
      <w:bookmarkEnd w:id="978"/>
      <w:bookmarkEnd w:id="979"/>
    </w:p>
    <w:p w14:paraId="14E0EF0C" w14:textId="7D9F677A" w:rsidR="001F36BC" w:rsidRPr="001F36BC" w:rsidRDefault="00E33EDB" w:rsidP="00E33EDB">
      <w:pPr>
        <w:spacing w:after="220"/>
        <w:ind w:left="992" w:hanging="992"/>
      </w:pPr>
      <w:r>
        <w:t>8.8.1</w:t>
      </w:r>
      <w:r>
        <w:tab/>
      </w:r>
      <w:r w:rsidR="001F36BC" w:rsidRPr="001F36BC">
        <w:t xml:space="preserve">Message Channels 15 &amp; 16 are used for the replay of historic consumption data and do not follow the standard design pattern of the other message channels. Channels 15 &amp;16 perform a request/response type of exchange where the initial message via </w:t>
      </w:r>
      <w:r w:rsidR="001F36BC">
        <w:t>i</w:t>
      </w:r>
      <w:r w:rsidR="001F36BC" w:rsidRPr="001F36BC">
        <w:t xml:space="preserve">nterface 15 is a request for historic consumption data which the DIP received and processes. The DIP will search the message archive for the requested data and send the corresponding messages back via </w:t>
      </w:r>
      <w:r w:rsidR="001F36BC">
        <w:t>p</w:t>
      </w:r>
      <w:r w:rsidR="001F36BC" w:rsidRPr="001F36BC">
        <w:t>ublication 16.</w:t>
      </w:r>
    </w:p>
    <w:p w14:paraId="69CF5313" w14:textId="0252C277" w:rsidR="001F36BC" w:rsidRDefault="00E33EDB" w:rsidP="00E33EDB">
      <w:pPr>
        <w:spacing w:after="220"/>
        <w:ind w:left="992" w:hanging="992"/>
      </w:pPr>
      <w:r>
        <w:t>8.8.2</w:t>
      </w:r>
      <w:r>
        <w:tab/>
      </w:r>
      <w:r w:rsidR="001F36BC" w:rsidRPr="001F36BC">
        <w:t>This transaction is only available to Advanced Data Services. All consumption records (IF-021 / IF-013) submitted/received by previous Advanced Data Services for a period of four months prior to SSD will be replayed.</w:t>
      </w:r>
      <w:r w:rsidR="001F36BC">
        <w:t xml:space="preserve"> </w:t>
      </w:r>
      <w:r w:rsidR="001F36BC" w:rsidRPr="001F36BC">
        <w:t>The rationale for splitting into two channels is due to the different formats of the incoming request and the outgoing messages containing consumption data.</w:t>
      </w:r>
    </w:p>
    <w:p w14:paraId="15173E4B" w14:textId="1D562D82" w:rsidR="007A3666" w:rsidRPr="00E33EDB" w:rsidRDefault="00E33EDB" w:rsidP="00E33EDB">
      <w:pPr>
        <w:pStyle w:val="Heading2"/>
        <w:spacing w:before="0"/>
        <w:ind w:left="851" w:hanging="851"/>
        <w:jc w:val="left"/>
        <w:rPr>
          <w:rFonts w:cs="Times New Roman"/>
          <w:bCs w:val="0"/>
          <w:iCs w:val="0"/>
          <w:sz w:val="24"/>
          <w:szCs w:val="20"/>
          <w:lang w:eastAsia="en-US"/>
        </w:rPr>
      </w:pPr>
      <w:bookmarkStart w:id="980" w:name="_Toc181979245"/>
      <w:bookmarkStart w:id="981" w:name="_Toc181979534"/>
      <w:bookmarkStart w:id="982" w:name="_Toc200671158"/>
      <w:r w:rsidRPr="00E33EDB">
        <w:rPr>
          <w:rFonts w:cs="Times New Roman"/>
          <w:bCs w:val="0"/>
          <w:iCs w:val="0"/>
          <w:sz w:val="24"/>
          <w:szCs w:val="20"/>
          <w:lang w:eastAsia="en-US"/>
        </w:rPr>
        <w:lastRenderedPageBreak/>
        <w:t>8.9</w:t>
      </w:r>
      <w:r w:rsidRPr="00E33EDB">
        <w:rPr>
          <w:rFonts w:cs="Times New Roman"/>
          <w:bCs w:val="0"/>
          <w:iCs w:val="0"/>
          <w:sz w:val="24"/>
          <w:szCs w:val="20"/>
          <w:lang w:eastAsia="en-US"/>
        </w:rPr>
        <w:tab/>
      </w:r>
      <w:r w:rsidR="007A3666" w:rsidRPr="00E33EDB">
        <w:rPr>
          <w:rFonts w:cs="Times New Roman"/>
          <w:bCs w:val="0"/>
          <w:iCs w:val="0"/>
          <w:sz w:val="24"/>
          <w:szCs w:val="20"/>
          <w:lang w:eastAsia="en-US"/>
        </w:rPr>
        <w:t>Recipient timeout and ‘Dead-Letter Queue’ handling</w:t>
      </w:r>
      <w:bookmarkEnd w:id="980"/>
      <w:bookmarkEnd w:id="981"/>
      <w:bookmarkEnd w:id="982"/>
    </w:p>
    <w:p w14:paraId="3C664382" w14:textId="2C208A0E" w:rsidR="007A3666" w:rsidRPr="006C4F15" w:rsidRDefault="00E33EDB" w:rsidP="00E33EDB">
      <w:pPr>
        <w:spacing w:after="220"/>
        <w:ind w:left="992" w:hanging="992"/>
      </w:pPr>
      <w:r>
        <w:t>8.9.1</w:t>
      </w:r>
      <w:r>
        <w:tab/>
      </w:r>
      <w:r w:rsidR="007A3666" w:rsidRPr="006C4F15">
        <w:t>T</w:t>
      </w:r>
      <w:r w:rsidR="006C4F15" w:rsidRPr="00E33EDB">
        <w:t>he diagram below</w:t>
      </w:r>
      <w:r w:rsidR="007A3666" w:rsidRPr="006C4F15">
        <w:t xml:space="preserve"> shows the case where there has been no response from the recipient </w:t>
      </w:r>
      <w:r w:rsidR="00CD6094">
        <w:t>Webhook</w:t>
      </w:r>
      <w:r w:rsidR="007A3666" w:rsidRPr="006C4F15">
        <w:t xml:space="preserve"> </w:t>
      </w:r>
      <w:r w:rsidR="006C4F15" w:rsidRPr="00E33EDB">
        <w:t>and</w:t>
      </w:r>
      <w:r w:rsidR="007A3666" w:rsidRPr="006C4F15">
        <w:t xml:space="preserve"> the call back times</w:t>
      </w:r>
      <w:r w:rsidR="006C4F15" w:rsidRPr="006C4F15">
        <w:t xml:space="preserve"> </w:t>
      </w:r>
      <w:r w:rsidR="007A3666" w:rsidRPr="006C4F15">
        <w:t xml:space="preserve">out. The message is retained in the queue for later processing. The DIP </w:t>
      </w:r>
      <w:r w:rsidR="006C4F15" w:rsidRPr="00E33EDB">
        <w:t>has</w:t>
      </w:r>
      <w:r w:rsidR="007A3666" w:rsidRPr="006C4F15">
        <w:t xml:space="preserve"> the logic to attempt to resend the</w:t>
      </w:r>
      <w:r w:rsidR="006C4F15" w:rsidRPr="00E33EDB">
        <w:t xml:space="preserve"> </w:t>
      </w:r>
      <w:r w:rsidR="007A3666" w:rsidRPr="006C4F15">
        <w:t>message after a timeout period.</w:t>
      </w:r>
    </w:p>
    <w:p w14:paraId="7096D6B2" w14:textId="350180F0" w:rsidR="007A3666" w:rsidRDefault="00E33EDB" w:rsidP="00E33EDB">
      <w:pPr>
        <w:spacing w:after="220"/>
        <w:ind w:left="992" w:hanging="992"/>
      </w:pPr>
      <w:r>
        <w:t>8.9.2</w:t>
      </w:r>
      <w:r>
        <w:tab/>
      </w:r>
      <w:r w:rsidR="002A5A47">
        <w:t xml:space="preserve">If a </w:t>
      </w:r>
      <w:r w:rsidR="007A3666" w:rsidRPr="006C4F15">
        <w:t xml:space="preserve">message/event has not be retrieved by a </w:t>
      </w:r>
      <w:r w:rsidR="006C4F15">
        <w:t>r</w:t>
      </w:r>
      <w:r w:rsidR="007A3666" w:rsidRPr="006C4F15">
        <w:t>ecipient</w:t>
      </w:r>
      <w:r w:rsidR="002A5A47">
        <w:t xml:space="preserve"> within 14 days</w:t>
      </w:r>
      <w:r w:rsidR="006C4F15">
        <w:t>,</w:t>
      </w:r>
      <w:r w:rsidR="007A3666" w:rsidRPr="006C4F15">
        <w:t xml:space="preserve"> the DIP will write the message to a </w:t>
      </w:r>
      <w:r w:rsidR="006C4F15">
        <w:t>‘Dead-L</w:t>
      </w:r>
      <w:r w:rsidR="007A3666" w:rsidRPr="006C4F15">
        <w:t xml:space="preserve">etter </w:t>
      </w:r>
      <w:r w:rsidR="006C4F15">
        <w:t>Q</w:t>
      </w:r>
      <w:r w:rsidR="007A3666" w:rsidRPr="006C4F15">
        <w:t>ueue</w:t>
      </w:r>
      <w:r w:rsidR="006C4F15">
        <w:t>’</w:t>
      </w:r>
      <w:r w:rsidR="006C4F15" w:rsidRPr="00E33EDB">
        <w:t xml:space="preserve"> </w:t>
      </w:r>
      <w:r w:rsidR="007A3666" w:rsidRPr="006C4F15">
        <w:t xml:space="preserve">(DLQ). Messages on the DLQ will be reported back to the message's sender via the Status Message </w:t>
      </w:r>
      <w:r w:rsidR="00CD6094">
        <w:t>Webhook</w:t>
      </w:r>
      <w:r w:rsidR="006C4F15">
        <w:t>.</w:t>
      </w:r>
    </w:p>
    <w:p w14:paraId="3B97B088" w14:textId="792821C2" w:rsidR="00917A0F" w:rsidRDefault="00917A0F" w:rsidP="00E33EDB">
      <w:pPr>
        <w:spacing w:after="220"/>
        <w:ind w:left="992" w:hanging="992"/>
      </w:pPr>
      <w:r>
        <w:rPr>
          <w:noProof/>
        </w:rPr>
        <w:drawing>
          <wp:inline distT="0" distB="0" distL="0" distR="0" wp14:anchorId="13A40591" wp14:editId="2B0FD28C">
            <wp:extent cx="6120130" cy="2171065"/>
            <wp:effectExtent l="0" t="0" r="0" b="635"/>
            <wp:docPr id="1002276813"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6813" name="Picture 15" descr="A screenshot of a computer&#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130" cy="2171065"/>
                    </a:xfrm>
                    <a:prstGeom prst="rect">
                      <a:avLst/>
                    </a:prstGeom>
                  </pic:spPr>
                </pic:pic>
              </a:graphicData>
            </a:graphic>
          </wp:inline>
        </w:drawing>
      </w:r>
    </w:p>
    <w:p w14:paraId="5ECB6243" w14:textId="6391A5EA" w:rsidR="006C4F15" w:rsidRPr="00B24BBD" w:rsidRDefault="00B24BBD" w:rsidP="00B24BBD">
      <w:pPr>
        <w:pStyle w:val="Heading2"/>
        <w:spacing w:before="0"/>
        <w:ind w:left="851" w:hanging="851"/>
        <w:jc w:val="left"/>
        <w:rPr>
          <w:rFonts w:cs="Times New Roman"/>
          <w:bCs w:val="0"/>
          <w:iCs w:val="0"/>
          <w:sz w:val="24"/>
          <w:szCs w:val="20"/>
          <w:lang w:eastAsia="en-US"/>
        </w:rPr>
      </w:pPr>
      <w:bookmarkStart w:id="983" w:name="_Toc181979246"/>
      <w:bookmarkStart w:id="984" w:name="_Toc181979535"/>
      <w:bookmarkStart w:id="985" w:name="_Toc200671159"/>
      <w:r w:rsidRPr="00B24BBD">
        <w:rPr>
          <w:rFonts w:cs="Times New Roman"/>
          <w:bCs w:val="0"/>
          <w:iCs w:val="0"/>
          <w:sz w:val="24"/>
          <w:szCs w:val="20"/>
          <w:lang w:eastAsia="en-US"/>
        </w:rPr>
        <w:t>8.10</w:t>
      </w:r>
      <w:r w:rsidRPr="00B24BBD">
        <w:rPr>
          <w:rFonts w:cs="Times New Roman"/>
          <w:bCs w:val="0"/>
          <w:iCs w:val="0"/>
          <w:sz w:val="24"/>
          <w:szCs w:val="20"/>
          <w:lang w:eastAsia="en-US"/>
        </w:rPr>
        <w:tab/>
      </w:r>
      <w:r w:rsidR="006C4F15" w:rsidRPr="00B24BBD">
        <w:rPr>
          <w:rFonts w:cs="Times New Roman"/>
          <w:bCs w:val="0"/>
          <w:iCs w:val="0"/>
          <w:sz w:val="24"/>
          <w:szCs w:val="20"/>
          <w:lang w:eastAsia="en-US"/>
        </w:rPr>
        <w:t>Error Handling &amp; Message Distribution Patterns</w:t>
      </w:r>
      <w:bookmarkEnd w:id="983"/>
      <w:bookmarkEnd w:id="984"/>
      <w:bookmarkEnd w:id="985"/>
    </w:p>
    <w:p w14:paraId="4C7B2FE4" w14:textId="3EEC6709" w:rsidR="006C4F15" w:rsidRDefault="00B24BBD" w:rsidP="00B24BBD">
      <w:pPr>
        <w:spacing w:after="220"/>
        <w:ind w:left="992" w:hanging="992"/>
      </w:pPr>
      <w:r>
        <w:t>8.10.1</w:t>
      </w:r>
      <w:r>
        <w:tab/>
      </w:r>
      <w:r w:rsidR="006C4F15">
        <w:t xml:space="preserve">The majority of the DIP message flows originate from either the Registration system(s) or the </w:t>
      </w:r>
      <w:r w:rsidR="003D31C4">
        <w:t>BSC Central Systems (LSS, MDD, ISD)</w:t>
      </w:r>
      <w:r w:rsidR="006C4F15">
        <w:t xml:space="preserve"> and the principle adopted is that these sy</w:t>
      </w:r>
      <w:r w:rsidR="003D31C4">
        <w:t>stems are considered to be the ‘</w:t>
      </w:r>
      <w:r w:rsidR="006C4F15">
        <w:t>Syste</w:t>
      </w:r>
      <w:r w:rsidR="003D31C4">
        <w:t>m of Truth’</w:t>
      </w:r>
      <w:r w:rsidR="006C4F15">
        <w:t xml:space="preserve"> in the message exchanges, and hence discrepancies are raised by DIP </w:t>
      </w:r>
      <w:r w:rsidR="003D31C4">
        <w:t>Users</w:t>
      </w:r>
      <w:r w:rsidR="006C4F15">
        <w:t xml:space="preserve"> that either send or receive messages to/from these services.</w:t>
      </w:r>
    </w:p>
    <w:p w14:paraId="796CE85C" w14:textId="7E885E1D" w:rsidR="006C4F15" w:rsidRDefault="00B24BBD" w:rsidP="00B24BBD">
      <w:pPr>
        <w:spacing w:after="220"/>
        <w:ind w:left="992" w:hanging="992"/>
      </w:pPr>
      <w:r>
        <w:t>8.10.2</w:t>
      </w:r>
      <w:r>
        <w:tab/>
      </w:r>
      <w:r w:rsidR="006C4F15">
        <w:t>Most message exchanges via the DIP do not involve a simple message being sent from a sender to a single recipient. Depending on the addressing requirements of each message channel</w:t>
      </w:r>
      <w:r w:rsidR="003D31C4">
        <w:t>,</w:t>
      </w:r>
      <w:r w:rsidR="006C4F15">
        <w:t xml:space="preserve"> messages are often sent to multiple recipients.</w:t>
      </w:r>
      <w:r w:rsidR="003D31C4">
        <w:t xml:space="preserve"> </w:t>
      </w:r>
      <w:r w:rsidR="006C4F15">
        <w:t xml:space="preserve">All the </w:t>
      </w:r>
      <w:r w:rsidR="003D31C4">
        <w:t xml:space="preserve">message distribution (MD) </w:t>
      </w:r>
      <w:r w:rsidR="006C4F15">
        <w:t xml:space="preserve">patterns assume that the original message has been consumed by one or more recipients, and the recipient has sent a </w:t>
      </w:r>
      <w:r w:rsidR="003D31C4">
        <w:t>‘</w:t>
      </w:r>
      <w:r w:rsidR="006C4F15">
        <w:t>Status Message</w:t>
      </w:r>
      <w:r w:rsidR="003D31C4">
        <w:t>’</w:t>
      </w:r>
      <w:r w:rsidR="006C4F15">
        <w:t xml:space="preserve"> back to the </w:t>
      </w:r>
      <w:r w:rsidR="003D31C4">
        <w:t>s</w:t>
      </w:r>
      <w:r w:rsidR="006C4F15">
        <w:t>ender via the DIP detailing the issue with the data.</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7"/>
        <w:gridCol w:w="1390"/>
        <w:gridCol w:w="2143"/>
        <w:gridCol w:w="1842"/>
        <w:gridCol w:w="3396"/>
      </w:tblGrid>
      <w:tr w:rsidR="00165799" w14:paraId="7FB639B5" w14:textId="0490D2BB" w:rsidTr="00CD6094">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57" w:type="dxa"/>
          </w:tcPr>
          <w:p w14:paraId="1C69B328" w14:textId="4617F1B1" w:rsidR="003D31C4" w:rsidRDefault="003D31C4" w:rsidP="00CD6094">
            <w:pPr>
              <w:jc w:val="left"/>
            </w:pPr>
            <w:r>
              <w:t>MD</w:t>
            </w:r>
          </w:p>
        </w:tc>
        <w:tc>
          <w:tcPr>
            <w:tcW w:w="1390" w:type="dxa"/>
          </w:tcPr>
          <w:p w14:paraId="1E0ACB24" w14:textId="0E3F8814"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Pattern</w:t>
            </w:r>
          </w:p>
        </w:tc>
        <w:tc>
          <w:tcPr>
            <w:tcW w:w="2143" w:type="dxa"/>
          </w:tcPr>
          <w:p w14:paraId="1F1FF41B" w14:textId="18FA5DDB"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Description</w:t>
            </w:r>
          </w:p>
        </w:tc>
        <w:tc>
          <w:tcPr>
            <w:tcW w:w="1842" w:type="dxa"/>
          </w:tcPr>
          <w:p w14:paraId="27E462FD" w14:textId="17C8D712" w:rsidR="003D31C4" w:rsidRDefault="003D31C4" w:rsidP="00CD6094">
            <w:pPr>
              <w:jc w:val="left"/>
              <w:cnfStyle w:val="100000000000" w:firstRow="1" w:lastRow="0" w:firstColumn="0" w:lastColumn="0" w:oddVBand="0" w:evenVBand="0" w:oddHBand="0" w:evenHBand="0" w:firstRowFirstColumn="0" w:firstRowLastColumn="0" w:lastRowFirstColumn="0" w:lastRowLastColumn="0"/>
            </w:pPr>
            <w:r>
              <w:t>Interfaces</w:t>
            </w:r>
          </w:p>
        </w:tc>
        <w:tc>
          <w:tcPr>
            <w:tcW w:w="3396" w:type="dxa"/>
          </w:tcPr>
          <w:p w14:paraId="42F0FF83" w14:textId="6FD77322" w:rsidR="003D31C4" w:rsidRDefault="003A0176" w:rsidP="00CD6094">
            <w:pPr>
              <w:jc w:val="left"/>
              <w:cnfStyle w:val="100000000000" w:firstRow="1" w:lastRow="0" w:firstColumn="0" w:lastColumn="0" w:oddVBand="0" w:evenVBand="0" w:oddHBand="0" w:evenHBand="0" w:firstRowFirstColumn="0" w:firstRowLastColumn="0" w:lastRowFirstColumn="0" w:lastRowLastColumn="0"/>
            </w:pPr>
            <w:r>
              <w:t>Validation resolution</w:t>
            </w:r>
          </w:p>
        </w:tc>
      </w:tr>
      <w:tr w:rsidR="00165799" w14:paraId="4CA8DC5F"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0CD0BEA2" w14:textId="5B4EC8B4" w:rsidR="003D31C4" w:rsidRPr="00CD6094" w:rsidRDefault="003A0176" w:rsidP="00CD6094">
            <w:pPr>
              <w:jc w:val="left"/>
              <w:rPr>
                <w:b w:val="0"/>
              </w:rPr>
            </w:pPr>
            <w:r w:rsidRPr="003C0E63">
              <w:t>MD#1</w:t>
            </w:r>
          </w:p>
        </w:tc>
        <w:tc>
          <w:tcPr>
            <w:tcW w:w="1390" w:type="dxa"/>
          </w:tcPr>
          <w:p w14:paraId="3F2DF34A" w14:textId="1DC128D1"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t>Registration In</w:t>
            </w:r>
          </w:p>
        </w:tc>
        <w:tc>
          <w:tcPr>
            <w:tcW w:w="2143" w:type="dxa"/>
          </w:tcPr>
          <w:p w14:paraId="60DB3EB0" w14:textId="1BAAC796"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A single DIP </w:t>
            </w:r>
            <w:r>
              <w:t xml:space="preserve">User </w:t>
            </w:r>
            <w:r w:rsidRPr="003A0176">
              <w:t xml:space="preserve">sends a message solely to the Registration Service </w:t>
            </w:r>
          </w:p>
        </w:tc>
        <w:tc>
          <w:tcPr>
            <w:tcW w:w="1842" w:type="dxa"/>
          </w:tcPr>
          <w:p w14:paraId="5600D9DA" w14:textId="6A21FD2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IF-005, IF-007, IF-025, IF-031, IF-034, IF-038 </w:t>
            </w:r>
          </w:p>
        </w:tc>
        <w:tc>
          <w:tcPr>
            <w:tcW w:w="3396" w:type="dxa"/>
          </w:tcPr>
          <w:p w14:paraId="41F1012A" w14:textId="77777777" w:rsidR="00313DD2"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Registration will send</w:t>
            </w:r>
            <w:r>
              <w:t xml:space="preserve"> validation errors back to the s</w:t>
            </w:r>
            <w:r w:rsidRPr="003A0176">
              <w:t xml:space="preserve">ender. </w:t>
            </w:r>
          </w:p>
          <w:p w14:paraId="069E3D01" w14:textId="168686E0" w:rsidR="003D31C4" w:rsidRDefault="003A0176" w:rsidP="00CD6094">
            <w:pPr>
              <w:jc w:val="left"/>
              <w:cnfStyle w:val="000000100000" w:firstRow="0" w:lastRow="0" w:firstColumn="0" w:lastColumn="0" w:oddVBand="0" w:evenVBand="0" w:oddHBand="1" w:evenHBand="0" w:firstRowFirstColumn="0" w:firstRowLastColumn="0" w:lastRowFirstColumn="0" w:lastRowLastColumn="0"/>
            </w:pPr>
            <w:r w:rsidRPr="003A0176">
              <w:t xml:space="preserve">Sender will aim </w:t>
            </w:r>
            <w:r>
              <w:t>to correct data and resend; if s</w:t>
            </w:r>
            <w:r w:rsidRPr="003A0176">
              <w:t>ender considers the data to be correct then raise support ticket on Registration.</w:t>
            </w:r>
          </w:p>
        </w:tc>
      </w:tr>
      <w:tr w:rsidR="00165799" w14:paraId="4A857B69"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1C87D1EA" w14:textId="77777777" w:rsidR="003A0176" w:rsidRPr="00CD6094" w:rsidRDefault="003A0176" w:rsidP="003C0E63">
            <w:pPr>
              <w:jc w:val="left"/>
              <w:rPr>
                <w:b w:val="0"/>
              </w:rPr>
            </w:pPr>
            <w:r w:rsidRPr="003C0E63">
              <w:lastRenderedPageBreak/>
              <w:t>MD#2</w:t>
            </w:r>
          </w:p>
          <w:p w14:paraId="4A31FD12" w14:textId="3051A827" w:rsidR="003D31C4" w:rsidRPr="00CD6094" w:rsidRDefault="003D31C4" w:rsidP="00CD6094">
            <w:pPr>
              <w:jc w:val="left"/>
              <w:rPr>
                <w:b w:val="0"/>
              </w:rPr>
            </w:pPr>
          </w:p>
        </w:tc>
        <w:tc>
          <w:tcPr>
            <w:tcW w:w="1390" w:type="dxa"/>
          </w:tcPr>
          <w:p w14:paraId="7AC6791F" w14:textId="67ADBAC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Registration Out</w:t>
            </w:r>
          </w:p>
        </w:tc>
        <w:tc>
          <w:tcPr>
            <w:tcW w:w="2143" w:type="dxa"/>
          </w:tcPr>
          <w:p w14:paraId="2B219572" w14:textId="00144A1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The Registration Service sends out a broadcast message, typically a confirmed update </w:t>
            </w:r>
            <w:proofErr w:type="gramStart"/>
            <w:r>
              <w:t>from the Registration system,</w:t>
            </w:r>
            <w:proofErr w:type="gramEnd"/>
            <w:r>
              <w:t xml:space="preserve"> to many DIP Users</w:t>
            </w:r>
          </w:p>
        </w:tc>
        <w:tc>
          <w:tcPr>
            <w:tcW w:w="1842" w:type="dxa"/>
          </w:tcPr>
          <w:p w14:paraId="426F0191" w14:textId="64396A97"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IF-001, IF-002, IF-006, IF-008, IF-009, IF-018, IF-026, IF-032, IF-033, IF-035, IF-036, IF-037, IF-039, IF-043, IF-044, IF-045, IF-050</w:t>
            </w:r>
          </w:p>
        </w:tc>
        <w:tc>
          <w:tcPr>
            <w:tcW w:w="3396" w:type="dxa"/>
          </w:tcPr>
          <w:p w14:paraId="0D232A09"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Registration data is considered correct. </w:t>
            </w:r>
          </w:p>
          <w:p w14:paraId="0894E1B0" w14:textId="77777777" w:rsidR="00313DD2"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participant interface raises an error, they will need to track the error via the DIP. Check if other DIP Users have raised an error on the message. </w:t>
            </w:r>
          </w:p>
          <w:p w14:paraId="606B973B" w14:textId="55F08E6D" w:rsidR="003D31C4" w:rsidRDefault="003A0176" w:rsidP="00CD6094">
            <w:pPr>
              <w:jc w:val="left"/>
              <w:cnfStyle w:val="000000000000" w:firstRow="0" w:lastRow="0" w:firstColumn="0" w:lastColumn="0" w:oddVBand="0" w:evenVBand="0" w:oddHBand="0" w:evenHBand="0" w:firstRowFirstColumn="0" w:firstRowLastColumn="0" w:lastRowFirstColumn="0" w:lastRowLastColumn="0"/>
            </w:pPr>
            <w:r>
              <w:t xml:space="preserve">If sender still considers there is an issue with the </w:t>
            </w:r>
            <w:proofErr w:type="gramStart"/>
            <w:r>
              <w:t>data</w:t>
            </w:r>
            <w:proofErr w:type="gramEnd"/>
            <w:r>
              <w:t xml:space="preserve"> then raise a support ticket on Registration (or update existing ticket)</w:t>
            </w:r>
          </w:p>
        </w:tc>
      </w:tr>
      <w:tr w:rsidR="00165799" w14:paraId="099D75E1"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759E3A56" w14:textId="578BA055" w:rsidR="003D31C4" w:rsidRPr="00CD6094" w:rsidRDefault="00313DD2" w:rsidP="00CD6094">
            <w:pPr>
              <w:jc w:val="left"/>
              <w:rPr>
                <w:b w:val="0"/>
              </w:rPr>
            </w:pPr>
            <w:r w:rsidRPr="003C0E63">
              <w:t xml:space="preserve">MD#3 </w:t>
            </w:r>
          </w:p>
        </w:tc>
        <w:tc>
          <w:tcPr>
            <w:tcW w:w="1390" w:type="dxa"/>
          </w:tcPr>
          <w:p w14:paraId="5230ED20" w14:textId="4B95FC76" w:rsidR="003D31C4" w:rsidRDefault="005E6817" w:rsidP="00CD6094">
            <w:pPr>
              <w:jc w:val="left"/>
              <w:cnfStyle w:val="000000100000" w:firstRow="0" w:lastRow="0" w:firstColumn="0" w:lastColumn="0" w:oddVBand="0" w:evenVBand="0" w:oddHBand="1" w:evenHBand="0" w:firstRowFirstColumn="0" w:firstRowLastColumn="0" w:lastRowFirstColumn="0" w:lastRowLastColumn="0"/>
            </w:pPr>
            <w:r>
              <w:t>BSC systems</w:t>
            </w:r>
            <w:r w:rsidR="00313DD2" w:rsidRPr="00313DD2">
              <w:t xml:space="preserve"> Out (LSS, MDS, ISD, VAS)</w:t>
            </w:r>
          </w:p>
        </w:tc>
        <w:tc>
          <w:tcPr>
            <w:tcW w:w="2143" w:type="dxa"/>
          </w:tcPr>
          <w:p w14:paraId="3A05D671" w14:textId="7BF1C1B4"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One of the </w:t>
            </w:r>
            <w:r>
              <w:t>BSC systems</w:t>
            </w:r>
            <w:r w:rsidRPr="00313DD2">
              <w:t xml:space="preserve"> (LSS, MDS, ISD, VAS) sends out a broadcast message to multiple DIP </w:t>
            </w:r>
            <w:r>
              <w:t>Users</w:t>
            </w:r>
          </w:p>
        </w:tc>
        <w:tc>
          <w:tcPr>
            <w:tcW w:w="1842" w:type="dxa"/>
          </w:tcPr>
          <w:p w14:paraId="0D008385" w14:textId="138D1710"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IF-013, IF-014, IF-022, IF-023, IF-040, IF-047</w:t>
            </w:r>
          </w:p>
        </w:tc>
        <w:tc>
          <w:tcPr>
            <w:tcW w:w="3396" w:type="dxa"/>
          </w:tcPr>
          <w:p w14:paraId="4B210CF3"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LSS, MDS, VAS, ISD data are considered correct. </w:t>
            </w:r>
          </w:p>
          <w:p w14:paraId="3F9624A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If participant raises an error, they will need to track the error via the DIP. </w:t>
            </w:r>
          </w:p>
          <w:p w14:paraId="388E7CE7" w14:textId="77777777" w:rsidR="00313DD2"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Check if other DIP </w:t>
            </w:r>
            <w:r>
              <w:t>Users</w:t>
            </w:r>
            <w:r w:rsidRPr="00313DD2">
              <w:t xml:space="preserve"> have raised an error on the message.</w:t>
            </w:r>
          </w:p>
          <w:p w14:paraId="797A8556" w14:textId="182667D7" w:rsidR="003D31C4" w:rsidRDefault="00313DD2" w:rsidP="00CD6094">
            <w:pPr>
              <w:jc w:val="left"/>
              <w:cnfStyle w:val="000000100000" w:firstRow="0" w:lastRow="0" w:firstColumn="0" w:lastColumn="0" w:oddVBand="0" w:evenVBand="0" w:oddHBand="1" w:evenHBand="0" w:firstRowFirstColumn="0" w:firstRowLastColumn="0" w:lastRowFirstColumn="0" w:lastRowLastColumn="0"/>
            </w:pPr>
            <w:r w:rsidRPr="00313DD2">
              <w:t xml:space="preserve"> If sender still considers there is an issue with the </w:t>
            </w:r>
            <w:proofErr w:type="gramStart"/>
            <w:r w:rsidRPr="00313DD2">
              <w:t>data</w:t>
            </w:r>
            <w:proofErr w:type="gramEnd"/>
            <w:r w:rsidRPr="00313DD2">
              <w:t xml:space="preserve"> then raise a support ticket on LSS/</w:t>
            </w:r>
            <w:r>
              <w:t xml:space="preserve"> </w:t>
            </w:r>
            <w:r w:rsidRPr="00313DD2">
              <w:t>MDS/</w:t>
            </w:r>
            <w:r>
              <w:t xml:space="preserve"> </w:t>
            </w:r>
            <w:r w:rsidRPr="00313DD2">
              <w:t>VAS/</w:t>
            </w:r>
            <w:r>
              <w:t xml:space="preserve"> </w:t>
            </w:r>
            <w:r w:rsidRPr="00313DD2">
              <w:t>ISD (or update existing ticket)</w:t>
            </w:r>
          </w:p>
        </w:tc>
      </w:tr>
      <w:tr w:rsidR="00165799" w14:paraId="419C4006"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EB0D1FC" w14:textId="77777777" w:rsidR="00313DD2" w:rsidRPr="00CD6094" w:rsidRDefault="00313DD2" w:rsidP="003C0E63">
            <w:pPr>
              <w:jc w:val="left"/>
              <w:rPr>
                <w:b w:val="0"/>
              </w:rPr>
            </w:pPr>
            <w:r w:rsidRPr="003C0E63">
              <w:t>MD#4</w:t>
            </w:r>
          </w:p>
          <w:p w14:paraId="24902CD0" w14:textId="0424F7BC" w:rsidR="003D31C4" w:rsidRPr="00CD6094" w:rsidRDefault="003D31C4" w:rsidP="00CD6094">
            <w:pPr>
              <w:jc w:val="left"/>
              <w:rPr>
                <w:b w:val="0"/>
              </w:rPr>
            </w:pPr>
          </w:p>
        </w:tc>
        <w:tc>
          <w:tcPr>
            <w:tcW w:w="1390" w:type="dxa"/>
          </w:tcPr>
          <w:p w14:paraId="59F2969D"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4A13E4EE"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2143" w:type="dxa"/>
          </w:tcPr>
          <w:p w14:paraId="429F2FC1"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The Half Hourly consumption data interface is considered separately</w:t>
            </w:r>
          </w:p>
          <w:p w14:paraId="78424F3B"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44D6E7" w14:textId="77777777" w:rsidR="00313DD2" w:rsidRDefault="00313DD2" w:rsidP="003C0E63">
            <w:pPr>
              <w:jc w:val="left"/>
              <w:cnfStyle w:val="000000000000" w:firstRow="0" w:lastRow="0" w:firstColumn="0" w:lastColumn="0" w:oddVBand="0" w:evenVBand="0" w:oddHBand="0" w:evenHBand="0" w:firstRowFirstColumn="0" w:firstRowLastColumn="0" w:lastRowFirstColumn="0" w:lastRowLastColumn="0"/>
            </w:pPr>
            <w:r>
              <w:t>IF-021</w:t>
            </w:r>
          </w:p>
          <w:p w14:paraId="22E6834C" w14:textId="77777777" w:rsidR="003D31C4" w:rsidRDefault="003D31C4" w:rsidP="00CD6094">
            <w:pPr>
              <w:jc w:val="left"/>
              <w:cnfStyle w:val="000000000000" w:firstRow="0" w:lastRow="0" w:firstColumn="0" w:lastColumn="0" w:oddVBand="0" w:evenVBand="0" w:oddHBand="0" w:evenHBand="0" w:firstRowFirstColumn="0" w:firstRowLastColumn="0" w:lastRowFirstColumn="0" w:lastRowLastColumn="0"/>
            </w:pPr>
          </w:p>
        </w:tc>
        <w:tc>
          <w:tcPr>
            <w:tcW w:w="3396" w:type="dxa"/>
          </w:tcPr>
          <w:p w14:paraId="014FA3D5"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With IF-021 the default position is that the responsibility will be for the SDS to send correct data.</w:t>
            </w:r>
          </w:p>
          <w:p w14:paraId="7B6069CE" w14:textId="77777777" w:rsidR="00313DD2"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an error message is received from MDS then the SDS must take initial responsibility to trace the issue. </w:t>
            </w:r>
          </w:p>
          <w:p w14:paraId="596D2440" w14:textId="68FA3C32" w:rsidR="003D31C4" w:rsidRDefault="00313DD2" w:rsidP="00CD6094">
            <w:pPr>
              <w:jc w:val="left"/>
              <w:cnfStyle w:val="000000000000" w:firstRow="0" w:lastRow="0" w:firstColumn="0" w:lastColumn="0" w:oddVBand="0" w:evenVBand="0" w:oddHBand="0" w:evenHBand="0" w:firstRowFirstColumn="0" w:firstRowLastColumn="0" w:lastRowFirstColumn="0" w:lastRowLastColumn="0"/>
            </w:pPr>
            <w:r>
              <w:t xml:space="preserve">If IF-021 is rejected by another DIP User other than the SDS then the onus is on that DIP User to pursue any action, i.e. raise a support ticket, noting they should establish whether the </w:t>
            </w:r>
            <w:r>
              <w:lastRenderedPageBreak/>
              <w:t>MDS successfully received the same data via the DIP audit trail.</w:t>
            </w:r>
          </w:p>
        </w:tc>
      </w:tr>
      <w:tr w:rsidR="00165799" w14:paraId="2048482A"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58DD1470" w14:textId="6913632F" w:rsidR="003D31C4" w:rsidRPr="00CD6094" w:rsidRDefault="00165799" w:rsidP="00CD6094">
            <w:pPr>
              <w:jc w:val="left"/>
              <w:rPr>
                <w:b w:val="0"/>
              </w:rPr>
            </w:pPr>
            <w:r w:rsidRPr="003C0E63">
              <w:lastRenderedPageBreak/>
              <w:t xml:space="preserve">MD#5 </w:t>
            </w:r>
          </w:p>
        </w:tc>
        <w:tc>
          <w:tcPr>
            <w:tcW w:w="1390" w:type="dxa"/>
          </w:tcPr>
          <w:p w14:paraId="3465FECE" w14:textId="7D79C40F"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Point-to-Point</w:t>
            </w:r>
          </w:p>
        </w:tc>
        <w:tc>
          <w:tcPr>
            <w:tcW w:w="2143" w:type="dxa"/>
          </w:tcPr>
          <w:p w14:paraId="47ECFF33" w14:textId="3849A9DD" w:rsidR="003D31C4" w:rsidRDefault="0016579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Messages between two single DIP </w:t>
            </w:r>
            <w:r w:rsidR="00FA2069">
              <w:t>Users</w:t>
            </w:r>
          </w:p>
        </w:tc>
        <w:tc>
          <w:tcPr>
            <w:tcW w:w="1842" w:type="dxa"/>
          </w:tcPr>
          <w:p w14:paraId="6A07239D" w14:textId="415A9605"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IF-024, IF-027, IF-028, IF-004</w:t>
            </w:r>
          </w:p>
        </w:tc>
        <w:tc>
          <w:tcPr>
            <w:tcW w:w="3396" w:type="dxa"/>
          </w:tcPr>
          <w:p w14:paraId="6D53D440" w14:textId="09A41564" w:rsidR="003D31C4" w:rsidRDefault="00FA2069" w:rsidP="00CD6094">
            <w:pPr>
              <w:jc w:val="left"/>
              <w:cnfStyle w:val="000000100000" w:firstRow="0" w:lastRow="0" w:firstColumn="0" w:lastColumn="0" w:oddVBand="0" w:evenVBand="0" w:oddHBand="1" w:evenHBand="0" w:firstRowFirstColumn="0" w:firstRowLastColumn="0" w:lastRowFirstColumn="0" w:lastRowLastColumn="0"/>
            </w:pPr>
            <w:r w:rsidRPr="00165799">
              <w:t xml:space="preserve">With point-to-point interfaces the onus </w:t>
            </w:r>
            <w:r>
              <w:t>is</w:t>
            </w:r>
            <w:r w:rsidRPr="00165799">
              <w:t xml:space="preserve"> on the recipient to raise any issues with errors detected in the message exchange.</w:t>
            </w:r>
          </w:p>
        </w:tc>
      </w:tr>
      <w:tr w:rsidR="00165799" w14:paraId="37182693" w14:textId="77777777" w:rsidTr="00CD6094">
        <w:tc>
          <w:tcPr>
            <w:cnfStyle w:val="001000000000" w:firstRow="0" w:lastRow="0" w:firstColumn="1" w:lastColumn="0" w:oddVBand="0" w:evenVBand="0" w:oddHBand="0" w:evenHBand="0" w:firstRowFirstColumn="0" w:firstRowLastColumn="0" w:lastRowFirstColumn="0" w:lastRowLastColumn="0"/>
            <w:tcW w:w="857" w:type="dxa"/>
          </w:tcPr>
          <w:p w14:paraId="5FF14053" w14:textId="77777777" w:rsidR="003C0E63" w:rsidRPr="00CD6094" w:rsidRDefault="003C0E63" w:rsidP="003C0E63">
            <w:pPr>
              <w:jc w:val="left"/>
              <w:rPr>
                <w:b w:val="0"/>
              </w:rPr>
            </w:pPr>
            <w:r w:rsidRPr="003C0E63">
              <w:t>MD#6</w:t>
            </w:r>
          </w:p>
          <w:p w14:paraId="00728E67" w14:textId="1CAAC946" w:rsidR="003D31C4" w:rsidRPr="00CD6094" w:rsidRDefault="003D31C4" w:rsidP="00CD6094">
            <w:pPr>
              <w:jc w:val="left"/>
              <w:rPr>
                <w:b w:val="0"/>
              </w:rPr>
            </w:pPr>
          </w:p>
        </w:tc>
        <w:tc>
          <w:tcPr>
            <w:tcW w:w="1390" w:type="dxa"/>
          </w:tcPr>
          <w:p w14:paraId="45CDB885" w14:textId="06A7BDF1"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Request</w:t>
            </w:r>
          </w:p>
        </w:tc>
        <w:tc>
          <w:tcPr>
            <w:tcW w:w="2143" w:type="dxa"/>
          </w:tcPr>
          <w:p w14:paraId="002C9B84" w14:textId="306C423D"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DIP User sends a data request to the DIP (normal BAU, not event replay)</w:t>
            </w:r>
          </w:p>
        </w:tc>
        <w:tc>
          <w:tcPr>
            <w:tcW w:w="1842" w:type="dxa"/>
          </w:tcPr>
          <w:p w14:paraId="4A56C3AF" w14:textId="3174DA65"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IF-015</w:t>
            </w:r>
          </w:p>
        </w:tc>
        <w:tc>
          <w:tcPr>
            <w:tcW w:w="3396" w:type="dxa"/>
          </w:tcPr>
          <w:p w14:paraId="2F4CAE58" w14:textId="02947D30" w:rsidR="003D31C4" w:rsidRDefault="003C0E63" w:rsidP="00CD6094">
            <w:pPr>
              <w:jc w:val="left"/>
              <w:cnfStyle w:val="000000000000" w:firstRow="0" w:lastRow="0" w:firstColumn="0" w:lastColumn="0" w:oddVBand="0" w:evenVBand="0" w:oddHBand="0" w:evenHBand="0" w:firstRowFirstColumn="0" w:firstRowLastColumn="0" w:lastRowFirstColumn="0" w:lastRowLastColumn="0"/>
            </w:pPr>
            <w:r>
              <w:t>In the event of an error being returned by the DIP, the onus is on the sender to raise a support ticket if they see no issues with the original request.</w:t>
            </w:r>
          </w:p>
        </w:tc>
      </w:tr>
      <w:tr w:rsidR="00165799" w14:paraId="4A377A57"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7" w:type="dxa"/>
          </w:tcPr>
          <w:p w14:paraId="30BD8778" w14:textId="0FA4A4A3" w:rsidR="003D31C4" w:rsidRPr="00CD6094" w:rsidRDefault="003C0E63" w:rsidP="00CD6094">
            <w:pPr>
              <w:jc w:val="left"/>
              <w:rPr>
                <w:b w:val="0"/>
              </w:rPr>
            </w:pPr>
            <w:r w:rsidRPr="003C0E63">
              <w:t xml:space="preserve">MD#6 </w:t>
            </w:r>
          </w:p>
        </w:tc>
        <w:tc>
          <w:tcPr>
            <w:tcW w:w="1390" w:type="dxa"/>
          </w:tcPr>
          <w:p w14:paraId="7202D4BE" w14:textId="52546A1D"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Response</w:t>
            </w:r>
          </w:p>
        </w:tc>
        <w:tc>
          <w:tcPr>
            <w:tcW w:w="2143" w:type="dxa"/>
          </w:tcPr>
          <w:p w14:paraId="71A8682B" w14:textId="746A47A8"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Participant receives a data request to the DIP (normal BAU, not event replay)</w:t>
            </w:r>
          </w:p>
        </w:tc>
        <w:tc>
          <w:tcPr>
            <w:tcW w:w="1842" w:type="dxa"/>
          </w:tcPr>
          <w:p w14:paraId="64B1303B" w14:textId="60F59F8F"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IF-016</w:t>
            </w:r>
          </w:p>
        </w:tc>
        <w:tc>
          <w:tcPr>
            <w:tcW w:w="3396" w:type="dxa"/>
          </w:tcPr>
          <w:p w14:paraId="5E660AA0" w14:textId="208E61C5" w:rsidR="003D31C4" w:rsidRDefault="003C0E63" w:rsidP="00CD6094">
            <w:pPr>
              <w:jc w:val="left"/>
              <w:cnfStyle w:val="000000100000" w:firstRow="0" w:lastRow="0" w:firstColumn="0" w:lastColumn="0" w:oddVBand="0" w:evenVBand="0" w:oddHBand="1" w:evenHBand="0" w:firstRowFirstColumn="0" w:firstRowLastColumn="0" w:lastRowFirstColumn="0" w:lastRowLastColumn="0"/>
            </w:pPr>
            <w:r w:rsidRPr="003C0E63">
              <w:t>In the event of an error being returned by the DIP, the o</w:t>
            </w:r>
            <w:r>
              <w:t>nus is on the s</w:t>
            </w:r>
            <w:r w:rsidRPr="003C0E63">
              <w:t>ender to raise a support ticket if they see no issues with the original request.</w:t>
            </w:r>
          </w:p>
        </w:tc>
      </w:tr>
    </w:tbl>
    <w:p w14:paraId="60A716B9" w14:textId="041E50A9" w:rsidR="003D31C4" w:rsidRPr="00B24BBD" w:rsidRDefault="00B24BBD" w:rsidP="00B24BBD">
      <w:pPr>
        <w:pStyle w:val="Heading2"/>
        <w:spacing w:before="0"/>
        <w:ind w:left="851" w:hanging="851"/>
        <w:jc w:val="left"/>
        <w:rPr>
          <w:rFonts w:cs="Times New Roman"/>
          <w:bCs w:val="0"/>
          <w:iCs w:val="0"/>
          <w:sz w:val="24"/>
          <w:szCs w:val="20"/>
          <w:lang w:eastAsia="en-US"/>
        </w:rPr>
      </w:pPr>
      <w:bookmarkStart w:id="986" w:name="_Toc181979247"/>
      <w:bookmarkStart w:id="987" w:name="_Toc181979536"/>
      <w:bookmarkStart w:id="988" w:name="_Toc200671160"/>
      <w:r w:rsidRPr="00B24BBD">
        <w:rPr>
          <w:rFonts w:cs="Times New Roman"/>
          <w:bCs w:val="0"/>
          <w:iCs w:val="0"/>
          <w:sz w:val="24"/>
          <w:szCs w:val="20"/>
          <w:lang w:eastAsia="en-US"/>
        </w:rPr>
        <w:t>8.11</w:t>
      </w:r>
      <w:r w:rsidRPr="00B24BBD">
        <w:rPr>
          <w:rFonts w:cs="Times New Roman"/>
          <w:bCs w:val="0"/>
          <w:iCs w:val="0"/>
          <w:sz w:val="24"/>
          <w:szCs w:val="20"/>
          <w:lang w:eastAsia="en-US"/>
        </w:rPr>
        <w:tab/>
      </w:r>
      <w:r w:rsidR="003C0E63" w:rsidRPr="00B24BBD">
        <w:rPr>
          <w:rFonts w:cs="Times New Roman"/>
          <w:bCs w:val="0"/>
          <w:iCs w:val="0"/>
          <w:sz w:val="24"/>
          <w:szCs w:val="20"/>
          <w:lang w:eastAsia="en-US"/>
        </w:rPr>
        <w:t>Batch Message Handling</w:t>
      </w:r>
      <w:bookmarkEnd w:id="986"/>
      <w:bookmarkEnd w:id="987"/>
      <w:bookmarkEnd w:id="988"/>
    </w:p>
    <w:p w14:paraId="187B6FEE" w14:textId="11D0349D" w:rsidR="00576594" w:rsidRDefault="00B24BBD" w:rsidP="00B24BBD">
      <w:pPr>
        <w:spacing w:after="220"/>
        <w:ind w:left="992" w:hanging="992"/>
      </w:pPr>
      <w:r>
        <w:t>8.11.1</w:t>
      </w:r>
      <w:r>
        <w:tab/>
      </w:r>
      <w:r w:rsidR="003C0E63" w:rsidRPr="003C0E63">
        <w:t>For ease of understanding</w:t>
      </w:r>
      <w:r w:rsidR="003C0E63">
        <w:t>,</w:t>
      </w:r>
      <w:r w:rsidR="003C0E63" w:rsidRPr="003C0E63">
        <w:t xml:space="preserve"> the examples in </w:t>
      </w:r>
      <w:r w:rsidR="003C0E63">
        <w:t>this chapter</w:t>
      </w:r>
      <w:r w:rsidR="003C0E63" w:rsidRPr="003C0E63">
        <w:t xml:space="preserve"> describe the processing of individual messages rather than a group of mes</w:t>
      </w:r>
      <w:r w:rsidR="00576594">
        <w:t xml:space="preserve">sages. In practice DIP Users </w:t>
      </w:r>
      <w:r w:rsidR="003C0E63" w:rsidRPr="003C0E63">
        <w:t xml:space="preserve">send batches of messages rather than individual messages via the </w:t>
      </w:r>
      <w:r w:rsidR="00576594">
        <w:t>‘</w:t>
      </w:r>
      <w:r w:rsidR="003C0E63" w:rsidRPr="003C0E63">
        <w:t>Send Messages</w:t>
      </w:r>
      <w:r w:rsidR="00576594">
        <w:t>’</w:t>
      </w:r>
      <w:r w:rsidR="003C0E63" w:rsidRPr="003C0E63">
        <w:t xml:space="preserve"> API and the call</w:t>
      </w:r>
      <w:r w:rsidR="00576594">
        <w:t xml:space="preserve"> </w:t>
      </w:r>
      <w:r w:rsidR="003C0E63" w:rsidRPr="003C0E63">
        <w:t xml:space="preserve">back from receive events </w:t>
      </w:r>
      <w:r w:rsidR="00CD6094">
        <w:t>Webhook</w:t>
      </w:r>
      <w:r w:rsidR="003C0E63" w:rsidRPr="003C0E63">
        <w:t xml:space="preserve"> within a single HTTP transaction. </w:t>
      </w:r>
    </w:p>
    <w:p w14:paraId="25577349" w14:textId="034289D6" w:rsidR="003C0E63" w:rsidRDefault="00B24BBD" w:rsidP="00B24BBD">
      <w:pPr>
        <w:spacing w:after="220"/>
        <w:ind w:left="992" w:hanging="992"/>
      </w:pPr>
      <w:r>
        <w:t>8.11.2</w:t>
      </w:r>
      <w:r>
        <w:tab/>
      </w:r>
      <w:r w:rsidR="003C0E63" w:rsidRPr="003C0E63">
        <w:t>In this scenario the course of individual messages will follow the sequences above, however, as each connection can only result in a single HTTP return code that will indicate the success or otherwise of the complete transaction and this be reflected as follows: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798"/>
      </w:tblGrid>
      <w:tr w:rsidR="00576594" w14:paraId="351DC22F" w14:textId="77777777" w:rsidTr="00CD6094">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830" w:type="dxa"/>
          </w:tcPr>
          <w:p w14:paraId="530C5EDA" w14:textId="4B12431D" w:rsidR="00576594" w:rsidRDefault="00576594" w:rsidP="0094174D">
            <w:pPr>
              <w:keepNext/>
              <w:keepLines/>
            </w:pPr>
            <w:r>
              <w:t>Response</w:t>
            </w:r>
          </w:p>
        </w:tc>
        <w:tc>
          <w:tcPr>
            <w:tcW w:w="6798" w:type="dxa"/>
          </w:tcPr>
          <w:p w14:paraId="1C9FAF88" w14:textId="6073DC9A" w:rsidR="00576594" w:rsidRDefault="00576594" w:rsidP="0094174D">
            <w:pPr>
              <w:keepNext/>
              <w:keepLines/>
              <w:cnfStyle w:val="100000000000" w:firstRow="1" w:lastRow="0" w:firstColumn="0" w:lastColumn="0" w:oddVBand="0" w:evenVBand="0" w:oddHBand="0" w:evenHBand="0" w:firstRowFirstColumn="0" w:firstRowLastColumn="0" w:lastRowFirstColumn="0" w:lastRowLastColumn="0"/>
            </w:pPr>
            <w:r>
              <w:t>Meaning</w:t>
            </w:r>
          </w:p>
        </w:tc>
      </w:tr>
      <w:tr w:rsidR="00576594" w14:paraId="07D20A30"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51AF4D61" w14:textId="4D9AF896" w:rsidR="00576594" w:rsidRPr="00CD6094" w:rsidRDefault="00576594" w:rsidP="0094174D">
            <w:pPr>
              <w:keepNext/>
              <w:keepLines/>
              <w:rPr>
                <w:b w:val="0"/>
              </w:rPr>
            </w:pPr>
            <w:r w:rsidRPr="00576594">
              <w:t>201 – Created</w:t>
            </w:r>
          </w:p>
        </w:tc>
        <w:tc>
          <w:tcPr>
            <w:tcW w:w="6798" w:type="dxa"/>
          </w:tcPr>
          <w:p w14:paraId="4D3866F1" w14:textId="33B1AB32" w:rsidR="00576594" w:rsidRPr="00576594" w:rsidRDefault="00576594" w:rsidP="0094174D">
            <w:pPr>
              <w:keepNext/>
              <w:keepLines/>
              <w:cnfStyle w:val="000000100000" w:firstRow="0" w:lastRow="0" w:firstColumn="0" w:lastColumn="0" w:oddVBand="0" w:evenVBand="0" w:oddHBand="1" w:evenHBand="0" w:firstRowFirstColumn="0" w:firstRowLastColumn="0" w:lastRowFirstColumn="0" w:lastRowLastColumn="0"/>
            </w:pPr>
            <w:r w:rsidRPr="00576594">
              <w:t>All messages created</w:t>
            </w:r>
          </w:p>
        </w:tc>
      </w:tr>
      <w:tr w:rsidR="00576594" w14:paraId="05FD8389" w14:textId="77777777" w:rsidTr="00CD6094">
        <w:tc>
          <w:tcPr>
            <w:cnfStyle w:val="001000000000" w:firstRow="0" w:lastRow="0" w:firstColumn="1" w:lastColumn="0" w:oddVBand="0" w:evenVBand="0" w:oddHBand="0" w:evenHBand="0" w:firstRowFirstColumn="0" w:firstRowLastColumn="0" w:lastRowFirstColumn="0" w:lastRowLastColumn="0"/>
            <w:tcW w:w="2830" w:type="dxa"/>
          </w:tcPr>
          <w:p w14:paraId="1FDD96BA" w14:textId="04BA299A" w:rsidR="00576594" w:rsidRPr="00CD6094" w:rsidRDefault="00576594" w:rsidP="00576594">
            <w:pPr>
              <w:rPr>
                <w:b w:val="0"/>
              </w:rPr>
            </w:pPr>
            <w:r w:rsidRPr="00576594">
              <w:t>207 – Multi status</w:t>
            </w:r>
          </w:p>
        </w:tc>
        <w:tc>
          <w:tcPr>
            <w:tcW w:w="6798" w:type="dxa"/>
          </w:tcPr>
          <w:p w14:paraId="12EC1565" w14:textId="7ACAB0EE" w:rsidR="00576594" w:rsidRPr="00576594" w:rsidRDefault="00576594" w:rsidP="00576594">
            <w:pPr>
              <w:cnfStyle w:val="000000000000" w:firstRow="0" w:lastRow="0" w:firstColumn="0" w:lastColumn="0" w:oddVBand="0" w:evenVBand="0" w:oddHBand="0" w:evenHBand="0" w:firstRowFirstColumn="0" w:firstRowLastColumn="0" w:lastRowFirstColumn="0" w:lastRowLastColumn="0"/>
            </w:pPr>
            <w:r w:rsidRPr="00576594">
              <w:t>Some messages created; see response body for details</w:t>
            </w:r>
          </w:p>
        </w:tc>
      </w:tr>
      <w:tr w:rsidR="00576594" w14:paraId="55DAD8E5" w14:textId="77777777" w:rsidTr="00CD609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0" w:type="dxa"/>
          </w:tcPr>
          <w:p w14:paraId="69ABC8F4" w14:textId="39930C26" w:rsidR="00576594" w:rsidRPr="00CD6094" w:rsidRDefault="00576594" w:rsidP="00576594">
            <w:pPr>
              <w:rPr>
                <w:b w:val="0"/>
              </w:rPr>
            </w:pPr>
            <w:r w:rsidRPr="00576594">
              <w:t>4xx/5xx</w:t>
            </w:r>
          </w:p>
        </w:tc>
        <w:tc>
          <w:tcPr>
            <w:tcW w:w="6798" w:type="dxa"/>
          </w:tcPr>
          <w:p w14:paraId="7E491C97" w14:textId="12E1D998" w:rsidR="00576594" w:rsidRPr="00576594" w:rsidRDefault="005F6D73" w:rsidP="00576594">
            <w:pPr>
              <w:cnfStyle w:val="000000100000" w:firstRow="0" w:lastRow="0" w:firstColumn="0" w:lastColumn="0" w:oddVBand="0" w:evenVBand="0" w:oddHBand="1" w:evenHBand="0" w:firstRowFirstColumn="0" w:firstRowLastColumn="0" w:lastRowFirstColumn="0" w:lastRowLastColumn="0"/>
            </w:pPr>
            <w:r>
              <w:t xml:space="preserve">See </w:t>
            </w:r>
            <w:ins w:id="989" w:author="DCR0003" w:date="2025-06-11T00:41:00Z" w16du:dateUtc="2025-06-10T23:41:00Z">
              <w:r w:rsidR="00256AAE" w:rsidRPr="00256AAE">
                <w:t>DIP Open API Definitions</w:t>
              </w:r>
              <w:r w:rsidR="004C58E2">
                <w:t xml:space="preserve"> (</w:t>
              </w:r>
            </w:ins>
            <w:r>
              <w:t>DIP S</w:t>
            </w:r>
            <w:r w:rsidR="00576594" w:rsidRPr="00576594">
              <w:t>wagger</w:t>
            </w:r>
            <w:ins w:id="990" w:author="DCR0003" w:date="2025-06-11T00:41:00Z" w16du:dateUtc="2025-06-10T23:41:00Z">
              <w:r w:rsidR="004C58E2">
                <w:t>)</w:t>
              </w:r>
            </w:ins>
            <w:r w:rsidR="00576594" w:rsidRPr="00576594">
              <w:t xml:space="preserve"> </w:t>
            </w:r>
            <w:del w:id="991" w:author="DCR0003" w:date="2025-06-11T00:41:00Z" w16du:dateUtc="2025-06-10T23:41:00Z">
              <w:r w:rsidR="00576594" w:rsidRPr="00576594" w:rsidDel="004C58E2">
                <w:delText>definitions</w:delText>
              </w:r>
            </w:del>
          </w:p>
        </w:tc>
      </w:tr>
    </w:tbl>
    <w:p w14:paraId="63B8ED5A" w14:textId="77777777" w:rsidR="00576594" w:rsidRDefault="00576594" w:rsidP="00576594"/>
    <w:p w14:paraId="11AF9FCF" w14:textId="78C2DBF3" w:rsidR="00576594" w:rsidRDefault="00B24BBD" w:rsidP="00B24BBD">
      <w:pPr>
        <w:spacing w:after="220"/>
        <w:ind w:left="992" w:hanging="992"/>
      </w:pPr>
      <w:r>
        <w:t>8.11.3</w:t>
      </w:r>
      <w:r>
        <w:tab/>
      </w:r>
      <w:r w:rsidR="00576594" w:rsidRPr="00576594">
        <w:t>In addition the DIP will undertake schema validation on the whole batch of messages rather than individual messages</w:t>
      </w:r>
      <w:r w:rsidR="00576594">
        <w:t>.</w:t>
      </w:r>
      <w:r w:rsidR="00576594" w:rsidRPr="00576594">
        <w:t xml:space="preserve"> </w:t>
      </w:r>
      <w:r w:rsidR="00576594">
        <w:t>I</w:t>
      </w:r>
      <w:r w:rsidR="00576594" w:rsidRPr="00576594">
        <w:t xml:space="preserve">f there is a validation issue with a single message in a </w:t>
      </w:r>
      <w:proofErr w:type="gramStart"/>
      <w:r w:rsidR="00576594" w:rsidRPr="00576594">
        <w:t>group</w:t>
      </w:r>
      <w:proofErr w:type="gramEnd"/>
      <w:r w:rsidR="00576594" w:rsidRPr="00576594">
        <w:t xml:space="preserve"> then the whole transaction will </w:t>
      </w:r>
      <w:proofErr w:type="gramStart"/>
      <w:r w:rsidR="00576594" w:rsidRPr="00576594">
        <w:t>fail</w:t>
      </w:r>
      <w:proofErr w:type="gramEnd"/>
      <w:r w:rsidR="00576594" w:rsidRPr="00576594">
        <w:t xml:space="preserve"> and no messages are accepted. The DIP will respond with a 403 response and a MSG1001 code.</w:t>
      </w:r>
    </w:p>
    <w:p w14:paraId="7724166C" w14:textId="7F0415E9" w:rsidR="00576594" w:rsidRDefault="00B24BBD" w:rsidP="00CD6094">
      <w:pPr>
        <w:pStyle w:val="Heading2"/>
      </w:pPr>
      <w:bookmarkStart w:id="992" w:name="_Toc181979248"/>
      <w:bookmarkStart w:id="993" w:name="_Toc181979537"/>
      <w:bookmarkStart w:id="994" w:name="_Toc200671161"/>
      <w:r>
        <w:lastRenderedPageBreak/>
        <w:t>8.12</w:t>
      </w:r>
      <w:r>
        <w:tab/>
      </w:r>
      <w:r w:rsidR="00576594">
        <w:t>Workflow message handling</w:t>
      </w:r>
      <w:bookmarkEnd w:id="992"/>
      <w:bookmarkEnd w:id="993"/>
      <w:bookmarkEnd w:id="994"/>
    </w:p>
    <w:p w14:paraId="72BBD993" w14:textId="13983C52" w:rsidR="00576594" w:rsidRPr="00576594" w:rsidRDefault="00B24BBD" w:rsidP="00B24BBD">
      <w:pPr>
        <w:spacing w:after="220"/>
        <w:ind w:left="992" w:hanging="992"/>
      </w:pPr>
      <w:r>
        <w:t>8.12.1</w:t>
      </w:r>
      <w:r>
        <w:tab/>
      </w:r>
      <w:r w:rsidR="00576594" w:rsidRPr="00576594">
        <w:t xml:space="preserve">The message flows described above are for a single instance of a message over an interface/publication along with acceptance/rejection paths for that message. For </w:t>
      </w:r>
      <w:r w:rsidR="00CD6094">
        <w:t>most</w:t>
      </w:r>
      <w:r w:rsidR="00576594" w:rsidRPr="00576594">
        <w:t xml:space="preserve"> workflows</w:t>
      </w:r>
      <w:r w:rsidR="00196CE0">
        <w:t xml:space="preserve"> </w:t>
      </w:r>
      <w:r w:rsidR="00576594" w:rsidRPr="00576594">
        <w:t xml:space="preserve">an instance of each workflow will compromise of a series of messages with the receipt of one message triggering a processing step that will result in subsequent message. </w:t>
      </w:r>
      <w:proofErr w:type="gramStart"/>
      <w:r w:rsidR="00576594" w:rsidRPr="00576594">
        <w:t>In order to</w:t>
      </w:r>
      <w:proofErr w:type="gramEnd"/>
      <w:r w:rsidR="00576594" w:rsidRPr="00576594">
        <w:t xml:space="preserve"> link a single thread of a workflow proc</w:t>
      </w:r>
      <w:r w:rsidR="00196CE0">
        <w:t>ess, the ‘Workflow Correlation ID’</w:t>
      </w:r>
      <w:r w:rsidR="00576594" w:rsidRPr="00576594">
        <w:t xml:space="preserve"> is used.</w:t>
      </w:r>
    </w:p>
    <w:p w14:paraId="2B96D6E9" w14:textId="48F00D8B" w:rsidR="00576594" w:rsidRPr="00576594" w:rsidRDefault="00B24BBD" w:rsidP="00B24BBD">
      <w:pPr>
        <w:spacing w:after="220"/>
        <w:ind w:left="992" w:hanging="992"/>
      </w:pPr>
      <w:r>
        <w:t>8.12.2</w:t>
      </w:r>
      <w:r>
        <w:tab/>
      </w:r>
      <w:r w:rsidR="00576594" w:rsidRPr="00576594">
        <w:t xml:space="preserve">The </w:t>
      </w:r>
      <w:r w:rsidR="00196CE0">
        <w:t>‘</w:t>
      </w:r>
      <w:r w:rsidR="00576594" w:rsidRPr="00576594">
        <w:t xml:space="preserve">Workflow </w:t>
      </w:r>
      <w:r w:rsidR="00196CE0">
        <w:t>C</w:t>
      </w:r>
      <w:r w:rsidR="00576594" w:rsidRPr="00576594">
        <w:t>orrelation I</w:t>
      </w:r>
      <w:r w:rsidR="00196CE0">
        <w:t>D’</w:t>
      </w:r>
      <w:r w:rsidR="00576594" w:rsidRPr="00576594">
        <w:t xml:space="preserve"> is generated by the DIP on receipt of the first message in a workflow sequence</w:t>
      </w:r>
      <w:r w:rsidR="00196CE0">
        <w:t>;</w:t>
      </w:r>
      <w:r w:rsidR="00576594" w:rsidRPr="00576594">
        <w:t xml:space="preserve"> </w:t>
      </w:r>
      <w:r w:rsidR="00196CE0">
        <w:t>t</w:t>
      </w:r>
      <w:r w:rsidR="00576594" w:rsidRPr="00576594">
        <w:t>he DIP generate</w:t>
      </w:r>
      <w:r w:rsidR="00196CE0">
        <w:t>s</w:t>
      </w:r>
      <w:r w:rsidR="00576594" w:rsidRPr="00576594">
        <w:t xml:space="preserve"> </w:t>
      </w:r>
      <w:r w:rsidR="00196CE0">
        <w:t>‘</w:t>
      </w:r>
      <w:r w:rsidR="00576594" w:rsidRPr="00576594">
        <w:t>Workflow I</w:t>
      </w:r>
      <w:r w:rsidR="00196CE0">
        <w:t>D</w:t>
      </w:r>
      <w:r w:rsidR="00576594" w:rsidRPr="00576594">
        <w:t>s</w:t>
      </w:r>
      <w:r w:rsidR="00196CE0">
        <w:t>’</w:t>
      </w:r>
      <w:r w:rsidR="00576594" w:rsidRPr="00576594">
        <w:t xml:space="preserve"> for specific interfaces. Recipients of the initial message, and any further recipients of messages in the workflow sequence, will have the responsibilit</w:t>
      </w:r>
      <w:r w:rsidR="00196CE0">
        <w:t>y of transcribing the ‘Workflow C</w:t>
      </w:r>
      <w:r w:rsidR="00576594" w:rsidRPr="00576594">
        <w:t>orrelation I</w:t>
      </w:r>
      <w:r w:rsidR="00196CE0">
        <w:t>D’ from the t</w:t>
      </w:r>
      <w:r w:rsidR="00576594" w:rsidRPr="00576594">
        <w:t>ransaction block from the received message to the transaction block in any subsequent return messages.</w:t>
      </w:r>
    </w:p>
    <w:p w14:paraId="11E50B5C" w14:textId="7233AACA" w:rsidR="00576594" w:rsidRDefault="00B24BBD" w:rsidP="00B24BBD">
      <w:pPr>
        <w:spacing w:after="220"/>
        <w:ind w:left="992" w:hanging="992"/>
      </w:pPr>
      <w:r>
        <w:t>8.12.3</w:t>
      </w:r>
      <w:r>
        <w:tab/>
      </w:r>
      <w:r w:rsidR="00576594" w:rsidRPr="00576594">
        <w:t xml:space="preserve">Participants will also be able to track specific threads of workflows by tracking </w:t>
      </w:r>
      <w:r w:rsidR="00196CE0">
        <w:t>‘</w:t>
      </w:r>
      <w:r w:rsidR="00576594" w:rsidRPr="00576594">
        <w:t>Correlation I</w:t>
      </w:r>
      <w:r w:rsidR="00196CE0">
        <w:t>D’</w:t>
      </w:r>
      <w:r w:rsidR="00576594" w:rsidRPr="00576594">
        <w:t xml:space="preserve"> and MPAN via the DIP audit reports.</w:t>
      </w:r>
      <w:r w:rsidR="007C214B">
        <w:t xml:space="preserve"> </w:t>
      </w:r>
      <w:r w:rsidR="00576594" w:rsidRPr="00576594">
        <w:t>This is best explained with the aid of an example for</w:t>
      </w:r>
      <w:r w:rsidR="00196CE0">
        <w:t xml:space="preserve"> the</w:t>
      </w:r>
      <w:r w:rsidR="00576594" w:rsidRPr="00576594">
        <w:t xml:space="preserve"> </w:t>
      </w:r>
      <w:r w:rsidR="00196CE0">
        <w:t>‘</w:t>
      </w:r>
      <w:r w:rsidR="00576594" w:rsidRPr="00576594">
        <w:t>Change of Meter</w:t>
      </w:r>
      <w:r w:rsidR="00196CE0">
        <w:t>’ process</w:t>
      </w:r>
      <w:r w:rsidR="00576594" w:rsidRPr="00576594">
        <w:t>.</w:t>
      </w:r>
      <w:r w:rsidR="00196CE0">
        <w:t xml:space="preserve"> This process</w:t>
      </w:r>
      <w:r w:rsidR="00576594" w:rsidRPr="00576594">
        <w:t xml:space="preserve"> consists of two message </w:t>
      </w:r>
      <w:proofErr w:type="gramStart"/>
      <w:r w:rsidR="00576594" w:rsidRPr="00576594">
        <w:t>flows;</w:t>
      </w:r>
      <w:proofErr w:type="gramEnd"/>
      <w:r w:rsidR="00576594" w:rsidRPr="00576594">
        <w:t xml:space="preserve"> IF</w:t>
      </w:r>
      <w:r w:rsidR="00196CE0">
        <w:t>-</w:t>
      </w:r>
      <w:r w:rsidR="00576594" w:rsidRPr="00576594">
        <w:t>005 and IF</w:t>
      </w:r>
      <w:r w:rsidR="00196CE0">
        <w:t>-</w:t>
      </w:r>
      <w:r w:rsidR="00576594" w:rsidRPr="00576594">
        <w:t>006. IF</w:t>
      </w:r>
      <w:r w:rsidR="00196CE0">
        <w:t>-</w:t>
      </w:r>
      <w:r w:rsidR="00576594" w:rsidRPr="00576594">
        <w:t>005 is the initial message, and IF-006 is the response.</w:t>
      </w:r>
    </w:p>
    <w:p w14:paraId="2B0BF360" w14:textId="4336B8EA" w:rsidR="00917A0F" w:rsidRDefault="00917A0F" w:rsidP="00B24BBD">
      <w:pPr>
        <w:spacing w:after="220"/>
        <w:ind w:left="992" w:hanging="992"/>
      </w:pPr>
      <w:r>
        <w:rPr>
          <w:noProof/>
        </w:rPr>
        <w:drawing>
          <wp:inline distT="0" distB="0" distL="0" distR="0" wp14:anchorId="2560B25D" wp14:editId="73089382">
            <wp:extent cx="6120130" cy="1976120"/>
            <wp:effectExtent l="0" t="0" r="0" b="5080"/>
            <wp:docPr id="1544888046" name="Picture 1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888046" name="Picture 16"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130" cy="1976120"/>
                    </a:xfrm>
                    <a:prstGeom prst="rect">
                      <a:avLst/>
                    </a:prstGeom>
                  </pic:spPr>
                </pic:pic>
              </a:graphicData>
            </a:graphic>
          </wp:inline>
        </w:drawing>
      </w:r>
    </w:p>
    <w:p w14:paraId="1556679E" w14:textId="67D3F49F" w:rsidR="007C214B" w:rsidRDefault="007C214B" w:rsidP="00196CE0">
      <w:pPr>
        <w:rPr>
          <w:i/>
        </w:rPr>
      </w:pPr>
      <w:r w:rsidRPr="00CD6094">
        <w:rPr>
          <w:i/>
        </w:rPr>
        <w:t>Correlation Id example with IF-005 &amp; IF-006</w:t>
      </w:r>
    </w:p>
    <w:p w14:paraId="146C897A" w14:textId="00EB96AE" w:rsidR="007C214B" w:rsidRPr="007C214B" w:rsidRDefault="00B24BBD" w:rsidP="00B24BBD">
      <w:pPr>
        <w:spacing w:after="220"/>
        <w:ind w:left="992" w:hanging="992"/>
      </w:pPr>
      <w:r>
        <w:t>8.12.4</w:t>
      </w:r>
      <w:r>
        <w:tab/>
      </w:r>
      <w:r w:rsidR="007C214B" w:rsidRPr="007C214B">
        <w:t>A worked example on this is as follows for IF-005 / 6:</w:t>
      </w:r>
    </w:p>
    <w:p w14:paraId="73AE79E0" w14:textId="714CAB00" w:rsidR="007C214B" w:rsidRPr="007C214B" w:rsidRDefault="007C214B" w:rsidP="00B918CC">
      <w:pPr>
        <w:pStyle w:val="Bullets-letters"/>
        <w:numPr>
          <w:ilvl w:val="0"/>
          <w:numId w:val="35"/>
        </w:numPr>
      </w:pPr>
      <w:r w:rsidRPr="007C214B">
        <w:t>For IF-005, a Metering Service Smart (MSS) or Metering Service Advanced (MSA) will send a message to the Regi</w:t>
      </w:r>
      <w:r>
        <w:t xml:space="preserve">stration Service, using the </w:t>
      </w:r>
      <w:proofErr w:type="gramStart"/>
      <w:r>
        <w:t>DIP;</w:t>
      </w:r>
      <w:proofErr w:type="gramEnd"/>
    </w:p>
    <w:p w14:paraId="5A193CAB" w14:textId="1636384B" w:rsidR="007C214B" w:rsidRPr="007C214B" w:rsidRDefault="007C214B" w:rsidP="00B918CC">
      <w:pPr>
        <w:pStyle w:val="Bullets-letters"/>
        <w:numPr>
          <w:ilvl w:val="0"/>
          <w:numId w:val="35"/>
        </w:numPr>
      </w:pPr>
      <w:r w:rsidRPr="007C214B">
        <w:t>As part of Level 1 validation, the DIP will respond synchronously back to the MSS or MSA and this will</w:t>
      </w:r>
      <w:r>
        <w:t xml:space="preserve"> </w:t>
      </w:r>
      <w:r w:rsidRPr="007C214B">
        <w:t>contain the Correlation ID (DT-011). The MSS/ MSA will nee</w:t>
      </w:r>
      <w:r>
        <w:t>d to store this ‘Correlation ID</w:t>
      </w:r>
      <w:proofErr w:type="gramStart"/>
      <w:r>
        <w:t>’;</w:t>
      </w:r>
      <w:proofErr w:type="gramEnd"/>
    </w:p>
    <w:p w14:paraId="69B683F6" w14:textId="181CE795" w:rsidR="007C214B" w:rsidRPr="007C214B" w:rsidRDefault="007C214B" w:rsidP="00B918CC">
      <w:pPr>
        <w:pStyle w:val="Bullets-letters"/>
        <w:numPr>
          <w:ilvl w:val="0"/>
          <w:numId w:val="35"/>
        </w:numPr>
      </w:pPr>
      <w:r w:rsidRPr="007C214B">
        <w:t>The DIP will (also) add the Correlation ID to block D0 and send PUB-005 to the Registration Service with the added information (in the common blocks), as well as</w:t>
      </w:r>
      <w:r>
        <w:t xml:space="preserve"> </w:t>
      </w:r>
      <w:r w:rsidRPr="007C214B">
        <w:t xml:space="preserve">the information in the original messages (in the common and custom blocks). The Registration Service (in this example) will also need to store this </w:t>
      </w:r>
      <w:r>
        <w:t>‘</w:t>
      </w:r>
      <w:proofErr w:type="spellStart"/>
      <w:r w:rsidRPr="007C214B">
        <w:t>Correlation</w:t>
      </w:r>
      <w:r>
        <w:t>ID</w:t>
      </w:r>
      <w:proofErr w:type="spellEnd"/>
      <w:r>
        <w:t>’; and</w:t>
      </w:r>
    </w:p>
    <w:p w14:paraId="495C5E1D" w14:textId="091E8FC1" w:rsidR="007C214B" w:rsidRDefault="007C214B" w:rsidP="00B918CC">
      <w:pPr>
        <w:pStyle w:val="Bullets-letters"/>
        <w:numPr>
          <w:ilvl w:val="0"/>
          <w:numId w:val="35"/>
        </w:numPr>
      </w:pPr>
      <w:r w:rsidRPr="007C214B">
        <w:lastRenderedPageBreak/>
        <w:t>At this point in time, both the MSS / MSA and Registration Service will have / store this "Correlation ID".</w:t>
      </w:r>
    </w:p>
    <w:p w14:paraId="412087AE" w14:textId="77777777" w:rsidR="007C214B" w:rsidRDefault="007C214B" w:rsidP="00B918CC">
      <w:pPr>
        <w:pStyle w:val="Bullets-letters"/>
        <w:numPr>
          <w:ilvl w:val="0"/>
          <w:numId w:val="35"/>
        </w:numPr>
      </w:pPr>
      <w:r>
        <w:t>At a future point in time, as per the process, the Registration Service will send a message, using IF-006.</w:t>
      </w:r>
    </w:p>
    <w:p w14:paraId="1802070A" w14:textId="541708BB" w:rsidR="007C214B" w:rsidRDefault="007C214B" w:rsidP="00B918CC">
      <w:pPr>
        <w:pStyle w:val="Bullets-letters"/>
        <w:numPr>
          <w:ilvl w:val="0"/>
          <w:numId w:val="35"/>
        </w:numPr>
      </w:pPr>
      <w:r>
        <w:t xml:space="preserve">For IF-006, the Registration Service will populate the S1 block with the sender </w:t>
      </w:r>
      <w:r w:rsidR="003D0CDE">
        <w:t>‘</w:t>
      </w:r>
      <w:r>
        <w:t>Correlation ID</w:t>
      </w:r>
      <w:r w:rsidR="003D0CDE">
        <w:t>’</w:t>
      </w:r>
      <w:r>
        <w:t xml:space="preserve"> (as this is a message that requires correlation). This is populated from Step 3 above (the one the Registration Service stored from IF-005). </w:t>
      </w:r>
    </w:p>
    <w:p w14:paraId="20D4C288" w14:textId="1F61A2B3" w:rsidR="007C214B" w:rsidRDefault="007C214B" w:rsidP="00B918CC">
      <w:pPr>
        <w:pStyle w:val="Bullets-letters"/>
        <w:numPr>
          <w:ilvl w:val="0"/>
          <w:numId w:val="35"/>
        </w:numPr>
      </w:pPr>
      <w:r>
        <w:t xml:space="preserve">The DIP will not change the data in the S1 block, it will pass this information through as per the design. The DIP will not populate the D0 block with a new Correlation ID. This way we have </w:t>
      </w:r>
      <w:r w:rsidR="003D0CDE">
        <w:t>one</w:t>
      </w:r>
      <w:r>
        <w:t xml:space="preserve"> Correlation ID that is consistent across all related messages.</w:t>
      </w:r>
    </w:p>
    <w:p w14:paraId="747DA000" w14:textId="799BB59C" w:rsidR="007C214B" w:rsidRDefault="007C214B" w:rsidP="00B918CC">
      <w:pPr>
        <w:pStyle w:val="Bullets-letters"/>
        <w:numPr>
          <w:ilvl w:val="0"/>
          <w:numId w:val="35"/>
        </w:numPr>
      </w:pPr>
      <w:r>
        <w:t xml:space="preserve">The DIP will send this message to the MSS/ MSA (in this example) using the PUB-006 message and this will contain the </w:t>
      </w:r>
      <w:r w:rsidR="003D0CDE">
        <w:t>‘</w:t>
      </w:r>
      <w:r>
        <w:t>Correlation ID</w:t>
      </w:r>
      <w:r w:rsidR="003D0CDE">
        <w:t>’</w:t>
      </w:r>
      <w:r>
        <w:t xml:space="preserve">. The MSS/ MSA can look this up in their systems against the </w:t>
      </w:r>
      <w:r w:rsidR="003D0CDE">
        <w:t>‘</w:t>
      </w:r>
      <w:r>
        <w:t>Correlation ID</w:t>
      </w:r>
      <w:r w:rsidR="003D0CDE">
        <w:t>’</w:t>
      </w:r>
      <w:r>
        <w:t xml:space="preserve"> stored previously (as described in Step 2 above) to continue processing as per the design.</w:t>
      </w:r>
    </w:p>
    <w:p w14:paraId="3A5F4A75" w14:textId="5E2FD7A9" w:rsidR="003C0C05" w:rsidRPr="00524F88" w:rsidRDefault="003C0C05" w:rsidP="003C0C05">
      <w:pPr>
        <w:pStyle w:val="Heading2"/>
      </w:pPr>
      <w:bookmarkStart w:id="995" w:name="_Toc181979249"/>
      <w:bookmarkStart w:id="996" w:name="_Toc181979538"/>
      <w:bookmarkStart w:id="997" w:name="_Toc200671162"/>
      <w:r w:rsidRPr="00524F88">
        <w:t>8.13</w:t>
      </w:r>
      <w:r w:rsidRPr="00524F88">
        <w:tab/>
        <w:t>System non-availability</w:t>
      </w:r>
      <w:bookmarkEnd w:id="995"/>
      <w:bookmarkEnd w:id="996"/>
      <w:bookmarkEnd w:id="997"/>
    </w:p>
    <w:p w14:paraId="74B848FC" w14:textId="5EB73992" w:rsidR="003C0C05" w:rsidRPr="00524F88" w:rsidRDefault="003C0C05" w:rsidP="003C0C05">
      <w:pPr>
        <w:spacing w:after="220"/>
        <w:ind w:left="992" w:hanging="992"/>
      </w:pPr>
      <w:r w:rsidRPr="00524F88">
        <w:t>8.13.1</w:t>
      </w:r>
      <w:r w:rsidRPr="00524F88">
        <w:tab/>
        <w:t xml:space="preserve">Where a DIP User’s system will be unavailable, whether </w:t>
      </w:r>
      <w:proofErr w:type="gramStart"/>
      <w:r w:rsidRPr="00524F88">
        <w:t>as a result of</w:t>
      </w:r>
      <w:proofErr w:type="gramEnd"/>
      <w:r w:rsidRPr="00524F88">
        <w:t xml:space="preserve"> planned maintenance or otherwise, the DIP Manager shall be informed. </w:t>
      </w:r>
      <w:r w:rsidR="00CB4E84">
        <w:t>T</w:t>
      </w:r>
      <w:r w:rsidRPr="00524F88">
        <w:t>he DIP Manager will inform other DIP Users of such outage</w:t>
      </w:r>
      <w:r w:rsidR="00CB4E84">
        <w:t xml:space="preserve">s </w:t>
      </w:r>
      <w:r w:rsidRPr="00524F88">
        <w:t xml:space="preserve">if an outage means that DIP Users may not be able to deliver </w:t>
      </w:r>
      <w:r w:rsidR="00CB4E84">
        <w:t xml:space="preserve">or receive </w:t>
      </w:r>
      <w:r w:rsidRPr="00524F88">
        <w:t>messages within the time frames required elsewhere.</w:t>
      </w:r>
    </w:p>
    <w:p w14:paraId="5CD4ED9F" w14:textId="496FF362" w:rsidR="003C0C05" w:rsidRPr="00524F88" w:rsidRDefault="003C0C05" w:rsidP="003C0C05">
      <w:pPr>
        <w:spacing w:after="220"/>
        <w:ind w:left="992" w:hanging="992"/>
      </w:pPr>
      <w:r w:rsidRPr="00524F88">
        <w:t>8.13.2</w:t>
      </w:r>
      <w:r w:rsidRPr="00524F88">
        <w:tab/>
        <w:t xml:space="preserve">DIP Users shall not plan </w:t>
      </w:r>
      <w:r w:rsidR="008C1093">
        <w:t xml:space="preserve">routine </w:t>
      </w:r>
      <w:r w:rsidRPr="00524F88">
        <w:t xml:space="preserve">outages </w:t>
      </w:r>
      <w:r w:rsidR="008C1093">
        <w:t xml:space="preserve">during the period in which a </w:t>
      </w:r>
      <w:r w:rsidR="002D2C48">
        <w:t>Registration Service</w:t>
      </w:r>
      <w:r w:rsidR="008C1093">
        <w:t xml:space="preserve"> is processing Secured Active messages in accordance with BSCP706 ‘</w:t>
      </w:r>
      <w:r w:rsidR="008C1093" w:rsidRPr="00872C9B">
        <w:t>Supplier Meter Registration Service for MHHS Metering Systems</w:t>
      </w:r>
      <w:r w:rsidR="008C1093">
        <w:t>’.</w:t>
      </w:r>
    </w:p>
    <w:p w14:paraId="3F3313C3" w14:textId="77777777" w:rsidR="003C0C05" w:rsidRDefault="003C0C05" w:rsidP="003C0C05">
      <w:pPr>
        <w:pStyle w:val="Bullets-letters"/>
        <w:numPr>
          <w:ilvl w:val="0"/>
          <w:numId w:val="0"/>
        </w:numPr>
        <w:ind w:left="644" w:hanging="360"/>
      </w:pPr>
    </w:p>
    <w:p w14:paraId="58FE7DBB" w14:textId="258C9F7A" w:rsidR="00D41FD6" w:rsidRDefault="00B24BBD" w:rsidP="00524F88">
      <w:pPr>
        <w:pStyle w:val="Heading1"/>
      </w:pPr>
      <w:bookmarkStart w:id="998" w:name="_Toc161068414"/>
      <w:bookmarkStart w:id="999" w:name="_Toc161095867"/>
      <w:bookmarkStart w:id="1000" w:name="_Toc161096249"/>
      <w:bookmarkStart w:id="1001" w:name="_Toc161133230"/>
      <w:bookmarkStart w:id="1002" w:name="_Toc181979250"/>
      <w:bookmarkStart w:id="1003" w:name="_Toc181979539"/>
      <w:bookmarkStart w:id="1004" w:name="_Toc200671163"/>
      <w:bookmarkEnd w:id="998"/>
      <w:bookmarkEnd w:id="999"/>
      <w:bookmarkEnd w:id="1000"/>
      <w:bookmarkEnd w:id="1001"/>
      <w:r>
        <w:lastRenderedPageBreak/>
        <w:t>9</w:t>
      </w:r>
      <w:r>
        <w:tab/>
      </w:r>
      <w:r w:rsidR="008D680D">
        <w:t xml:space="preserve">Use of </w:t>
      </w:r>
      <w:r w:rsidR="00D41FD6">
        <w:t>APIs</w:t>
      </w:r>
      <w:r w:rsidR="008D680D">
        <w:t xml:space="preserve"> and Webhooks</w:t>
      </w:r>
      <w:bookmarkEnd w:id="1002"/>
      <w:bookmarkEnd w:id="1003"/>
      <w:bookmarkEnd w:id="1004"/>
    </w:p>
    <w:p w14:paraId="0AC9901D" w14:textId="182628BD" w:rsidR="00D41FD6" w:rsidRDefault="00B24BBD" w:rsidP="00AC7397">
      <w:pPr>
        <w:pStyle w:val="Heading2"/>
      </w:pPr>
      <w:bookmarkStart w:id="1005" w:name="_Toc181979251"/>
      <w:bookmarkStart w:id="1006" w:name="_Toc181979540"/>
      <w:bookmarkStart w:id="1007" w:name="_Toc200671164"/>
      <w:r>
        <w:t>9.1</w:t>
      </w:r>
      <w:r>
        <w:tab/>
      </w:r>
      <w:r w:rsidR="00D41FD6">
        <w:t>Send Messages API</w:t>
      </w:r>
      <w:bookmarkEnd w:id="1005"/>
      <w:bookmarkEnd w:id="1006"/>
      <w:bookmarkEnd w:id="1007"/>
    </w:p>
    <w:p w14:paraId="2460247E" w14:textId="1F7E11A4" w:rsidR="00D41FD6" w:rsidRPr="00D41FD6" w:rsidRDefault="00B24BBD" w:rsidP="00B24BBD">
      <w:pPr>
        <w:spacing w:after="220"/>
        <w:ind w:left="992" w:hanging="992"/>
      </w:pPr>
      <w:r>
        <w:t>9.1.1</w:t>
      </w:r>
      <w:r>
        <w:tab/>
      </w:r>
      <w:r w:rsidR="00D41FD6" w:rsidRPr="00D41FD6">
        <w:t>The send event API (</w:t>
      </w:r>
      <w:proofErr w:type="gramStart"/>
      <w:r w:rsidR="00D41FD6" w:rsidRPr="00D41FD6">
        <w:t>https:/api.{</w:t>
      </w:r>
      <w:proofErr w:type="gramEnd"/>
      <w:r w:rsidR="00D41FD6" w:rsidRPr="00D41FD6">
        <w:t>environmment</w:t>
      </w:r>
      <w:proofErr w:type="gramStart"/>
      <w:r w:rsidR="00D41FD6" w:rsidRPr="00D41FD6">
        <w:t>}.energydataintegrationplatform.co.uk</w:t>
      </w:r>
      <w:proofErr w:type="gramEnd"/>
      <w:r w:rsidR="00D41FD6" w:rsidRPr="00D41FD6">
        <w:t>/</w:t>
      </w:r>
      <w:r w:rsidR="00D41FD6" w:rsidRPr="00B24BBD">
        <w:t xml:space="preserve"> </w:t>
      </w:r>
      <w:r w:rsidR="00D41FD6" w:rsidRPr="00D41FD6">
        <w:t xml:space="preserve">{version}/dip-channel/{IF-xxx}) is used to submit messages to the DIP. The full Open API definition can be found </w:t>
      </w:r>
      <w:r w:rsidR="00D41FD6" w:rsidRPr="004F4E9F">
        <w:t xml:space="preserve">in the </w:t>
      </w:r>
      <w:ins w:id="1008" w:author="DCR0003" w:date="2025-06-11T00:42:00Z" w16du:dateUtc="2025-06-10T23:42:00Z">
        <w:r w:rsidR="004C58E2" w:rsidRPr="004C58E2">
          <w:t>DIP Open API Definitions (</w:t>
        </w:r>
      </w:ins>
      <w:r w:rsidR="00471E1F" w:rsidRPr="00B24BBD">
        <w:t>DIP S</w:t>
      </w:r>
      <w:r w:rsidR="00D41FD6" w:rsidRPr="00B24BBD">
        <w:t>wagger</w:t>
      </w:r>
      <w:ins w:id="1009" w:author="DCR0003" w:date="2025-06-11T00:42:00Z" w16du:dateUtc="2025-06-10T23:42:00Z">
        <w:r w:rsidR="004C58E2">
          <w:t>)</w:t>
        </w:r>
      </w:ins>
      <w:r w:rsidR="00ED2CD8" w:rsidRPr="00B24BBD">
        <w:t>.</w:t>
      </w:r>
    </w:p>
    <w:p w14:paraId="1764B47E" w14:textId="0F985250" w:rsidR="00D41FD6" w:rsidRPr="00D41FD6" w:rsidRDefault="00B24BBD" w:rsidP="00B24BBD">
      <w:pPr>
        <w:spacing w:after="220"/>
        <w:ind w:left="992" w:hanging="992"/>
      </w:pPr>
      <w:r>
        <w:t>9.1.2</w:t>
      </w:r>
      <w:r>
        <w:tab/>
      </w:r>
      <w:r w:rsidR="00D41FD6" w:rsidRPr="00D41FD6">
        <w:t>The message sender will need to send messages to channel specific endpoints, i.e. all messages need to be of the same IF. The messages within a single transaction (API call) can have mixed MPANs.</w:t>
      </w:r>
    </w:p>
    <w:p w14:paraId="1ABF2782" w14:textId="6F134BC3" w:rsidR="00D41FD6" w:rsidRDefault="00B24BBD" w:rsidP="00B24BBD">
      <w:pPr>
        <w:spacing w:after="220"/>
        <w:ind w:left="992" w:hanging="992"/>
      </w:pPr>
      <w:r>
        <w:t>9.1.3</w:t>
      </w:r>
      <w:r>
        <w:tab/>
      </w:r>
      <w:r w:rsidR="00D41FD6" w:rsidRPr="00D41FD6">
        <w:t>The return code and resp</w:t>
      </w:r>
      <w:r w:rsidR="00893EE2">
        <w:t xml:space="preserve">onse body </w:t>
      </w:r>
      <w:proofErr w:type="gramStart"/>
      <w:r w:rsidR="00893EE2">
        <w:t>provides</w:t>
      </w:r>
      <w:proofErr w:type="gramEnd"/>
      <w:r w:rsidR="00893EE2">
        <w:t xml:space="preserve"> the sending </w:t>
      </w:r>
      <w:r w:rsidR="00DE3A32">
        <w:t>DIP User</w:t>
      </w:r>
      <w:r w:rsidR="00D41FD6" w:rsidRPr="00D41FD6">
        <w:t xml:space="preserve"> with an auditable trace on the success of the receipt of the messages by the DIP.</w:t>
      </w:r>
    </w:p>
    <w:p w14:paraId="4CE8036B" w14:textId="2E0997B9" w:rsidR="00110D23" w:rsidRDefault="00B24BBD" w:rsidP="00B24BBD">
      <w:pPr>
        <w:spacing w:after="220"/>
        <w:ind w:left="992" w:hanging="992"/>
      </w:pPr>
      <w:r>
        <w:t>9.1.4</w:t>
      </w:r>
      <w:r>
        <w:tab/>
      </w:r>
      <w:r w:rsidR="00110D23">
        <w:t xml:space="preserve">On sending a set of events/messages the Sender </w:t>
      </w:r>
      <w:r w:rsidR="001E1876">
        <w:t>shall</w:t>
      </w:r>
      <w:r w:rsidR="00110D23">
        <w:t xml:space="preserve"> undertake the following:</w:t>
      </w:r>
    </w:p>
    <w:p w14:paraId="2A11B015" w14:textId="3430F6FA" w:rsidR="00110D23" w:rsidRDefault="00110D23" w:rsidP="00B918CC">
      <w:pPr>
        <w:pStyle w:val="Bullets-letters"/>
        <w:numPr>
          <w:ilvl w:val="0"/>
          <w:numId w:val="23"/>
        </w:numPr>
      </w:pPr>
      <w:r w:rsidRPr="00ED2CD8">
        <w:rPr>
          <w:b/>
        </w:rPr>
        <w:t>Message Construction</w:t>
      </w:r>
      <w:r>
        <w:t xml:space="preserve"> – On sending a message the Sender is responsible for construction the message header and payload as described in the section below. The use of Sender Unique Reference is described below.</w:t>
      </w:r>
    </w:p>
    <w:p w14:paraId="3E5AED50" w14:textId="5A830B00" w:rsidR="00110D23" w:rsidRDefault="00110D23" w:rsidP="00B918CC">
      <w:pPr>
        <w:pStyle w:val="Bullets-letters"/>
        <w:numPr>
          <w:ilvl w:val="0"/>
          <w:numId w:val="23"/>
        </w:numPr>
      </w:pPr>
      <w:r w:rsidRPr="00ED2CD8">
        <w:rPr>
          <w:b/>
        </w:rPr>
        <w:t>Message Addressing</w:t>
      </w:r>
      <w:r>
        <w:t xml:space="preserve"> – When a message is sent, the DIP User will need to be aware of the type of addressing that needs to be applied and address the message accordingly. The type of addressing for each message channel is defined in the EMDS. The Sender is only responsible for primary addressing, the DIP is responsible for secondary and always addressing.</w:t>
      </w:r>
    </w:p>
    <w:p w14:paraId="09D81F4E" w14:textId="103D71B3" w:rsidR="00110D23" w:rsidRDefault="00110D23" w:rsidP="00B918CC">
      <w:pPr>
        <w:pStyle w:val="Bullets-letters"/>
        <w:numPr>
          <w:ilvl w:val="0"/>
          <w:numId w:val="23"/>
        </w:numPr>
      </w:pPr>
      <w:r w:rsidRPr="00ED2CD8">
        <w:rPr>
          <w:b/>
        </w:rPr>
        <w:t>Message Signing</w:t>
      </w:r>
      <w:r>
        <w:t xml:space="preserve"> – Once the message has been constructed it needs a digital signature</w:t>
      </w:r>
      <w:r w:rsidR="001E1876">
        <w:t xml:space="preserve"> </w:t>
      </w:r>
      <w:r>
        <w:t>written to the message header</w:t>
      </w:r>
    </w:p>
    <w:p w14:paraId="7B5BD618" w14:textId="1EEF09D1" w:rsidR="00110D23" w:rsidRDefault="00110D23" w:rsidP="00B918CC">
      <w:pPr>
        <w:pStyle w:val="Bullets-letters"/>
        <w:numPr>
          <w:ilvl w:val="0"/>
          <w:numId w:val="23"/>
        </w:numPr>
      </w:pPr>
      <w:r w:rsidRPr="00ED2CD8">
        <w:rPr>
          <w:b/>
        </w:rPr>
        <w:t>API Call</w:t>
      </w:r>
      <w:r>
        <w:t xml:space="preserve"> – The sender </w:t>
      </w:r>
      <w:proofErr w:type="gramStart"/>
      <w:r>
        <w:t>has the ability to</w:t>
      </w:r>
      <w:proofErr w:type="gramEnd"/>
      <w:r>
        <w:t xml:space="preserve"> </w:t>
      </w:r>
      <w:ins w:id="1010" w:author="DCR0003" w:date="2025-06-12T15:43:00Z" w16du:dateUtc="2025-06-12T14:43:00Z">
        <w:r w:rsidR="00E80E84" w:rsidRPr="00EA4397">
          <w:t xml:space="preserve">control the number of messages sent within </w:t>
        </w:r>
        <w:r w:rsidR="00DD6DA6">
          <w:t>each</w:t>
        </w:r>
        <w:r w:rsidR="00E80E84" w:rsidRPr="00EA4397">
          <w:t xml:space="preserve"> API call</w:t>
        </w:r>
        <w:r w:rsidR="00E80E84">
          <w:t xml:space="preserve">, and to </w:t>
        </w:r>
      </w:ins>
      <w:r>
        <w:t>send multiple event/messages in a single API</w:t>
      </w:r>
      <w:ins w:id="1011" w:author="DCR0003" w:date="2025-06-12T15:41:00Z" w16du:dateUtc="2025-06-12T14:41:00Z">
        <w:r w:rsidR="00EA4397" w:rsidRPr="00EA4397">
          <w:t xml:space="preserve"> call</w:t>
        </w:r>
      </w:ins>
      <w:r>
        <w:t>. Messages can only be sent to a single message channel within the same API call.</w:t>
      </w:r>
    </w:p>
    <w:p w14:paraId="38F1ACB5" w14:textId="7A2BB7B3" w:rsidR="00110D23" w:rsidRDefault="001E1876" w:rsidP="00B918CC">
      <w:pPr>
        <w:pStyle w:val="Bullets-letters"/>
        <w:numPr>
          <w:ilvl w:val="0"/>
          <w:numId w:val="23"/>
        </w:numPr>
      </w:pPr>
      <w:r w:rsidRPr="00ED2CD8">
        <w:rPr>
          <w:b/>
        </w:rPr>
        <w:t>API Response</w:t>
      </w:r>
      <w:r>
        <w:t xml:space="preserve"> – T</w:t>
      </w:r>
      <w:r w:rsidR="00110D23">
        <w:t>he message sender will need to process the API response. The HTTP return code will provide the return for the whole transaction and needs to be considered with the response body as it will provide the details for the acceptance or otherwise for each message sent</w:t>
      </w:r>
      <w:r>
        <w:t xml:space="preserve"> and will provide Transaction ID</w:t>
      </w:r>
      <w:r w:rsidR="00110D23">
        <w:t>s for each message referenced by the Sender Unique Reference.</w:t>
      </w:r>
    </w:p>
    <w:p w14:paraId="5AA09951" w14:textId="504518E4" w:rsidR="00110D23" w:rsidRDefault="001E1876" w:rsidP="00B918CC">
      <w:pPr>
        <w:pStyle w:val="Bullets-letters"/>
        <w:numPr>
          <w:ilvl w:val="0"/>
          <w:numId w:val="23"/>
        </w:numPr>
      </w:pPr>
      <w:r w:rsidRPr="00ED2CD8">
        <w:rPr>
          <w:b/>
        </w:rPr>
        <w:t>Back Off and Retry</w:t>
      </w:r>
      <w:r>
        <w:t xml:space="preserve"> – DIP Users</w:t>
      </w:r>
      <w:r w:rsidR="00110D23">
        <w:t xml:space="preserve"> are expected to adopt a retry with exponential back off (up to a configurable maximum wait time) if there is a failure in connecting to the DIP.</w:t>
      </w:r>
    </w:p>
    <w:p w14:paraId="6C7FAD37" w14:textId="751F7A94" w:rsidR="00110D23" w:rsidRPr="00356DB7" w:rsidRDefault="001E1876" w:rsidP="00B918CC">
      <w:pPr>
        <w:pStyle w:val="Bullets-letters"/>
        <w:numPr>
          <w:ilvl w:val="0"/>
          <w:numId w:val="23"/>
        </w:numPr>
      </w:pPr>
      <w:r w:rsidRPr="00ED2CD8">
        <w:rPr>
          <w:b/>
        </w:rPr>
        <w:t>Multiple Connections</w:t>
      </w:r>
      <w:r>
        <w:t xml:space="preserve"> – DIP User</w:t>
      </w:r>
      <w:r w:rsidR="00110D23">
        <w:t xml:space="preserve"> </w:t>
      </w:r>
      <w:r>
        <w:t>may</w:t>
      </w:r>
      <w:r w:rsidR="00110D23">
        <w:t xml:space="preserve"> have multiple connections to the API endpoint. </w:t>
      </w:r>
      <w:r>
        <w:t>DIP Users</w:t>
      </w:r>
      <w:r w:rsidR="00110D23">
        <w:t xml:space="preserve"> may wish to logically separate their own interfaces and have a single connection per interface</w:t>
      </w:r>
      <w:r>
        <w:t>,</w:t>
      </w:r>
      <w:r w:rsidR="00110D23">
        <w:t xml:space="preserve"> and the DIP will support this pattern. </w:t>
      </w:r>
    </w:p>
    <w:p w14:paraId="12947197" w14:textId="2F8D4490" w:rsidR="004E17DE" w:rsidRDefault="00B24BBD" w:rsidP="00B24BBD">
      <w:pPr>
        <w:spacing w:after="220"/>
        <w:ind w:left="992" w:hanging="992"/>
      </w:pPr>
      <w:r>
        <w:lastRenderedPageBreak/>
        <w:t>9.1.5</w:t>
      </w:r>
      <w:r>
        <w:tab/>
      </w:r>
      <w:r w:rsidR="004E17DE" w:rsidRPr="004E17DE">
        <w:t xml:space="preserve">The </w:t>
      </w:r>
      <w:r w:rsidR="004E17DE">
        <w:t>s</w:t>
      </w:r>
      <w:r w:rsidR="004E17DE" w:rsidRPr="004E17DE">
        <w:t xml:space="preserve">ender will need to populate the following blocks on sending a message. The tables </w:t>
      </w:r>
      <w:r w:rsidR="004E17DE">
        <w:t xml:space="preserve">below </w:t>
      </w:r>
      <w:r w:rsidR="004E17DE" w:rsidRPr="004E17DE">
        <w:t>detail the validation the DIP will undertake on each of the messa</w:t>
      </w:r>
      <w:r w:rsidR="004E17DE">
        <w:t>ge fields:</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4E17DE" w14:paraId="2FBCA8DB"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B27DB1D" w14:textId="72F48C97" w:rsidR="004E17DE" w:rsidRDefault="004E17DE" w:rsidP="00ED2CD8">
            <w:pPr>
              <w:spacing w:after="120"/>
            </w:pPr>
            <w:r>
              <w:t>Field</w:t>
            </w:r>
          </w:p>
        </w:tc>
        <w:tc>
          <w:tcPr>
            <w:tcW w:w="3209" w:type="dxa"/>
          </w:tcPr>
          <w:p w14:paraId="030DB551" w14:textId="2E2B33F4"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FF1865E" w14:textId="092CE568" w:rsidR="004E17DE" w:rsidRDefault="004E17DE"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4E17DE" w14:paraId="28A31FE0"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3A6A8D4" w14:textId="2B11BEB8" w:rsidR="004E17DE" w:rsidRPr="00ED2CD8" w:rsidRDefault="00295A43" w:rsidP="00ED2CD8">
            <w:pPr>
              <w:spacing w:after="120"/>
              <w:jc w:val="left"/>
              <w:rPr>
                <w:b w:val="0"/>
              </w:rPr>
            </w:pPr>
            <w:r w:rsidRPr="00295A43">
              <w:t>Message Interface ID</w:t>
            </w:r>
          </w:p>
        </w:tc>
        <w:tc>
          <w:tcPr>
            <w:tcW w:w="3209" w:type="dxa"/>
          </w:tcPr>
          <w:p w14:paraId="5BA7D3F6" w14:textId="7E0BEEE8"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The Interface ID</w:t>
            </w:r>
          </w:p>
        </w:tc>
        <w:tc>
          <w:tcPr>
            <w:tcW w:w="3210" w:type="dxa"/>
          </w:tcPr>
          <w:p w14:paraId="507B6373" w14:textId="5328683F"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valid Interface ID</w:t>
            </w:r>
          </w:p>
        </w:tc>
      </w:tr>
      <w:tr w:rsidR="004E17DE" w14:paraId="41BD6386" w14:textId="77777777" w:rsidTr="00ED2CD8">
        <w:tc>
          <w:tcPr>
            <w:cnfStyle w:val="001000000000" w:firstRow="0" w:lastRow="0" w:firstColumn="1" w:lastColumn="0" w:oddVBand="0" w:evenVBand="0" w:oddHBand="0" w:evenHBand="0" w:firstRowFirstColumn="0" w:firstRowLastColumn="0" w:lastRowFirstColumn="0" w:lastRowLastColumn="0"/>
            <w:tcW w:w="3209" w:type="dxa"/>
          </w:tcPr>
          <w:p w14:paraId="150A99D6" w14:textId="5A0FBA8E" w:rsidR="004E17DE" w:rsidRPr="00ED2CD8" w:rsidRDefault="00295A43" w:rsidP="00ED2CD8">
            <w:pPr>
              <w:spacing w:after="120"/>
              <w:jc w:val="left"/>
              <w:rPr>
                <w:b w:val="0"/>
              </w:rPr>
            </w:pPr>
            <w:r w:rsidRPr="00295A43">
              <w:t>Event Code</w:t>
            </w:r>
          </w:p>
        </w:tc>
        <w:tc>
          <w:tcPr>
            <w:tcW w:w="3209" w:type="dxa"/>
          </w:tcPr>
          <w:p w14:paraId="52BC68D4" w14:textId="06EF46D4"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Used to route messages to specific parties</w:t>
            </w:r>
          </w:p>
        </w:tc>
        <w:tc>
          <w:tcPr>
            <w:tcW w:w="3210" w:type="dxa"/>
          </w:tcPr>
          <w:p w14:paraId="210E6ECD" w14:textId="203775B0" w:rsidR="004E17DE" w:rsidRPr="00356DB7" w:rsidRDefault="00295A43" w:rsidP="00ED2CD8">
            <w:pPr>
              <w:spacing w:after="120"/>
              <w:jc w:val="left"/>
              <w:cnfStyle w:val="000000000000" w:firstRow="0" w:lastRow="0" w:firstColumn="0" w:lastColumn="0" w:oddVBand="0" w:evenVBand="0" w:oddHBand="0" w:evenHBand="0" w:firstRowFirstColumn="0" w:firstRowLastColumn="0" w:lastRowFirstColumn="0" w:lastRowLastColumn="0"/>
            </w:pPr>
            <w:r w:rsidRPr="00356DB7">
              <w:t>Check valid Interface ID/Event Code pair is valid</w:t>
            </w:r>
          </w:p>
        </w:tc>
      </w:tr>
      <w:tr w:rsidR="004E17DE" w14:paraId="096BB5D6"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99FD63C" w14:textId="6E8CC20D" w:rsidR="004E17DE" w:rsidRPr="00ED2CD8" w:rsidRDefault="00295A43" w:rsidP="00ED2CD8">
            <w:pPr>
              <w:spacing w:after="120"/>
              <w:jc w:val="left"/>
              <w:rPr>
                <w:b w:val="0"/>
              </w:rPr>
            </w:pPr>
            <w:r w:rsidRPr="00295A43">
              <w:t>Schema Version</w:t>
            </w:r>
          </w:p>
        </w:tc>
        <w:tc>
          <w:tcPr>
            <w:tcW w:w="3209" w:type="dxa"/>
          </w:tcPr>
          <w:p w14:paraId="23EA8B5F" w14:textId="07E7AB10"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Version of the schema used in the message</w:t>
            </w:r>
          </w:p>
        </w:tc>
        <w:tc>
          <w:tcPr>
            <w:tcW w:w="3210" w:type="dxa"/>
          </w:tcPr>
          <w:p w14:paraId="77F1919A" w14:textId="147DB5CA" w:rsidR="004E17DE" w:rsidRPr="00356DB7" w:rsidRDefault="00295A43" w:rsidP="00ED2CD8">
            <w:pPr>
              <w:spacing w:after="120"/>
              <w:jc w:val="left"/>
              <w:cnfStyle w:val="000000100000" w:firstRow="0" w:lastRow="0" w:firstColumn="0" w:lastColumn="0" w:oddVBand="0" w:evenVBand="0" w:oddHBand="1" w:evenHBand="0" w:firstRowFirstColumn="0" w:firstRowLastColumn="0" w:lastRowFirstColumn="0" w:lastRowLastColumn="0"/>
            </w:pPr>
            <w:r w:rsidRPr="00356DB7">
              <w:t>Check version is valid for the interface in question</w:t>
            </w:r>
          </w:p>
        </w:tc>
      </w:tr>
    </w:tbl>
    <w:p w14:paraId="7AC0AA62" w14:textId="5C211672" w:rsidR="004E17DE" w:rsidRDefault="004E17DE" w:rsidP="00ED2CD8">
      <w:pPr>
        <w:rPr>
          <w:i/>
        </w:rPr>
      </w:pPr>
      <w:r w:rsidRPr="00ED2CD8">
        <w:rPr>
          <w:i/>
        </w:rPr>
        <w:t>Sender (S0) block descriptions</w:t>
      </w:r>
      <w:r w:rsidR="0098318D">
        <w:rPr>
          <w:i/>
        </w:rPr>
        <w:t xml:space="preserve"> – mandatory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3895"/>
        <w:gridCol w:w="3895"/>
      </w:tblGrid>
      <w:tr w:rsidR="00E1797C" w14:paraId="28A7B9B8" w14:textId="77777777" w:rsidTr="00ED2CD8">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838" w:type="dxa"/>
          </w:tcPr>
          <w:p w14:paraId="7BF2625C" w14:textId="77777777" w:rsidR="00295A43" w:rsidRDefault="00295A43" w:rsidP="00ED2CD8">
            <w:pPr>
              <w:spacing w:after="120"/>
            </w:pPr>
            <w:r>
              <w:t>Field</w:t>
            </w:r>
          </w:p>
        </w:tc>
        <w:tc>
          <w:tcPr>
            <w:tcW w:w="3895" w:type="dxa"/>
          </w:tcPr>
          <w:p w14:paraId="1CB468DF"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895" w:type="dxa"/>
          </w:tcPr>
          <w:p w14:paraId="5027F9D1" w14:textId="77777777" w:rsidR="00295A43" w:rsidRDefault="00295A43" w:rsidP="00ED2CD8">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E1797C" w14:paraId="3C959097"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458C85CF" w14:textId="3ACF4764" w:rsidR="00295A43" w:rsidRPr="00273A47" w:rsidRDefault="00295A43" w:rsidP="00356DB7">
            <w:pPr>
              <w:spacing w:after="120"/>
              <w:jc w:val="left"/>
              <w:rPr>
                <w:b w:val="0"/>
              </w:rPr>
            </w:pPr>
            <w:r>
              <w:rPr>
                <w:b w:val="0"/>
              </w:rPr>
              <w:t>Environment</w:t>
            </w:r>
          </w:p>
        </w:tc>
        <w:tc>
          <w:tcPr>
            <w:tcW w:w="3895" w:type="dxa"/>
          </w:tcPr>
          <w:p w14:paraId="3AF6385B" w14:textId="58DA545A"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rsidRPr="00295A43">
              <w:t>The environment indicator, i.e. PROD, PREPROD, SIT, UIT, DEV</w:t>
            </w:r>
          </w:p>
        </w:tc>
        <w:tc>
          <w:tcPr>
            <w:tcW w:w="3895" w:type="dxa"/>
          </w:tcPr>
          <w:p w14:paraId="12AFB242" w14:textId="77777777" w:rsidR="00295A43"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in allowed list of values.</w:t>
            </w:r>
          </w:p>
          <w:p w14:paraId="12DCD2F4" w14:textId="79564E56" w:rsidR="00295A43" w:rsidRPr="00273A47" w:rsidRDefault="00295A43" w:rsidP="00356DB7">
            <w:pPr>
              <w:spacing w:after="120"/>
              <w:jc w:val="left"/>
              <w:cnfStyle w:val="000000100000" w:firstRow="0" w:lastRow="0" w:firstColumn="0" w:lastColumn="0" w:oddVBand="0" w:evenVBand="0" w:oddHBand="1" w:evenHBand="0" w:firstRowFirstColumn="0" w:firstRowLastColumn="0" w:lastRowFirstColumn="0" w:lastRowLastColumn="0"/>
            </w:pPr>
            <w:r>
              <w:t>Check environment is correct for the current instance.</w:t>
            </w:r>
          </w:p>
        </w:tc>
      </w:tr>
      <w:tr w:rsidR="00E1797C" w14:paraId="40172A5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50D8C24D" w14:textId="7471FCE2" w:rsidR="00295A43" w:rsidRPr="00273A47" w:rsidRDefault="00295A43" w:rsidP="00356DB7">
            <w:pPr>
              <w:spacing w:after="120"/>
              <w:jc w:val="left"/>
              <w:rPr>
                <w:b w:val="0"/>
              </w:rPr>
            </w:pPr>
            <w:r>
              <w:rPr>
                <w:b w:val="0"/>
              </w:rPr>
              <w:t>Sub Text</w:t>
            </w:r>
          </w:p>
        </w:tc>
        <w:tc>
          <w:tcPr>
            <w:tcW w:w="3895" w:type="dxa"/>
          </w:tcPr>
          <w:p w14:paraId="26A2EED3" w14:textId="2170E15B"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rsidRPr="00295A43">
              <w:t>Optional field used in testing to uniquely identify a set of messages</w:t>
            </w:r>
          </w:p>
        </w:tc>
        <w:tc>
          <w:tcPr>
            <w:tcW w:w="3895" w:type="dxa"/>
          </w:tcPr>
          <w:p w14:paraId="53B0C8E0" w14:textId="663D4D9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295A43" w14:paraId="2FD549B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25BC577E" w14:textId="77777777" w:rsidR="00E1797C" w:rsidRPr="00ED2CD8" w:rsidRDefault="00E1797C" w:rsidP="00356DB7">
            <w:pPr>
              <w:spacing w:after="120"/>
              <w:jc w:val="left"/>
              <w:rPr>
                <w:b w:val="0"/>
              </w:rPr>
            </w:pPr>
            <w:r w:rsidRPr="00E1797C">
              <w:t>Sender Unique Reference</w:t>
            </w:r>
          </w:p>
          <w:p w14:paraId="07234517" w14:textId="7396196F" w:rsidR="00295A43" w:rsidRPr="00273A47" w:rsidRDefault="00295A43" w:rsidP="00356DB7">
            <w:pPr>
              <w:spacing w:after="120"/>
              <w:jc w:val="left"/>
            </w:pPr>
          </w:p>
        </w:tc>
        <w:tc>
          <w:tcPr>
            <w:tcW w:w="3895" w:type="dxa"/>
          </w:tcPr>
          <w:p w14:paraId="6F1E3EB2" w14:textId="0D244031"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Unique identifier for the event/message provided by the message Sender. See note below that provides guidance on setting this field</w:t>
            </w:r>
          </w:p>
        </w:tc>
        <w:tc>
          <w:tcPr>
            <w:tcW w:w="3895" w:type="dxa"/>
          </w:tcPr>
          <w:p w14:paraId="76582D78" w14:textId="605AAB76" w:rsidR="00295A43" w:rsidRPr="00273A4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t>Check sender unique reference obeys format specified below</w:t>
            </w:r>
          </w:p>
        </w:tc>
      </w:tr>
      <w:tr w:rsidR="00295A43" w14:paraId="219716E5"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7A768203" w14:textId="77777777" w:rsidR="00E1797C" w:rsidRPr="00ED2CD8" w:rsidRDefault="00E1797C" w:rsidP="00356DB7">
            <w:pPr>
              <w:spacing w:after="120"/>
              <w:jc w:val="left"/>
              <w:rPr>
                <w:b w:val="0"/>
              </w:rPr>
            </w:pPr>
            <w:r w:rsidRPr="00E1797C">
              <w:t>Sent Timestamp</w:t>
            </w:r>
          </w:p>
          <w:p w14:paraId="74728A55" w14:textId="45E020BF" w:rsidR="00295A43" w:rsidRPr="00273A47" w:rsidRDefault="00295A43" w:rsidP="00356DB7">
            <w:pPr>
              <w:spacing w:after="120"/>
              <w:jc w:val="left"/>
            </w:pPr>
          </w:p>
        </w:tc>
        <w:tc>
          <w:tcPr>
            <w:tcW w:w="3895" w:type="dxa"/>
          </w:tcPr>
          <w:p w14:paraId="6931D184" w14:textId="2227786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Date/time (UTC) message was sent</w:t>
            </w:r>
          </w:p>
        </w:tc>
        <w:tc>
          <w:tcPr>
            <w:tcW w:w="3895" w:type="dxa"/>
          </w:tcPr>
          <w:p w14:paraId="373FB1DC" w14:textId="42551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Check valid/date, i.e. complies with RFC-3339</w:t>
            </w:r>
          </w:p>
        </w:tc>
      </w:tr>
      <w:tr w:rsidR="00295A43" w14:paraId="162695F5"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732C171" w14:textId="77777777" w:rsidR="00E1797C" w:rsidRPr="00ED2CD8" w:rsidRDefault="00E1797C" w:rsidP="00356DB7">
            <w:pPr>
              <w:spacing w:after="120"/>
              <w:jc w:val="left"/>
              <w:rPr>
                <w:b w:val="0"/>
              </w:rPr>
            </w:pPr>
            <w:r w:rsidRPr="00E1797C">
              <w:t>Sender ID</w:t>
            </w:r>
          </w:p>
          <w:p w14:paraId="76DEFCA5" w14:textId="0A4D69EE" w:rsidR="00295A43" w:rsidRPr="00273A47" w:rsidRDefault="00295A43" w:rsidP="00356DB7">
            <w:pPr>
              <w:spacing w:after="120"/>
              <w:jc w:val="left"/>
            </w:pPr>
          </w:p>
        </w:tc>
        <w:tc>
          <w:tcPr>
            <w:tcW w:w="3895" w:type="dxa"/>
          </w:tcPr>
          <w:p w14:paraId="638F362F" w14:textId="4D4CDE4A"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The </w:t>
            </w:r>
            <w:r w:rsidR="00DE3A32">
              <w:t>DIP User</w:t>
            </w:r>
            <w:r>
              <w:t xml:space="preserve"> who sent the message.</w:t>
            </w:r>
          </w:p>
        </w:tc>
        <w:tc>
          <w:tcPr>
            <w:tcW w:w="3895" w:type="dxa"/>
          </w:tcPr>
          <w:p w14:paraId="081E86D0" w14:textId="0C306859" w:rsidR="00295A43" w:rsidRPr="00273A4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Check valid </w:t>
            </w:r>
            <w:r w:rsidR="00DE3A32">
              <w:t>DIP User</w:t>
            </w:r>
          </w:p>
        </w:tc>
      </w:tr>
      <w:tr w:rsidR="00295A43" w14:paraId="140553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073A3748" w14:textId="4B69D9C7" w:rsidR="00295A43" w:rsidRPr="00273A47" w:rsidRDefault="00893EE2" w:rsidP="00DE3A32">
            <w:pPr>
              <w:spacing w:after="120"/>
              <w:jc w:val="left"/>
            </w:pPr>
            <w:r w:rsidRPr="00893EE2">
              <w:rPr>
                <w:b w:val="0"/>
              </w:rPr>
              <w:t xml:space="preserve">Sender </w:t>
            </w:r>
            <w:r w:rsidR="00DE3A32">
              <w:rPr>
                <w:b w:val="0"/>
              </w:rPr>
              <w:t>DIP Role</w:t>
            </w:r>
          </w:p>
        </w:tc>
        <w:tc>
          <w:tcPr>
            <w:tcW w:w="3895" w:type="dxa"/>
          </w:tcPr>
          <w:p w14:paraId="5F677376" w14:textId="46ABF0C2"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t>The capacity in which the message was sent</w:t>
            </w:r>
          </w:p>
        </w:tc>
        <w:tc>
          <w:tcPr>
            <w:tcW w:w="3895" w:type="dxa"/>
          </w:tcPr>
          <w:p w14:paraId="1EC55973" w14:textId="12C3927C" w:rsidR="00295A43" w:rsidRPr="00273A47" w:rsidRDefault="00893EE2" w:rsidP="00DE3A32">
            <w:pPr>
              <w:spacing w:after="120"/>
              <w:jc w:val="left"/>
              <w:cnfStyle w:val="000000000000" w:firstRow="0" w:lastRow="0" w:firstColumn="0" w:lastColumn="0" w:oddVBand="0" w:evenVBand="0" w:oddHBand="0" w:evenHBand="0" w:firstRowFirstColumn="0" w:firstRowLastColumn="0" w:lastRowFirstColumn="0" w:lastRowLastColumn="0"/>
            </w:pPr>
            <w:r>
              <w:t>Check sender ID/ s</w:t>
            </w:r>
            <w:r w:rsidR="00E1797C">
              <w:t xml:space="preserve">ender </w:t>
            </w:r>
            <w:r w:rsidR="00DE3A32">
              <w:t xml:space="preserve">DIP Role </w:t>
            </w:r>
            <w:r w:rsidR="00E1797C">
              <w:t>is entitled to send message</w:t>
            </w:r>
          </w:p>
        </w:tc>
      </w:tr>
      <w:tr w:rsidR="00295A43" w14:paraId="43FBE669" w14:textId="77777777" w:rsidTr="00ED2CD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tcPr>
          <w:p w14:paraId="0530CAF7" w14:textId="53F3F78F" w:rsidR="00E1797C" w:rsidRPr="00ED2CD8" w:rsidRDefault="00DE3A32" w:rsidP="00E1797C">
            <w:pPr>
              <w:spacing w:after="120"/>
              <w:jc w:val="left"/>
              <w:rPr>
                <w:b w:val="0"/>
              </w:rPr>
            </w:pPr>
            <w:r>
              <w:rPr>
                <w:b w:val="0"/>
              </w:rPr>
              <w:t>DCP</w:t>
            </w:r>
            <w:r w:rsidR="00E1797C" w:rsidRPr="00E1797C">
              <w:t xml:space="preserve"> ID</w:t>
            </w:r>
          </w:p>
          <w:p w14:paraId="557D5EC3" w14:textId="6D579BAF" w:rsidR="00295A43" w:rsidRPr="00ED2CD8" w:rsidRDefault="00295A43" w:rsidP="00356DB7">
            <w:pPr>
              <w:spacing w:after="120"/>
              <w:jc w:val="left"/>
              <w:rPr>
                <w:b w:val="0"/>
              </w:rPr>
            </w:pPr>
          </w:p>
        </w:tc>
        <w:tc>
          <w:tcPr>
            <w:tcW w:w="3895" w:type="dxa"/>
          </w:tcPr>
          <w:p w14:paraId="45A9354F" w14:textId="725B0DC0" w:rsidR="00295A43" w:rsidRPr="00356DB7" w:rsidRDefault="00E1797C" w:rsidP="00356DB7">
            <w:pPr>
              <w:spacing w:after="120"/>
              <w:jc w:val="left"/>
              <w:cnfStyle w:val="000000100000" w:firstRow="0" w:lastRow="0" w:firstColumn="0" w:lastColumn="0" w:oddVBand="0" w:evenVBand="0" w:oddHBand="1" w:evenHBand="0" w:firstRowFirstColumn="0" w:firstRowLastColumn="0" w:lastRowFirstColumn="0" w:lastRowLastColumn="0"/>
            </w:pPr>
            <w:r w:rsidRPr="00356DB7">
              <w:t>If message sent by a nominated third-party</w:t>
            </w:r>
          </w:p>
        </w:tc>
        <w:tc>
          <w:tcPr>
            <w:tcW w:w="3895" w:type="dxa"/>
          </w:tcPr>
          <w:p w14:paraId="076EE2B5" w14:textId="4940BAE9" w:rsidR="00295A43" w:rsidRPr="00356DB7" w:rsidRDefault="00E1797C"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Check D</w:t>
            </w:r>
            <w:r w:rsidR="00DE3A32">
              <w:t xml:space="preserve">CP ID/ Sender DIP Role </w:t>
            </w:r>
            <w:r w:rsidRPr="00356DB7">
              <w:t>is authorised</w:t>
            </w:r>
            <w:r w:rsidR="00DE3A32">
              <w:t xml:space="preserve"> to send messages on behalf of s</w:t>
            </w:r>
            <w:r w:rsidRPr="00356DB7">
              <w:t>ender ID</w:t>
            </w:r>
          </w:p>
        </w:tc>
      </w:tr>
      <w:tr w:rsidR="00E1797C" w14:paraId="666A149E" w14:textId="77777777" w:rsidTr="00ED2CD8">
        <w:tc>
          <w:tcPr>
            <w:cnfStyle w:val="001000000000" w:firstRow="0" w:lastRow="0" w:firstColumn="1" w:lastColumn="0" w:oddVBand="0" w:evenVBand="0" w:oddHBand="0" w:evenHBand="0" w:firstRowFirstColumn="0" w:firstRowLastColumn="0" w:lastRowFirstColumn="0" w:lastRowLastColumn="0"/>
            <w:tcW w:w="1838" w:type="dxa"/>
          </w:tcPr>
          <w:p w14:paraId="689F7AF4" w14:textId="77777777" w:rsidR="00E1797C" w:rsidRPr="00E1797C" w:rsidRDefault="00E1797C" w:rsidP="00E1797C">
            <w:pPr>
              <w:spacing w:after="120"/>
              <w:jc w:val="left"/>
              <w:rPr>
                <w:b w:val="0"/>
              </w:rPr>
            </w:pPr>
            <w:r w:rsidRPr="00E1797C">
              <w:rPr>
                <w:b w:val="0"/>
              </w:rPr>
              <w:t>Sender Correlation Id</w:t>
            </w:r>
          </w:p>
          <w:p w14:paraId="53C12EB1" w14:textId="36CCF127" w:rsidR="00295A43" w:rsidRPr="00273A47" w:rsidRDefault="00295A43" w:rsidP="00356DB7">
            <w:pPr>
              <w:spacing w:after="120"/>
              <w:jc w:val="left"/>
              <w:rPr>
                <w:b w:val="0"/>
              </w:rPr>
            </w:pPr>
          </w:p>
        </w:tc>
        <w:tc>
          <w:tcPr>
            <w:tcW w:w="3895" w:type="dxa"/>
          </w:tcPr>
          <w:p w14:paraId="2E73B91C" w14:textId="77777777" w:rsidR="00E1797C" w:rsidRPr="00E1797C" w:rsidRDefault="00E1797C" w:rsidP="00E1797C">
            <w:pPr>
              <w:spacing w:after="120"/>
              <w:jc w:val="left"/>
              <w:cnfStyle w:val="000000000000" w:firstRow="0" w:lastRow="0" w:firstColumn="0" w:lastColumn="0" w:oddVBand="0" w:evenVBand="0" w:oddHBand="0" w:evenHBand="0" w:firstRowFirstColumn="0" w:firstRowLastColumn="0" w:lastRowFirstColumn="0" w:lastRowLastColumn="0"/>
            </w:pPr>
            <w:r w:rsidRPr="00E1797C">
              <w:t>Populated when the IF is used in the response to the primary message in the workflow.</w:t>
            </w:r>
          </w:p>
          <w:p w14:paraId="35290E46" w14:textId="3D9AA6B4" w:rsidR="00295A43" w:rsidRPr="00273A47" w:rsidRDefault="00295A43" w:rsidP="00356DB7">
            <w:pPr>
              <w:spacing w:after="120"/>
              <w:jc w:val="left"/>
              <w:cnfStyle w:val="000000000000" w:firstRow="0" w:lastRow="0" w:firstColumn="0" w:lastColumn="0" w:oddVBand="0" w:evenVBand="0" w:oddHBand="0" w:evenHBand="0" w:firstRowFirstColumn="0" w:firstRowLastColumn="0" w:lastRowFirstColumn="0" w:lastRowLastColumn="0"/>
            </w:pPr>
          </w:p>
        </w:tc>
        <w:tc>
          <w:tcPr>
            <w:tcW w:w="3895" w:type="dxa"/>
          </w:tcPr>
          <w:p w14:paraId="03156255" w14:textId="6F4C23F5" w:rsidR="00295A43" w:rsidRPr="00273A47" w:rsidRDefault="00E1797C" w:rsidP="00356DB7">
            <w:pPr>
              <w:spacing w:after="120"/>
              <w:jc w:val="left"/>
              <w:cnfStyle w:val="000000000000" w:firstRow="0" w:lastRow="0" w:firstColumn="0" w:lastColumn="0" w:oddVBand="0" w:evenVBand="0" w:oddHBand="0" w:evenHBand="0" w:firstRowFirstColumn="0" w:firstRowLastColumn="0" w:lastRowFirstColumn="0" w:lastRowLastColumn="0"/>
            </w:pPr>
            <w:r w:rsidRPr="00E1797C">
              <w:t>Check obeys format</w:t>
            </w:r>
          </w:p>
        </w:tc>
      </w:tr>
    </w:tbl>
    <w:p w14:paraId="022AC6C3" w14:textId="3562548B" w:rsidR="00295A43" w:rsidRDefault="00295A43" w:rsidP="00295A43">
      <w:pPr>
        <w:rPr>
          <w:i/>
        </w:rPr>
      </w:pPr>
      <w:r w:rsidRPr="00273A47">
        <w:rPr>
          <w:i/>
        </w:rPr>
        <w:t>Sender (S</w:t>
      </w:r>
      <w:r>
        <w:rPr>
          <w:i/>
        </w:rPr>
        <w:t>1</w:t>
      </w:r>
      <w:r w:rsidRPr="00273A47">
        <w:rPr>
          <w:i/>
        </w:rPr>
        <w:t>) block descriptions</w:t>
      </w:r>
      <w:r w:rsidR="00E1797C">
        <w:rPr>
          <w:i/>
        </w:rPr>
        <w:t xml:space="preserve"> – mandatory</w:t>
      </w:r>
    </w:p>
    <w:p w14:paraId="679F8B31" w14:textId="4CB7CDFA" w:rsidR="004E17DE" w:rsidRDefault="00B24BBD" w:rsidP="00B24BBD">
      <w:pPr>
        <w:spacing w:after="220"/>
        <w:ind w:left="992" w:hanging="992"/>
      </w:pPr>
      <w:r>
        <w:lastRenderedPageBreak/>
        <w:t>9.1.6</w:t>
      </w:r>
      <w:r>
        <w:tab/>
      </w:r>
      <w:r w:rsidR="004E17DE" w:rsidRPr="004E17DE">
        <w:t xml:space="preserve">The Sender blocks are split between S0 &amp; S1. Both are fixed formats, however, the S0 block has different enumerated values for each of the respective fields, whilst the S1 blocks does not have this separation. Consequentially, each interface definitions has a bespoke S0 block. </w:t>
      </w:r>
    </w:p>
    <w:p w14:paraId="4643243D" w14:textId="163C9329" w:rsidR="00F95B8C" w:rsidRDefault="00B24BBD" w:rsidP="00B24BBD">
      <w:pPr>
        <w:spacing w:after="220"/>
        <w:ind w:left="992" w:hanging="992"/>
      </w:pPr>
      <w:r>
        <w:t>9.1.7</w:t>
      </w:r>
      <w:r>
        <w:tab/>
      </w:r>
      <w:r w:rsidR="00F95B8C" w:rsidRPr="00F95B8C">
        <w:t>The response block is only used when the message is a “response” to an initial message, e.g. IF-006 is a response to an IF-005 message</w:t>
      </w:r>
      <w:r w:rsidR="00F95B8C">
        <w:t xml:space="preserve"> </w:t>
      </w:r>
      <w:r w:rsidR="00F95B8C" w:rsidRPr="00F95B8C">
        <w:t>and the Response Correlation Id is that sent in the original message</w:t>
      </w:r>
      <w:r w:rsidR="00F95B8C">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98318D" w14:paraId="0F58A063"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3C3C547C" w14:textId="331E8225" w:rsidR="0098318D" w:rsidRDefault="0098318D" w:rsidP="007B1B12">
            <w:pPr>
              <w:spacing w:after="120"/>
            </w:pPr>
            <w:r>
              <w:t>Field</w:t>
            </w:r>
          </w:p>
        </w:tc>
        <w:tc>
          <w:tcPr>
            <w:tcW w:w="3209" w:type="dxa"/>
          </w:tcPr>
          <w:p w14:paraId="7181F847"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221EB6D4" w14:textId="77777777" w:rsidR="0098318D" w:rsidRDefault="0098318D"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98318D" w14:paraId="15E2EA4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560DA060" w14:textId="103F2D6D" w:rsidR="0098318D" w:rsidRPr="00356DB7" w:rsidRDefault="0098318D" w:rsidP="0098318D">
            <w:pPr>
              <w:spacing w:after="120"/>
              <w:jc w:val="left"/>
              <w:rPr>
                <w:b w:val="0"/>
              </w:rPr>
            </w:pPr>
            <w:r w:rsidRPr="00356DB7">
              <w:rPr>
                <w:b w:val="0"/>
              </w:rPr>
              <w:t>Response Code</w:t>
            </w:r>
          </w:p>
        </w:tc>
        <w:tc>
          <w:tcPr>
            <w:tcW w:w="3209" w:type="dxa"/>
          </w:tcPr>
          <w:p w14:paraId="63CE555F" w14:textId="1AA80DF9"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ED2CD8">
              <w:t>Response Code</w:t>
            </w:r>
          </w:p>
        </w:tc>
        <w:tc>
          <w:tcPr>
            <w:tcW w:w="3210" w:type="dxa"/>
          </w:tcPr>
          <w:p w14:paraId="7DADF6D3" w14:textId="7E638D23" w:rsidR="0098318D" w:rsidRPr="00356DB7" w:rsidRDefault="0098318D" w:rsidP="0098318D">
            <w:pPr>
              <w:spacing w:after="120"/>
              <w:jc w:val="left"/>
              <w:cnfStyle w:val="000000100000" w:firstRow="0" w:lastRow="0" w:firstColumn="0" w:lastColumn="0" w:oddVBand="0" w:evenVBand="0" w:oddHBand="1" w:evenHBand="0" w:firstRowFirstColumn="0" w:firstRowLastColumn="0" w:lastRowFirstColumn="0" w:lastRowLastColumn="0"/>
            </w:pPr>
            <w:r w:rsidRPr="00356DB7">
              <w:t>n/a</w:t>
            </w:r>
          </w:p>
        </w:tc>
      </w:tr>
      <w:tr w:rsidR="0098318D" w14:paraId="7ABC872E"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3D424F61" w14:textId="760C7201" w:rsidR="0098318D" w:rsidRPr="00356DB7" w:rsidRDefault="0098318D" w:rsidP="0098318D">
            <w:pPr>
              <w:spacing w:after="120"/>
              <w:jc w:val="left"/>
              <w:rPr>
                <w:b w:val="0"/>
              </w:rPr>
            </w:pPr>
            <w:r w:rsidRPr="00356DB7">
              <w:rPr>
                <w:b w:val="0"/>
              </w:rPr>
              <w:t>Response Message</w:t>
            </w:r>
          </w:p>
        </w:tc>
        <w:tc>
          <w:tcPr>
            <w:tcW w:w="3209" w:type="dxa"/>
          </w:tcPr>
          <w:p w14:paraId="33EC0ECF" w14:textId="3C2CCA92"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ED2CD8">
              <w:t>Response Message</w:t>
            </w:r>
          </w:p>
        </w:tc>
        <w:tc>
          <w:tcPr>
            <w:tcW w:w="3210" w:type="dxa"/>
          </w:tcPr>
          <w:p w14:paraId="0200FB7C" w14:textId="3F35174B" w:rsidR="0098318D" w:rsidRPr="00356DB7" w:rsidRDefault="0098318D" w:rsidP="0098318D">
            <w:pPr>
              <w:spacing w:after="120"/>
              <w:jc w:val="left"/>
              <w:cnfStyle w:val="000000000000" w:firstRow="0" w:lastRow="0" w:firstColumn="0" w:lastColumn="0" w:oddVBand="0" w:evenVBand="0" w:oddHBand="0" w:evenHBand="0" w:firstRowFirstColumn="0" w:firstRowLastColumn="0" w:lastRowFirstColumn="0" w:lastRowLastColumn="0"/>
            </w:pPr>
            <w:r w:rsidRPr="00356DB7">
              <w:t>n/a</w:t>
            </w:r>
          </w:p>
        </w:tc>
      </w:tr>
    </w:tbl>
    <w:p w14:paraId="66110BB8" w14:textId="0A8C47E8" w:rsidR="0098318D" w:rsidRDefault="0098318D" w:rsidP="0098318D">
      <w:pPr>
        <w:rPr>
          <w:i/>
        </w:rPr>
      </w:pPr>
      <w:r>
        <w:rPr>
          <w:i/>
        </w:rPr>
        <w:t>Response (R0) block - optional</w:t>
      </w:r>
    </w:p>
    <w:p w14:paraId="4B8576D5" w14:textId="52B84C8F" w:rsidR="00F95B8C" w:rsidRDefault="00B24BBD" w:rsidP="00B24BBD">
      <w:pPr>
        <w:spacing w:after="220"/>
        <w:ind w:left="992" w:hanging="992"/>
      </w:pPr>
      <w:r>
        <w:t>9.1.8</w:t>
      </w:r>
      <w:r>
        <w:tab/>
      </w:r>
      <w:r w:rsidR="0098318D" w:rsidRPr="0098318D">
        <w:t xml:space="preserve">The </w:t>
      </w:r>
      <w:r w:rsidR="0098318D">
        <w:t xml:space="preserve">address </w:t>
      </w:r>
      <w:r w:rsidR="0098318D" w:rsidRPr="0098318D">
        <w:t xml:space="preserve">block is only populated on an interface-by-interface basis, i.e. not all Interfaces require primary addressing. </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7A09F58B"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Pr>
          <w:p w14:paraId="3C948D41" w14:textId="77777777" w:rsidR="007B1B12" w:rsidRDefault="007B1B12" w:rsidP="007B1B12">
            <w:pPr>
              <w:spacing w:after="120"/>
            </w:pPr>
            <w:r>
              <w:t>Field</w:t>
            </w:r>
          </w:p>
        </w:tc>
        <w:tc>
          <w:tcPr>
            <w:tcW w:w="3209" w:type="dxa"/>
          </w:tcPr>
          <w:p w14:paraId="29FBD21A"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3CB800F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0B64DAB4"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02AB9AF9" w14:textId="7AB9F7CE" w:rsidR="007B1B12" w:rsidRPr="007B1B12" w:rsidRDefault="00481A4F" w:rsidP="007B1B12">
            <w:pPr>
              <w:spacing w:after="120"/>
              <w:jc w:val="left"/>
              <w:rPr>
                <w:b w:val="0"/>
              </w:rPr>
            </w:pPr>
            <w:r>
              <w:rPr>
                <w:b w:val="0"/>
              </w:rPr>
              <w:t>Primary r</w:t>
            </w:r>
            <w:r w:rsidR="007B1B12">
              <w:rPr>
                <w:b w:val="0"/>
              </w:rPr>
              <w:t>ecipient DIP ID</w:t>
            </w:r>
            <w:r w:rsidR="007B1B12" w:rsidRPr="007B1B12">
              <w:rPr>
                <w:b w:val="0"/>
              </w:rPr>
              <w:t>(s)</w:t>
            </w:r>
          </w:p>
          <w:p w14:paraId="6B1DD253" w14:textId="0B83DBE6" w:rsidR="007B1B12" w:rsidRPr="00273A47" w:rsidRDefault="007B1B12" w:rsidP="007B1B12">
            <w:pPr>
              <w:spacing w:after="120"/>
              <w:jc w:val="left"/>
              <w:rPr>
                <w:b w:val="0"/>
              </w:rPr>
            </w:pPr>
          </w:p>
        </w:tc>
        <w:tc>
          <w:tcPr>
            <w:tcW w:w="3209" w:type="dxa"/>
          </w:tcPr>
          <w:p w14:paraId="772AA351"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targeted parties (Primary Addressing)</w:t>
            </w:r>
          </w:p>
          <w:p w14:paraId="721AABAA" w14:textId="0E4CED3E"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438A028" w14:textId="3FC194B7" w:rsidR="007B1B12" w:rsidRPr="00273A47" w:rsidRDefault="007B1B12" w:rsidP="00BA2A14">
            <w:pPr>
              <w:spacing w:after="120"/>
              <w:jc w:val="left"/>
              <w:cnfStyle w:val="000000100000" w:firstRow="0" w:lastRow="0" w:firstColumn="0" w:lastColumn="0" w:oddVBand="0" w:evenVBand="0" w:oddHBand="1" w:evenHBand="0" w:firstRowFirstColumn="0" w:firstRowLastColumn="0" w:lastRowFirstColumn="0" w:lastRowLastColumn="0"/>
            </w:pPr>
            <w:r w:rsidRPr="007B1B12">
              <w:t xml:space="preserve">Check </w:t>
            </w:r>
            <w:r w:rsidR="00BA2A14">
              <w:t>DIP User</w:t>
            </w:r>
            <w:r w:rsidRPr="007B1B12">
              <w:t xml:space="preserve"> has the corresponding role (permission) to receive message</w:t>
            </w:r>
          </w:p>
        </w:tc>
      </w:tr>
    </w:tbl>
    <w:p w14:paraId="19E577FB" w14:textId="35F1B916" w:rsidR="007B1B12" w:rsidRDefault="007B1B12" w:rsidP="007B1B12">
      <w:pPr>
        <w:rPr>
          <w:i/>
        </w:rPr>
      </w:pPr>
      <w:r>
        <w:rPr>
          <w:i/>
        </w:rPr>
        <w:t>Address (A0) block - optional</w:t>
      </w:r>
    </w:p>
    <w:p w14:paraId="561865A3" w14:textId="46D8860C" w:rsidR="007B1B12" w:rsidRDefault="00B24BBD" w:rsidP="00B24BBD">
      <w:pPr>
        <w:spacing w:after="220"/>
        <w:ind w:left="992" w:hanging="992"/>
      </w:pPr>
      <w:r>
        <w:t>9.1.9</w:t>
      </w:r>
      <w:r>
        <w:tab/>
      </w:r>
      <w:r w:rsidR="007B1B12" w:rsidRPr="007B1B12">
        <w:t xml:space="preserve">The </w:t>
      </w:r>
      <w:r w:rsidR="007B1B12">
        <w:t>Message Body MPAN (</w:t>
      </w:r>
      <w:r w:rsidR="007B1B12" w:rsidRPr="007B1B12">
        <w:t>M0</w:t>
      </w:r>
      <w:r w:rsidR="007B1B12">
        <w:t>)</w:t>
      </w:r>
      <w:r w:rsidR="007B1B12" w:rsidRPr="007B1B12">
        <w:t xml:space="preserve"> is an optional block</w:t>
      </w:r>
      <w:r w:rsidR="007B1B12">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1647B746" w14:textId="77777777" w:rsidTr="007B1B12">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3209" w:type="dxa"/>
            <w:tcBorders>
              <w:bottom w:val="none" w:sz="0" w:space="0" w:color="auto"/>
              <w:right w:val="none" w:sz="0" w:space="0" w:color="auto"/>
            </w:tcBorders>
          </w:tcPr>
          <w:p w14:paraId="6FEAB595" w14:textId="77777777" w:rsidR="007B1B12" w:rsidRDefault="007B1B12" w:rsidP="007B1B12">
            <w:pPr>
              <w:spacing w:after="120"/>
            </w:pPr>
            <w:r>
              <w:t>Field</w:t>
            </w:r>
          </w:p>
        </w:tc>
        <w:tc>
          <w:tcPr>
            <w:tcW w:w="3209" w:type="dxa"/>
          </w:tcPr>
          <w:p w14:paraId="1A450D2B"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6616DDCC"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5806E286"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1F5DC470" w14:textId="77777777" w:rsidR="007B1B12" w:rsidRPr="007B1B12" w:rsidRDefault="007B1B12" w:rsidP="007B1B12">
            <w:pPr>
              <w:spacing w:after="120"/>
              <w:jc w:val="left"/>
              <w:rPr>
                <w:b w:val="0"/>
              </w:rPr>
            </w:pPr>
            <w:r w:rsidRPr="007B1B12">
              <w:rPr>
                <w:b w:val="0"/>
              </w:rPr>
              <w:t>MPAN Core</w:t>
            </w:r>
          </w:p>
          <w:p w14:paraId="584EBBF0" w14:textId="573D6063" w:rsidR="007B1B12" w:rsidRPr="00273A47" w:rsidRDefault="007B1B12" w:rsidP="007B1B12">
            <w:pPr>
              <w:spacing w:after="120"/>
              <w:jc w:val="left"/>
              <w:rPr>
                <w:b w:val="0"/>
              </w:rPr>
            </w:pPr>
          </w:p>
        </w:tc>
        <w:tc>
          <w:tcPr>
            <w:tcW w:w="3209" w:type="dxa"/>
          </w:tcPr>
          <w:p w14:paraId="5F8CD947" w14:textId="68A789E2"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Used to route messages to specific parties (Secondary Addressing)</w:t>
            </w:r>
          </w:p>
        </w:tc>
        <w:tc>
          <w:tcPr>
            <w:tcW w:w="3210" w:type="dxa"/>
          </w:tcPr>
          <w:p w14:paraId="397852A2" w14:textId="2A1C406A"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7B1B12" w14:paraId="3A8B6CFB" w14:textId="77777777" w:rsidTr="007B1B12">
        <w:tc>
          <w:tcPr>
            <w:cnfStyle w:val="001000000000" w:firstRow="0" w:lastRow="0" w:firstColumn="1" w:lastColumn="0" w:oddVBand="0" w:evenVBand="0" w:oddHBand="0" w:evenHBand="0" w:firstRowFirstColumn="0" w:firstRowLastColumn="0" w:lastRowFirstColumn="0" w:lastRowLastColumn="0"/>
            <w:tcW w:w="3209" w:type="dxa"/>
          </w:tcPr>
          <w:p w14:paraId="593F9BDD" w14:textId="77777777" w:rsidR="007B1B12" w:rsidRPr="007B1B12" w:rsidRDefault="007B1B12" w:rsidP="007B1B12">
            <w:pPr>
              <w:spacing w:after="120"/>
              <w:jc w:val="left"/>
              <w:rPr>
                <w:b w:val="0"/>
              </w:rPr>
            </w:pPr>
            <w:r w:rsidRPr="007B1B12">
              <w:rPr>
                <w:b w:val="0"/>
              </w:rPr>
              <w:t>Distributor Id</w:t>
            </w:r>
          </w:p>
          <w:p w14:paraId="1B2D0812" w14:textId="783BBFF0" w:rsidR="007B1B12" w:rsidRPr="00273A47" w:rsidRDefault="007B1B12" w:rsidP="007B1B12">
            <w:pPr>
              <w:spacing w:after="120"/>
              <w:jc w:val="left"/>
              <w:rPr>
                <w:b w:val="0"/>
              </w:rPr>
            </w:pPr>
          </w:p>
        </w:tc>
        <w:tc>
          <w:tcPr>
            <w:tcW w:w="3209" w:type="dxa"/>
          </w:tcPr>
          <w:p w14:paraId="299B68C4" w14:textId="273F4A82"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4A0EF2F5" w14:textId="6291A1A6" w:rsidR="007B1B12" w:rsidRPr="00273A47" w:rsidRDefault="007B1B12" w:rsidP="007B1B1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7B1B12" w14:paraId="4764DDDA" w14:textId="77777777" w:rsidTr="007B1B1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393CEACB" w14:textId="77777777" w:rsidR="007B1B12" w:rsidRPr="007B1B12" w:rsidRDefault="007B1B12" w:rsidP="007B1B12">
            <w:pPr>
              <w:spacing w:after="120"/>
              <w:jc w:val="left"/>
              <w:rPr>
                <w:b w:val="0"/>
              </w:rPr>
            </w:pPr>
            <w:r w:rsidRPr="007B1B12">
              <w:rPr>
                <w:b w:val="0"/>
              </w:rPr>
              <w:t>GSP Group Id</w:t>
            </w:r>
          </w:p>
          <w:p w14:paraId="11E0BA12" w14:textId="34BF6164" w:rsidR="007B1B12" w:rsidRPr="00273A47" w:rsidRDefault="007B1B12" w:rsidP="007B1B12">
            <w:pPr>
              <w:spacing w:after="120"/>
              <w:jc w:val="left"/>
              <w:rPr>
                <w:b w:val="0"/>
              </w:rPr>
            </w:pPr>
          </w:p>
        </w:tc>
        <w:tc>
          <w:tcPr>
            <w:tcW w:w="3209" w:type="dxa"/>
          </w:tcPr>
          <w:p w14:paraId="06C7DBF5" w14:textId="77777777" w:rsidR="007B1B12" w:rsidRPr="007B1B12"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54EF2B1" w14:textId="7F65688D"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70C16C4E" w14:textId="2D0801B6" w:rsidR="007B1B12" w:rsidRPr="00273A47" w:rsidRDefault="007B1B12" w:rsidP="007B1B1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7090061A" w14:textId="0BAFE956" w:rsidR="007B1B12" w:rsidRDefault="007B1B12" w:rsidP="007B1B12">
      <w:pPr>
        <w:rPr>
          <w:i/>
        </w:rPr>
      </w:pPr>
      <w:r>
        <w:rPr>
          <w:i/>
        </w:rPr>
        <w:t>Message Body (M0) block - optional</w:t>
      </w:r>
    </w:p>
    <w:p w14:paraId="6AAF217A" w14:textId="2969885E" w:rsidR="007B1B12" w:rsidRDefault="00B24BBD" w:rsidP="00B24BBD">
      <w:pPr>
        <w:spacing w:after="220"/>
        <w:ind w:left="992" w:hanging="992"/>
      </w:pPr>
      <w:r>
        <w:lastRenderedPageBreak/>
        <w:t>9.1.10</w:t>
      </w:r>
      <w:r>
        <w:tab/>
      </w:r>
      <w:r w:rsidR="007B1B12" w:rsidRPr="007B1B12">
        <w:t xml:space="preserve">The </w:t>
      </w:r>
      <w:r w:rsidR="007B1B12">
        <w:t>Message Body MPAN (</w:t>
      </w:r>
      <w:r w:rsidR="007B1B12" w:rsidRPr="007B1B12">
        <w:t>M</w:t>
      </w:r>
      <w:r w:rsidR="007B1B12">
        <w:t>1)</w:t>
      </w:r>
      <w:r w:rsidR="007B1B12" w:rsidRPr="007B1B12">
        <w:t xml:space="preserve"> is an optional block</w:t>
      </w:r>
      <w:r w:rsidR="008B0C92">
        <w:t xml:space="preserve"> but is only used in IF-019 and IF-020 as the equivalent of the M0 block</w:t>
      </w:r>
      <w:r w:rsidR="00ED2CD8">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09"/>
        <w:gridCol w:w="3210"/>
      </w:tblGrid>
      <w:tr w:rsidR="007B1B12" w14:paraId="07C3BFDE" w14:textId="77777777" w:rsidTr="00ED2CD8">
        <w:trPr>
          <w:cnfStyle w:val="100000000000" w:firstRow="1" w:lastRow="0" w:firstColumn="0" w:lastColumn="0" w:oddVBand="0" w:evenVBand="0" w:oddHBand="0" w:evenHBand="0" w:firstRowFirstColumn="0" w:firstRowLastColumn="0" w:lastRowFirstColumn="0" w:lastRowLastColumn="0"/>
          <w:cantSplit/>
        </w:trPr>
        <w:tc>
          <w:tcPr>
            <w:cnfStyle w:val="001000000100" w:firstRow="0" w:lastRow="0" w:firstColumn="1" w:lastColumn="0" w:oddVBand="0" w:evenVBand="0" w:oddHBand="0" w:evenHBand="0" w:firstRowFirstColumn="1" w:firstRowLastColumn="0" w:lastRowFirstColumn="0" w:lastRowLastColumn="0"/>
            <w:tcW w:w="3209" w:type="dxa"/>
          </w:tcPr>
          <w:p w14:paraId="5BA43111" w14:textId="77777777" w:rsidR="007B1B12" w:rsidRDefault="007B1B12" w:rsidP="007B1B12">
            <w:pPr>
              <w:spacing w:after="120"/>
            </w:pPr>
            <w:r>
              <w:t>Field</w:t>
            </w:r>
          </w:p>
        </w:tc>
        <w:tc>
          <w:tcPr>
            <w:tcW w:w="3209" w:type="dxa"/>
          </w:tcPr>
          <w:p w14:paraId="44FB3AA8"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Description</w:t>
            </w:r>
          </w:p>
        </w:tc>
        <w:tc>
          <w:tcPr>
            <w:tcW w:w="3210" w:type="dxa"/>
          </w:tcPr>
          <w:p w14:paraId="750624EE" w14:textId="77777777" w:rsidR="007B1B12" w:rsidRDefault="007B1B12" w:rsidP="007B1B12">
            <w:pPr>
              <w:spacing w:after="120"/>
              <w:cnfStyle w:val="100000000000" w:firstRow="1" w:lastRow="0" w:firstColumn="0" w:lastColumn="0" w:oddVBand="0" w:evenVBand="0" w:oddHBand="0" w:evenHBand="0" w:firstRowFirstColumn="0" w:firstRowLastColumn="0" w:lastRowFirstColumn="0" w:lastRowLastColumn="0"/>
            </w:pPr>
            <w:r>
              <w:t>DIP Validation</w:t>
            </w:r>
          </w:p>
        </w:tc>
      </w:tr>
      <w:tr w:rsidR="007B1B12" w14:paraId="78B62A0A"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7284AD34" w14:textId="77777777" w:rsidR="008B0C92" w:rsidRPr="008B0C92" w:rsidRDefault="008B0C92" w:rsidP="008B0C92">
            <w:pPr>
              <w:spacing w:after="120"/>
              <w:jc w:val="left"/>
              <w:rPr>
                <w:b w:val="0"/>
              </w:rPr>
            </w:pPr>
            <w:r w:rsidRPr="008B0C92">
              <w:rPr>
                <w:b w:val="0"/>
              </w:rPr>
              <w:t>Principal MPAN</w:t>
            </w:r>
          </w:p>
          <w:p w14:paraId="69884078" w14:textId="08B85344" w:rsidR="007B1B12" w:rsidRPr="00273A47" w:rsidRDefault="007B1B12" w:rsidP="008B0C92">
            <w:pPr>
              <w:spacing w:after="120"/>
              <w:jc w:val="left"/>
              <w:rPr>
                <w:b w:val="0"/>
              </w:rPr>
            </w:pPr>
          </w:p>
        </w:tc>
        <w:tc>
          <w:tcPr>
            <w:tcW w:w="3209" w:type="dxa"/>
          </w:tcPr>
          <w:p w14:paraId="2B1E3235" w14:textId="225F063C"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rsidRPr="008B0C92">
              <w:t>Used to route messages to specific parties (Primary Addressing)</w:t>
            </w:r>
          </w:p>
        </w:tc>
        <w:tc>
          <w:tcPr>
            <w:tcW w:w="3210" w:type="dxa"/>
          </w:tcPr>
          <w:p w14:paraId="4078E356" w14:textId="709B9801" w:rsidR="007B1B12" w:rsidRPr="00273A47" w:rsidRDefault="008B0C92" w:rsidP="007B1B12">
            <w:pPr>
              <w:spacing w:after="120"/>
              <w:jc w:val="left"/>
              <w:cnfStyle w:val="000000100000" w:firstRow="0" w:lastRow="0" w:firstColumn="0" w:lastColumn="0" w:oddVBand="0" w:evenVBand="0" w:oddHBand="1" w:evenHBand="0" w:firstRowFirstColumn="0" w:firstRowLastColumn="0" w:lastRowFirstColumn="0" w:lastRowLastColumn="0"/>
            </w:pPr>
            <w:r>
              <w:t>n/a</w:t>
            </w:r>
          </w:p>
        </w:tc>
      </w:tr>
      <w:tr w:rsidR="008B0C92" w14:paraId="304EFCE0"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3209" w:type="dxa"/>
          </w:tcPr>
          <w:p w14:paraId="6799ED96" w14:textId="77777777" w:rsidR="008B0C92" w:rsidRPr="007B1B12" w:rsidRDefault="008B0C92" w:rsidP="008B0C92">
            <w:pPr>
              <w:spacing w:after="120"/>
              <w:jc w:val="left"/>
              <w:rPr>
                <w:b w:val="0"/>
              </w:rPr>
            </w:pPr>
            <w:r w:rsidRPr="007B1B12">
              <w:rPr>
                <w:b w:val="0"/>
              </w:rPr>
              <w:t>Distributor Id</w:t>
            </w:r>
          </w:p>
          <w:p w14:paraId="2D268504" w14:textId="77777777" w:rsidR="008B0C92" w:rsidRPr="00273A47" w:rsidRDefault="008B0C92" w:rsidP="008B0C92">
            <w:pPr>
              <w:spacing w:after="120"/>
              <w:jc w:val="left"/>
              <w:rPr>
                <w:b w:val="0"/>
              </w:rPr>
            </w:pPr>
          </w:p>
        </w:tc>
        <w:tc>
          <w:tcPr>
            <w:tcW w:w="3209" w:type="dxa"/>
          </w:tcPr>
          <w:p w14:paraId="39C9ACEA" w14:textId="173C8A8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rsidRPr="007B1B12">
              <w:t>The market-wide unique reference for the distributor who is responsible for the distribution network that a metering point is connected to.</w:t>
            </w:r>
          </w:p>
        </w:tc>
        <w:tc>
          <w:tcPr>
            <w:tcW w:w="3210" w:type="dxa"/>
          </w:tcPr>
          <w:p w14:paraId="08FB6B45" w14:textId="089C351E" w:rsidR="008B0C92" w:rsidRPr="00273A47" w:rsidRDefault="008B0C92" w:rsidP="008B0C92">
            <w:pPr>
              <w:spacing w:after="120"/>
              <w:jc w:val="left"/>
              <w:cnfStyle w:val="000000000000" w:firstRow="0" w:lastRow="0" w:firstColumn="0" w:lastColumn="0" w:oddVBand="0" w:evenVBand="0" w:oddHBand="0" w:evenHBand="0" w:firstRowFirstColumn="0" w:firstRowLastColumn="0" w:lastRowFirstColumn="0" w:lastRowLastColumn="0"/>
            </w:pPr>
            <w:r>
              <w:t>n/a</w:t>
            </w:r>
          </w:p>
        </w:tc>
      </w:tr>
      <w:tr w:rsidR="008B0C92" w14:paraId="25696EAC"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209" w:type="dxa"/>
          </w:tcPr>
          <w:p w14:paraId="6BAE76F8" w14:textId="77777777" w:rsidR="008B0C92" w:rsidRPr="007B1B12" w:rsidRDefault="008B0C92" w:rsidP="008B0C92">
            <w:pPr>
              <w:spacing w:after="120"/>
              <w:jc w:val="left"/>
              <w:rPr>
                <w:b w:val="0"/>
              </w:rPr>
            </w:pPr>
            <w:r w:rsidRPr="007B1B12">
              <w:rPr>
                <w:b w:val="0"/>
              </w:rPr>
              <w:t>GSP Group Id</w:t>
            </w:r>
          </w:p>
          <w:p w14:paraId="1EE141CE" w14:textId="77777777" w:rsidR="008B0C92" w:rsidRPr="00273A47" w:rsidRDefault="008B0C92" w:rsidP="008B0C92">
            <w:pPr>
              <w:spacing w:after="120"/>
              <w:jc w:val="left"/>
              <w:rPr>
                <w:b w:val="0"/>
              </w:rPr>
            </w:pPr>
          </w:p>
        </w:tc>
        <w:tc>
          <w:tcPr>
            <w:tcW w:w="3209" w:type="dxa"/>
          </w:tcPr>
          <w:p w14:paraId="1F16F557" w14:textId="77777777" w:rsidR="008B0C92" w:rsidRPr="007B1B12"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Identifies the distinct grid supply point group (physical region of the country) where the metering point is located.</w:t>
            </w:r>
          </w:p>
          <w:p w14:paraId="7DB0F360" w14:textId="77777777"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p>
        </w:tc>
        <w:tc>
          <w:tcPr>
            <w:tcW w:w="3210" w:type="dxa"/>
          </w:tcPr>
          <w:p w14:paraId="0875AC8E" w14:textId="4ECEDE26" w:rsidR="008B0C92" w:rsidRPr="00273A47" w:rsidRDefault="008B0C92" w:rsidP="008B0C92">
            <w:pPr>
              <w:spacing w:after="120"/>
              <w:jc w:val="left"/>
              <w:cnfStyle w:val="000000100000" w:firstRow="0" w:lastRow="0" w:firstColumn="0" w:lastColumn="0" w:oddVBand="0" w:evenVBand="0" w:oddHBand="1" w:evenHBand="0" w:firstRowFirstColumn="0" w:firstRowLastColumn="0" w:lastRowFirstColumn="0" w:lastRowLastColumn="0"/>
            </w:pPr>
            <w:r w:rsidRPr="007B1B12">
              <w:t>Check valid GSP Id (enumerated values)</w:t>
            </w:r>
          </w:p>
        </w:tc>
      </w:tr>
    </w:tbl>
    <w:p w14:paraId="58C780F8" w14:textId="0218A99A" w:rsidR="007B1B12" w:rsidRDefault="007B1B12" w:rsidP="007B1B12">
      <w:pPr>
        <w:rPr>
          <w:i/>
        </w:rPr>
      </w:pPr>
      <w:r>
        <w:rPr>
          <w:i/>
        </w:rPr>
        <w:t>Message Body (M</w:t>
      </w:r>
      <w:r w:rsidR="008B0C92">
        <w:rPr>
          <w:i/>
        </w:rPr>
        <w:t>1</w:t>
      </w:r>
      <w:r>
        <w:rPr>
          <w:i/>
        </w:rPr>
        <w:t xml:space="preserve">) block </w:t>
      </w:r>
      <w:r w:rsidR="008B0C92">
        <w:rPr>
          <w:i/>
        </w:rPr>
        <w:t>–</w:t>
      </w:r>
      <w:r>
        <w:rPr>
          <w:i/>
        </w:rPr>
        <w:t xml:space="preserve"> optional</w:t>
      </w:r>
      <w:r w:rsidR="008B0C92">
        <w:rPr>
          <w:i/>
        </w:rPr>
        <w:t xml:space="preserve"> (IF-019 and IF-020 only)</w:t>
      </w:r>
    </w:p>
    <w:p w14:paraId="0599A37D" w14:textId="618A41B3" w:rsidR="007B1B12" w:rsidRDefault="00B24BBD" w:rsidP="00B24BBD">
      <w:pPr>
        <w:spacing w:after="220"/>
        <w:ind w:left="992" w:hanging="992"/>
      </w:pPr>
      <w:r>
        <w:t>9.1.11</w:t>
      </w:r>
      <w:r>
        <w:tab/>
      </w:r>
      <w:r w:rsidR="008B0C92" w:rsidRPr="008B0C92">
        <w:t xml:space="preserve">The </w:t>
      </w:r>
      <w:r w:rsidR="008B0C92">
        <w:t xml:space="preserve">custom block within a </w:t>
      </w:r>
      <w:r w:rsidR="008B0C92" w:rsidRPr="008B0C92">
        <w:t xml:space="preserve">message body </w:t>
      </w:r>
      <w:r w:rsidR="008B0C92">
        <w:t>is</w:t>
      </w:r>
      <w:r w:rsidR="008B0C92" w:rsidRPr="008B0C92">
        <w:t xml:space="preserve"> dependent </w:t>
      </w:r>
      <w:r w:rsidR="008B0C92">
        <w:t xml:space="preserve">on </w:t>
      </w:r>
      <w:r w:rsidR="008B0C92" w:rsidRPr="008B0C92">
        <w:t xml:space="preserve">which interface is being submitted. These definitions are not repeated in this document, instead they can be found in the </w:t>
      </w:r>
      <w:ins w:id="1012" w:author="DCR0003" w:date="2025-06-11T00:42:00Z" w16du:dateUtc="2025-06-10T23:42:00Z">
        <w:r w:rsidR="001B5B88" w:rsidRPr="001B5B88">
          <w:t>DIP Open API Definitions (</w:t>
        </w:r>
      </w:ins>
      <w:r w:rsidR="00471E1F">
        <w:t>DIP S</w:t>
      </w:r>
      <w:r w:rsidR="008B0C92" w:rsidRPr="008B0C92">
        <w:t>wagger</w:t>
      </w:r>
      <w:ins w:id="1013" w:author="DCR0003" w:date="2025-06-11T00:42:00Z" w16du:dateUtc="2025-06-10T23:42:00Z">
        <w:r w:rsidR="001B5B88">
          <w:t>)</w:t>
        </w:r>
      </w:ins>
      <w:r w:rsidR="008B0C92" w:rsidRPr="008B0C92">
        <w:t xml:space="preserve"> </w:t>
      </w:r>
      <w:del w:id="1014" w:author="DCR0003" w:date="2025-06-11T00:42:00Z" w16du:dateUtc="2025-06-10T23:42:00Z">
        <w:r w:rsidR="008B0C92" w:rsidRPr="008B0C92" w:rsidDel="001B5B88">
          <w:delText xml:space="preserve">definitions </w:delText>
        </w:r>
      </w:del>
      <w:r w:rsidR="008B0C92" w:rsidRPr="008B0C92">
        <w:t xml:space="preserve">and </w:t>
      </w:r>
      <w:r w:rsidR="008B0C92">
        <w:t>EMDS</w:t>
      </w:r>
      <w:r w:rsidR="008B0C92" w:rsidRPr="008B0C92">
        <w:t>.</w:t>
      </w:r>
    </w:p>
    <w:p w14:paraId="46217ADD" w14:textId="5B0ABF6E" w:rsidR="007C0047" w:rsidRPr="00B24BBD" w:rsidRDefault="00B24BBD" w:rsidP="00B24BBD">
      <w:pPr>
        <w:pStyle w:val="Heading2"/>
        <w:spacing w:before="0"/>
        <w:ind w:left="851" w:hanging="851"/>
        <w:jc w:val="left"/>
        <w:rPr>
          <w:rFonts w:cs="Times New Roman"/>
          <w:bCs w:val="0"/>
          <w:iCs w:val="0"/>
          <w:sz w:val="24"/>
          <w:szCs w:val="20"/>
          <w:lang w:eastAsia="en-US"/>
        </w:rPr>
      </w:pPr>
      <w:bookmarkStart w:id="1015" w:name="_Toc181979252"/>
      <w:bookmarkStart w:id="1016" w:name="_Toc181979541"/>
      <w:bookmarkStart w:id="1017" w:name="_Toc200671165"/>
      <w:r w:rsidRPr="00B24BBD">
        <w:rPr>
          <w:rFonts w:cs="Times New Roman"/>
          <w:bCs w:val="0"/>
          <w:iCs w:val="0"/>
          <w:sz w:val="24"/>
          <w:szCs w:val="20"/>
          <w:lang w:eastAsia="en-US"/>
        </w:rPr>
        <w:t>9.2</w:t>
      </w:r>
      <w:r w:rsidRPr="00B24BBD">
        <w:rPr>
          <w:rFonts w:cs="Times New Roman"/>
          <w:bCs w:val="0"/>
          <w:iCs w:val="0"/>
          <w:sz w:val="24"/>
          <w:szCs w:val="20"/>
          <w:lang w:eastAsia="en-US"/>
        </w:rPr>
        <w:tab/>
      </w:r>
      <w:r w:rsidR="009D12B5" w:rsidRPr="00B24BBD">
        <w:rPr>
          <w:rFonts w:cs="Times New Roman"/>
          <w:bCs w:val="0"/>
          <w:iCs w:val="0"/>
          <w:sz w:val="24"/>
          <w:szCs w:val="20"/>
          <w:lang w:eastAsia="en-US"/>
        </w:rPr>
        <w:t xml:space="preserve">Send message </w:t>
      </w:r>
      <w:r w:rsidR="007C0047" w:rsidRPr="00B24BBD">
        <w:rPr>
          <w:rFonts w:cs="Times New Roman"/>
          <w:bCs w:val="0"/>
          <w:iCs w:val="0"/>
          <w:sz w:val="24"/>
          <w:szCs w:val="20"/>
          <w:lang w:eastAsia="en-US"/>
        </w:rPr>
        <w:t>DIP Processing (Level 1 Validation)</w:t>
      </w:r>
      <w:bookmarkEnd w:id="1015"/>
      <w:bookmarkEnd w:id="1016"/>
      <w:bookmarkEnd w:id="1017"/>
    </w:p>
    <w:p w14:paraId="1DF626EA" w14:textId="14D77424" w:rsidR="007C0047" w:rsidRDefault="00B24BBD" w:rsidP="00B24BBD">
      <w:pPr>
        <w:spacing w:after="220"/>
        <w:ind w:left="992" w:hanging="992"/>
      </w:pPr>
      <w:r>
        <w:t>9.2.1</w:t>
      </w:r>
      <w:r>
        <w:tab/>
      </w:r>
      <w:r w:rsidR="007C0047" w:rsidRPr="007C0047">
        <w:t xml:space="preserve">The purpose of the initial API checks is </w:t>
      </w:r>
      <w:r w:rsidR="007C0047">
        <w:t xml:space="preserve">to </w:t>
      </w:r>
      <w:r w:rsidR="007C0047" w:rsidRPr="007C0047">
        <w:t xml:space="preserve">provide basic syntax checking of the message header to ascertain whether the message is syntactically correct and can be processed further. A ‘handshake’ return message provides a reference between the message sender’s unique reference and the DIP’s </w:t>
      </w:r>
      <w:del w:id="1018" w:author="DCR0003" w:date="2025-06-11T01:03:00Z" w16du:dateUtc="2025-06-11T00:03:00Z">
        <w:r w:rsidR="007C0047" w:rsidRPr="007C0047" w:rsidDel="00EE5BD0">
          <w:delText>t</w:delText>
        </w:r>
      </w:del>
      <w:ins w:id="1019" w:author="DCR0003" w:date="2025-06-11T01:03:00Z" w16du:dateUtc="2025-06-11T00:03:00Z">
        <w:r w:rsidR="00EE5BD0">
          <w:t>T</w:t>
        </w:r>
      </w:ins>
      <w:r w:rsidR="007C0047" w:rsidRPr="007C0047">
        <w:t>ransaction I</w:t>
      </w:r>
      <w:ins w:id="1020" w:author="DCR0003" w:date="2025-06-11T01:03:00Z" w16du:dateUtc="2025-06-11T00:03:00Z">
        <w:r w:rsidR="00EE5BD0">
          <w:t>D</w:t>
        </w:r>
      </w:ins>
      <w:del w:id="1021" w:author="DCR0003" w:date="2025-06-11T01:03:00Z" w16du:dateUtc="2025-06-11T00:03:00Z">
        <w:r w:rsidR="007C0047" w:rsidRPr="007C0047" w:rsidDel="00EE5BD0">
          <w:delText>d</w:delText>
        </w:r>
      </w:del>
      <w:r w:rsidR="007C0047" w:rsidRPr="007C0047">
        <w:t>.</w:t>
      </w:r>
    </w:p>
    <w:p w14:paraId="5E9985E0" w14:textId="2779ECEB" w:rsidR="007C0047" w:rsidRDefault="00B24BBD" w:rsidP="00B24BBD">
      <w:pPr>
        <w:spacing w:after="220"/>
        <w:ind w:left="992" w:hanging="992"/>
      </w:pPr>
      <w:r>
        <w:t>9.2.</w:t>
      </w:r>
      <w:r w:rsidR="006043E9">
        <w:t>2</w:t>
      </w:r>
      <w:r>
        <w:tab/>
      </w:r>
      <w:r w:rsidR="007C0047" w:rsidRPr="007C0047">
        <w:t>On first error the DIP will abort the transaction and return the corresponding status code and error messages. The DIP will perform the following for each separate message received.</w:t>
      </w:r>
    </w:p>
    <w:p w14:paraId="125DD095" w14:textId="77777777" w:rsidR="00ED2CD8" w:rsidRDefault="007C0047" w:rsidP="00B918CC">
      <w:pPr>
        <w:numPr>
          <w:ilvl w:val="0"/>
          <w:numId w:val="25"/>
        </w:numPr>
        <w:spacing w:after="220"/>
        <w:ind w:left="1984" w:hanging="992"/>
      </w:pPr>
      <w:r w:rsidRPr="00356DB7">
        <w:t xml:space="preserve">Validation of API key and establish </w:t>
      </w:r>
      <w:proofErr w:type="gramStart"/>
      <w:r w:rsidRPr="00356DB7">
        <w:t>Sender</w:t>
      </w:r>
      <w:r w:rsidR="00813567">
        <w:t>;</w:t>
      </w:r>
      <w:proofErr w:type="gramEnd"/>
    </w:p>
    <w:p w14:paraId="5D684C8A" w14:textId="4AAE0E0C" w:rsidR="007C0047" w:rsidRPr="00356DB7" w:rsidRDefault="007C0047" w:rsidP="00B918CC">
      <w:pPr>
        <w:numPr>
          <w:ilvl w:val="0"/>
          <w:numId w:val="25"/>
        </w:numPr>
        <w:spacing w:after="220"/>
        <w:ind w:left="1984" w:hanging="992"/>
      </w:pPr>
      <w:r w:rsidRPr="00356DB7">
        <w:t xml:space="preserve">Ensure Interface Id is </w:t>
      </w:r>
      <w:proofErr w:type="gramStart"/>
      <w:r w:rsidRPr="00356DB7">
        <w:t>correct</w:t>
      </w:r>
      <w:r w:rsidR="00813567">
        <w:t>;</w:t>
      </w:r>
      <w:proofErr w:type="gramEnd"/>
    </w:p>
    <w:p w14:paraId="0026E28F" w14:textId="65B8A4CE" w:rsidR="007C0047" w:rsidRPr="00356DB7" w:rsidRDefault="007C0047" w:rsidP="00B918CC">
      <w:pPr>
        <w:numPr>
          <w:ilvl w:val="0"/>
          <w:numId w:val="25"/>
        </w:numPr>
        <w:spacing w:after="220"/>
        <w:ind w:left="1984" w:hanging="992"/>
      </w:pPr>
      <w:r w:rsidRPr="00356DB7">
        <w:t xml:space="preserve">Schema validation checks are undertaken via the definitions described in the </w:t>
      </w:r>
      <w:ins w:id="1022" w:author="DCR0003" w:date="2025-06-11T00:42:00Z" w16du:dateUtc="2025-06-10T23:42:00Z">
        <w:r w:rsidR="00B71B38" w:rsidRPr="00B71B38">
          <w:t>DIP Open API Definitions (</w:t>
        </w:r>
      </w:ins>
      <w:r w:rsidR="00471E1F">
        <w:t>DIP S</w:t>
      </w:r>
      <w:r w:rsidRPr="00356DB7">
        <w:t>wagger</w:t>
      </w:r>
      <w:ins w:id="1023" w:author="DCR0003" w:date="2025-06-11T00:43:00Z" w16du:dateUtc="2025-06-10T23:43:00Z">
        <w:r w:rsidR="00B71B38">
          <w:t>)</w:t>
        </w:r>
      </w:ins>
      <w:r w:rsidRPr="00356DB7">
        <w:t xml:space="preserve">. If schema validation fails on a single message within a </w:t>
      </w:r>
      <w:proofErr w:type="gramStart"/>
      <w:r w:rsidRPr="00356DB7">
        <w:t>transaction</w:t>
      </w:r>
      <w:proofErr w:type="gramEnd"/>
      <w:r w:rsidRPr="00356DB7">
        <w:t xml:space="preserve"> then all messages within the transaction are rejected with a ‘400’ code and a MSG1001 message in the response. Some of the checks are undertaken here include:</w:t>
      </w:r>
    </w:p>
    <w:p w14:paraId="76D0AD07" w14:textId="71B32112" w:rsidR="007C0047" w:rsidRPr="00356DB7" w:rsidRDefault="007C0047" w:rsidP="00B918CC">
      <w:pPr>
        <w:pStyle w:val="Bullets-letters"/>
        <w:numPr>
          <w:ilvl w:val="1"/>
          <w:numId w:val="41"/>
        </w:numPr>
        <w:ind w:left="2552" w:hanging="425"/>
      </w:pPr>
      <w:r w:rsidRPr="00356DB7">
        <w:t>Check message structure, i.e. mandatory blocks are present for the corresp</w:t>
      </w:r>
      <w:r w:rsidR="00813567" w:rsidRPr="00356DB7">
        <w:t xml:space="preserve">onding interface and event </w:t>
      </w:r>
      <w:proofErr w:type="gramStart"/>
      <w:r w:rsidR="00813567" w:rsidRPr="00356DB7">
        <w:t>code</w:t>
      </w:r>
      <w:r w:rsidR="00813567">
        <w:t>;</w:t>
      </w:r>
      <w:proofErr w:type="gramEnd"/>
    </w:p>
    <w:p w14:paraId="73295049" w14:textId="04EDF36A" w:rsidR="007C0047" w:rsidRPr="00356DB7" w:rsidRDefault="007C0047" w:rsidP="00B918CC">
      <w:pPr>
        <w:pStyle w:val="Bullets-letters"/>
        <w:numPr>
          <w:ilvl w:val="1"/>
          <w:numId w:val="41"/>
        </w:numPr>
        <w:ind w:left="2552" w:hanging="425"/>
      </w:pPr>
      <w:r w:rsidRPr="00356DB7">
        <w:lastRenderedPageBreak/>
        <w:t>Check the message validation checks for the common blocks</w:t>
      </w:r>
      <w:r w:rsidR="00BB3119">
        <w:t>:</w:t>
      </w:r>
    </w:p>
    <w:p w14:paraId="18379635" w14:textId="48A8EFB1" w:rsidR="007C0047" w:rsidRPr="00356DB7" w:rsidRDefault="007C0047" w:rsidP="00B918CC">
      <w:pPr>
        <w:pStyle w:val="Bullets-letters"/>
        <w:numPr>
          <w:ilvl w:val="2"/>
          <w:numId w:val="24"/>
        </w:numPr>
        <w:ind w:left="1843" w:firstLine="709"/>
      </w:pPr>
      <w:r w:rsidRPr="00356DB7">
        <w:t xml:space="preserve">Check the environment is set </w:t>
      </w:r>
      <w:proofErr w:type="gramStart"/>
      <w:r w:rsidRPr="00356DB7">
        <w:t>correctly</w:t>
      </w:r>
      <w:r w:rsidR="00813567">
        <w:t>;</w:t>
      </w:r>
      <w:proofErr w:type="gramEnd"/>
    </w:p>
    <w:p w14:paraId="793DD349" w14:textId="641EA35E" w:rsidR="007C0047" w:rsidRPr="00356DB7" w:rsidRDefault="007C0047" w:rsidP="00B918CC">
      <w:pPr>
        <w:pStyle w:val="Bullets-letters"/>
        <w:numPr>
          <w:ilvl w:val="2"/>
          <w:numId w:val="24"/>
        </w:numPr>
        <w:ind w:left="1843" w:firstLine="709"/>
      </w:pPr>
      <w:r w:rsidRPr="00356DB7">
        <w:t xml:space="preserve">Check Interface Id/Event Code pair is an allowable </w:t>
      </w:r>
      <w:proofErr w:type="gramStart"/>
      <w:r w:rsidRPr="00356DB7">
        <w:t>combination</w:t>
      </w:r>
      <w:r w:rsidR="00813567">
        <w:t>;</w:t>
      </w:r>
      <w:proofErr w:type="gramEnd"/>
    </w:p>
    <w:p w14:paraId="4042EE9E" w14:textId="7B23EBE3" w:rsidR="007C0047" w:rsidRPr="00356DB7" w:rsidRDefault="007C0047" w:rsidP="00B918CC">
      <w:pPr>
        <w:pStyle w:val="Bullets-letters"/>
        <w:numPr>
          <w:ilvl w:val="2"/>
          <w:numId w:val="24"/>
        </w:numPr>
        <w:ind w:left="3402" w:hanging="850"/>
      </w:pPr>
      <w:r w:rsidRPr="00356DB7">
        <w:t>Check the message Schema version aligns (API enumeration</w:t>
      </w:r>
      <w:del w:id="1024" w:author="DCR0003" w:date="2025-06-12T15:11:00Z" w16du:dateUtc="2025-06-12T14:11:00Z">
        <w:r w:rsidRPr="00356DB7" w:rsidDel="000C68D0">
          <w:delText xml:space="preserve"> </w:delText>
        </w:r>
        <w:r w:rsidR="003F6047" w:rsidDel="000C68D0">
          <w:delText xml:space="preserve">  </w:delText>
        </w:r>
      </w:del>
      <w:r w:rsidR="003F6047">
        <w:t xml:space="preserve"> </w:t>
      </w:r>
      <w:r w:rsidRPr="00356DB7">
        <w:t>defines allowable values</w:t>
      </w:r>
      <w:proofErr w:type="gramStart"/>
      <w:r w:rsidRPr="00356DB7">
        <w:t>)</w:t>
      </w:r>
      <w:r w:rsidR="00813567">
        <w:t>;</w:t>
      </w:r>
      <w:proofErr w:type="gramEnd"/>
    </w:p>
    <w:p w14:paraId="52A80A57" w14:textId="77777777" w:rsidR="007C0047" w:rsidRPr="00356DB7" w:rsidRDefault="007C0047" w:rsidP="00B918CC">
      <w:pPr>
        <w:numPr>
          <w:ilvl w:val="0"/>
          <w:numId w:val="25"/>
        </w:numPr>
        <w:spacing w:after="220"/>
        <w:ind w:left="1984" w:hanging="992"/>
      </w:pPr>
      <w:r w:rsidRPr="00356DB7">
        <w:t>The following are undertaken outside the schema validation checks:</w:t>
      </w:r>
    </w:p>
    <w:p w14:paraId="39B0F3BF" w14:textId="3237495F" w:rsidR="007C0047" w:rsidRPr="00356DB7" w:rsidRDefault="007C0047" w:rsidP="00B918CC">
      <w:pPr>
        <w:pStyle w:val="Bullets-letters"/>
        <w:numPr>
          <w:ilvl w:val="0"/>
          <w:numId w:val="75"/>
        </w:numPr>
        <w:ind w:left="2551" w:hanging="425"/>
      </w:pPr>
      <w:r w:rsidRPr="00356DB7">
        <w:t xml:space="preserve">Check the Sender Id (“logical” sender) is entitled to send message for the </w:t>
      </w:r>
      <w:del w:id="1025" w:author="DCR0003" w:date="2025-06-12T15:11:00Z" w16du:dateUtc="2025-06-12T14:11:00Z">
        <w:r w:rsidR="009B51D9" w:rsidDel="000C68D0">
          <w:delText xml:space="preserve"> </w:delText>
        </w:r>
      </w:del>
      <w:r w:rsidRPr="00356DB7">
        <w:t xml:space="preserve">Event Channel for the given </w:t>
      </w:r>
      <w:proofErr w:type="gramStart"/>
      <w:r w:rsidRPr="00356DB7">
        <w:t>role</w:t>
      </w:r>
      <w:r w:rsidR="00813567">
        <w:t>;</w:t>
      </w:r>
      <w:proofErr w:type="gramEnd"/>
    </w:p>
    <w:p w14:paraId="01AF8576" w14:textId="3FBA2C1F" w:rsidR="007C0047" w:rsidRPr="00356DB7" w:rsidRDefault="009B51D9" w:rsidP="00B918CC">
      <w:pPr>
        <w:pStyle w:val="Bullets-letters"/>
        <w:numPr>
          <w:ilvl w:val="0"/>
          <w:numId w:val="75"/>
        </w:numPr>
        <w:ind w:left="2551" w:hanging="425"/>
      </w:pPr>
      <w:del w:id="1026" w:author="DCR0003" w:date="2025-06-12T15:11:00Z" w16du:dateUtc="2025-06-12T14:11:00Z">
        <w:r w:rsidDel="000C68D0">
          <w:delText xml:space="preserve">ii)   </w:delText>
        </w:r>
      </w:del>
      <w:r w:rsidR="007C0047" w:rsidRPr="00356DB7">
        <w:t xml:space="preserve">Check the </w:t>
      </w:r>
      <w:r w:rsidR="00BB3119">
        <w:t>DCP</w:t>
      </w:r>
      <w:r w:rsidR="007C0047" w:rsidRPr="00356DB7">
        <w:t xml:space="preserve"> is entitled to send message on behalf of the “logical” </w:t>
      </w:r>
      <w:del w:id="1027" w:author="DCR0003" w:date="2025-06-12T15:11:00Z" w16du:dateUtc="2025-06-12T14:11:00Z">
        <w:r w:rsidDel="000C68D0">
          <w:delText xml:space="preserve"> </w:delText>
        </w:r>
      </w:del>
      <w:r w:rsidR="007C0047" w:rsidRPr="00356DB7">
        <w:t>sender</w:t>
      </w:r>
      <w:r>
        <w:t xml:space="preserve"> </w:t>
      </w:r>
      <w:r w:rsidR="007C0047" w:rsidRPr="00356DB7">
        <w:t>for the given role/</w:t>
      </w:r>
      <w:proofErr w:type="gramStart"/>
      <w:r w:rsidR="007C0047" w:rsidRPr="00356DB7">
        <w:t>channel</w:t>
      </w:r>
      <w:r w:rsidR="00813567">
        <w:t>;</w:t>
      </w:r>
      <w:proofErr w:type="gramEnd"/>
    </w:p>
    <w:p w14:paraId="2D933427" w14:textId="1DA8ADF4" w:rsidR="007C0047" w:rsidRPr="00356DB7" w:rsidRDefault="007C0047" w:rsidP="00B918CC">
      <w:pPr>
        <w:pStyle w:val="Bullets-letters"/>
        <w:numPr>
          <w:ilvl w:val="0"/>
          <w:numId w:val="75"/>
        </w:numPr>
        <w:ind w:left="2551" w:hanging="425"/>
      </w:pPr>
      <w:r w:rsidRPr="00356DB7">
        <w:t xml:space="preserve">Check Sender Unique Reference is formatted correctly and </w:t>
      </w:r>
      <w:proofErr w:type="gramStart"/>
      <w:r w:rsidRPr="00356DB7">
        <w:t>unique</w:t>
      </w:r>
      <w:r w:rsidR="00813567">
        <w:t>;</w:t>
      </w:r>
      <w:proofErr w:type="gramEnd"/>
    </w:p>
    <w:p w14:paraId="0344969C" w14:textId="40879535" w:rsidR="007C0047" w:rsidRPr="00356DB7" w:rsidRDefault="00BB3119" w:rsidP="00B918CC">
      <w:pPr>
        <w:numPr>
          <w:ilvl w:val="0"/>
          <w:numId w:val="25"/>
        </w:numPr>
        <w:spacing w:after="220"/>
        <w:ind w:left="1984" w:hanging="992"/>
      </w:pPr>
      <w:r w:rsidRPr="00356DB7">
        <w:t>Generate a Transaction I</w:t>
      </w:r>
      <w:r>
        <w:t>D</w:t>
      </w:r>
      <w:r w:rsidR="007C0047" w:rsidRPr="00356DB7">
        <w:t xml:space="preserve"> (see below</w:t>
      </w:r>
      <w:proofErr w:type="gramStart"/>
      <w:r w:rsidR="007C0047" w:rsidRPr="00356DB7">
        <w:t>)</w:t>
      </w:r>
      <w:r w:rsidR="00813567">
        <w:t>;</w:t>
      </w:r>
      <w:proofErr w:type="gramEnd"/>
    </w:p>
    <w:p w14:paraId="711F1D92" w14:textId="3393E7D5" w:rsidR="007C0047" w:rsidRPr="00356DB7" w:rsidRDefault="007C0047" w:rsidP="00B918CC">
      <w:pPr>
        <w:numPr>
          <w:ilvl w:val="0"/>
          <w:numId w:val="25"/>
        </w:numPr>
        <w:spacing w:after="220"/>
        <w:ind w:left="1984" w:hanging="992"/>
      </w:pPr>
      <w:r w:rsidRPr="00356DB7">
        <w:t>Generate a Transaction timestamp, i.e. record the current date/time (UTC</w:t>
      </w:r>
      <w:proofErr w:type="gramStart"/>
      <w:r w:rsidRPr="00356DB7">
        <w:t>)</w:t>
      </w:r>
      <w:r w:rsidR="00813567">
        <w:t>;</w:t>
      </w:r>
      <w:proofErr w:type="gramEnd"/>
    </w:p>
    <w:p w14:paraId="0D66C7A8" w14:textId="0A84DB49" w:rsidR="007C0047" w:rsidRPr="00356DB7" w:rsidRDefault="007C0047" w:rsidP="00B918CC">
      <w:pPr>
        <w:numPr>
          <w:ilvl w:val="0"/>
          <w:numId w:val="25"/>
        </w:numPr>
        <w:spacing w:after="220"/>
        <w:ind w:left="1984" w:hanging="992"/>
      </w:pPr>
      <w:r w:rsidRPr="00356DB7">
        <w:t>If the message channel is configured to gen</w:t>
      </w:r>
      <w:r w:rsidR="00BB3119" w:rsidRPr="00356DB7">
        <w:t xml:space="preserve">erate a Workflow Correlation </w:t>
      </w:r>
      <w:proofErr w:type="gramStart"/>
      <w:r w:rsidR="00BB3119" w:rsidRPr="00356DB7">
        <w:t>Id</w:t>
      </w:r>
      <w:r w:rsidR="00813567">
        <w:t>;</w:t>
      </w:r>
      <w:proofErr w:type="gramEnd"/>
    </w:p>
    <w:p w14:paraId="79E1E7D0" w14:textId="14EC5ED1" w:rsidR="007C0047" w:rsidRPr="00356DB7" w:rsidRDefault="007C0047" w:rsidP="00B918CC">
      <w:pPr>
        <w:numPr>
          <w:ilvl w:val="0"/>
          <w:numId w:val="25"/>
        </w:numPr>
        <w:spacing w:after="220"/>
        <w:ind w:left="1984" w:hanging="992"/>
      </w:pPr>
      <w:r w:rsidRPr="00356DB7">
        <w:t xml:space="preserve">Generate service desk/audit </w:t>
      </w:r>
      <w:proofErr w:type="gramStart"/>
      <w:r w:rsidRPr="00356DB7">
        <w:t>links</w:t>
      </w:r>
      <w:r w:rsidR="00813567">
        <w:t>;</w:t>
      </w:r>
      <w:proofErr w:type="gramEnd"/>
    </w:p>
    <w:p w14:paraId="1526AB64" w14:textId="7431FE37" w:rsidR="007C0047" w:rsidRDefault="007C0047" w:rsidP="00B918CC">
      <w:pPr>
        <w:numPr>
          <w:ilvl w:val="0"/>
          <w:numId w:val="25"/>
        </w:numPr>
        <w:spacing w:after="220"/>
        <w:ind w:left="1984" w:hanging="992"/>
      </w:pPr>
      <w:r w:rsidRPr="00356DB7">
        <w:t xml:space="preserve">Write </w:t>
      </w:r>
      <w:r w:rsidR="00BB3119" w:rsidRPr="00356DB7">
        <w:t>the Transaction ID</w:t>
      </w:r>
      <w:r w:rsidRPr="00356DB7">
        <w:t xml:space="preserve">, Transaction timestamp, Workflow correlation Id, status code, status message and audit/service desk links to the response </w:t>
      </w:r>
      <w:proofErr w:type="gramStart"/>
      <w:r w:rsidRPr="00356DB7">
        <w:t>body</w:t>
      </w:r>
      <w:r w:rsidR="00813567">
        <w:t>;</w:t>
      </w:r>
      <w:proofErr w:type="gramEnd"/>
    </w:p>
    <w:p w14:paraId="61691D46" w14:textId="56226362" w:rsidR="00813567" w:rsidRPr="00356DB7" w:rsidRDefault="00813567" w:rsidP="00B918CC">
      <w:pPr>
        <w:numPr>
          <w:ilvl w:val="0"/>
          <w:numId w:val="25"/>
        </w:numPr>
        <w:spacing w:after="220"/>
        <w:ind w:left="1984" w:hanging="992"/>
      </w:pPr>
      <w:r w:rsidRPr="00813567">
        <w:t>Generate return code based on the results of the above checks for the all the messages received in the single transaction.</w:t>
      </w:r>
    </w:p>
    <w:p w14:paraId="694F1224" w14:textId="1603B761" w:rsidR="00813567" w:rsidRDefault="00B24BBD" w:rsidP="00B24BBD">
      <w:pPr>
        <w:spacing w:after="220"/>
        <w:ind w:left="992" w:hanging="992"/>
      </w:pPr>
      <w:r>
        <w:t>9.2.</w:t>
      </w:r>
      <w:r w:rsidR="006043E9">
        <w:t>3</w:t>
      </w:r>
      <w:r>
        <w:tab/>
      </w:r>
      <w:r w:rsidR="00BB3119" w:rsidRPr="00BB3119">
        <w:t>The DIP will enforc</w:t>
      </w:r>
      <w:r w:rsidR="00BB3119">
        <w:t>e</w:t>
      </w:r>
      <w:r w:rsidR="00BB3119" w:rsidRPr="00BB3119">
        <w:t xml:space="preserve"> capitalisation checks on message ingress for path names and message structure. Data items within messages are also case sensitive and the DIP will not convert between cases:</w:t>
      </w:r>
      <w:r w:rsidR="00813567">
        <w:t xml:space="preserve"> </w:t>
      </w:r>
      <w:r w:rsidR="00BB3119" w:rsidRPr="00BB3119">
        <w:t xml:space="preserve">data will pass through unaltered. This follows OpenAPI standards. </w:t>
      </w:r>
    </w:p>
    <w:p w14:paraId="37C71B7F" w14:textId="11731CB4" w:rsidR="00BB3119" w:rsidRDefault="00B24BBD" w:rsidP="00B24BBD">
      <w:pPr>
        <w:spacing w:after="220"/>
        <w:ind w:left="992" w:hanging="992"/>
      </w:pPr>
      <w:r>
        <w:t>9.2.</w:t>
      </w:r>
      <w:r w:rsidR="006043E9">
        <w:t>4</w:t>
      </w:r>
      <w:r>
        <w:tab/>
      </w:r>
      <w:r w:rsidR="00BB3119" w:rsidRPr="00BB3119">
        <w:t>Enumeration checks undertaken by the DIP are case sensitive, e.g., for the Common</w:t>
      </w:r>
      <w:r w:rsidR="00813567">
        <w:t xml:space="preserve"> </w:t>
      </w:r>
      <w:r w:rsidR="00BB3119" w:rsidRPr="00BB3119">
        <w:t>Block/</w:t>
      </w:r>
      <w:r w:rsidR="00813567">
        <w:t xml:space="preserve"> </w:t>
      </w:r>
      <w:r w:rsidR="00BB3119" w:rsidRPr="00BB3119">
        <w:t>S1/</w:t>
      </w:r>
      <w:r w:rsidR="00813567">
        <w:t xml:space="preserve"> </w:t>
      </w:r>
      <w:r w:rsidR="00BB3119" w:rsidRPr="00BB3119">
        <w:t>environment the term ‘PROD’ is accepted, whilst ‘prod’ or ‘Prod’ are rejected. A significant amount of legacy data items where case is important pass through the DIP and hence the reas</w:t>
      </w:r>
      <w:r w:rsidR="00813567">
        <w:t>on why these checks are applied</w:t>
      </w:r>
      <w:r w:rsidR="00BB3119" w:rsidRPr="00BB3119">
        <w:t>.</w:t>
      </w:r>
    </w:p>
    <w:p w14:paraId="43F86440" w14:textId="64979955" w:rsidR="00813567" w:rsidRDefault="00B24BBD" w:rsidP="00B24BBD">
      <w:pPr>
        <w:spacing w:after="220"/>
        <w:ind w:left="992" w:hanging="992"/>
      </w:pPr>
      <w:r>
        <w:t>9.2.</w:t>
      </w:r>
      <w:r w:rsidR="006043E9">
        <w:t>5</w:t>
      </w:r>
      <w:r>
        <w:tab/>
      </w:r>
      <w:r w:rsidR="00813567">
        <w:t>The list of bespoke respo</w:t>
      </w:r>
      <w:r w:rsidR="00471E1F">
        <w:t xml:space="preserve">nse codes </w:t>
      </w:r>
      <w:proofErr w:type="gramStart"/>
      <w:r w:rsidR="00471E1F">
        <w:t>are</w:t>
      </w:r>
      <w:proofErr w:type="gramEnd"/>
      <w:r w:rsidR="00471E1F">
        <w:t xml:space="preserve"> described in the </w:t>
      </w:r>
      <w:ins w:id="1028" w:author="DCR0003" w:date="2025-06-11T00:43:00Z" w16du:dateUtc="2025-06-10T23:43:00Z">
        <w:r w:rsidR="00B71B38" w:rsidRPr="00B71B38">
          <w:t>DIP Open API Definitions (</w:t>
        </w:r>
      </w:ins>
      <w:r w:rsidR="00471E1F">
        <w:t>DIP S</w:t>
      </w:r>
      <w:r w:rsidR="00813567">
        <w:t>wagger</w:t>
      </w:r>
      <w:ins w:id="1029" w:author="DCR0003" w:date="2025-06-11T00:43:00Z" w16du:dateUtc="2025-06-10T23:43:00Z">
        <w:r w:rsidR="00B71B38">
          <w:t>)</w:t>
        </w:r>
      </w:ins>
      <w:r w:rsidR="00813567">
        <w:t>.</w:t>
      </w:r>
    </w:p>
    <w:p w14:paraId="7D3532C9" w14:textId="2753C23D" w:rsidR="00E02A90" w:rsidRPr="00F52D4D" w:rsidRDefault="00B24BBD" w:rsidP="00F52D4D">
      <w:pPr>
        <w:pStyle w:val="Heading2"/>
        <w:spacing w:before="0"/>
        <w:ind w:left="851" w:hanging="851"/>
        <w:jc w:val="left"/>
        <w:rPr>
          <w:rFonts w:cs="Times New Roman"/>
          <w:bCs w:val="0"/>
          <w:iCs w:val="0"/>
          <w:sz w:val="24"/>
          <w:szCs w:val="20"/>
          <w:lang w:eastAsia="en-US"/>
        </w:rPr>
      </w:pPr>
      <w:bookmarkStart w:id="1030" w:name="_Toc181979253"/>
      <w:bookmarkStart w:id="1031" w:name="_Toc181979542"/>
      <w:bookmarkStart w:id="1032" w:name="_Toc200671166"/>
      <w:r w:rsidRPr="00F52D4D">
        <w:rPr>
          <w:rFonts w:cs="Times New Roman"/>
          <w:bCs w:val="0"/>
          <w:iCs w:val="0"/>
          <w:sz w:val="24"/>
          <w:szCs w:val="20"/>
          <w:lang w:eastAsia="en-US"/>
        </w:rPr>
        <w:t>9.3</w:t>
      </w:r>
      <w:r w:rsidRPr="00F52D4D">
        <w:rPr>
          <w:rFonts w:cs="Times New Roman"/>
          <w:bCs w:val="0"/>
          <w:iCs w:val="0"/>
          <w:sz w:val="24"/>
          <w:szCs w:val="20"/>
          <w:lang w:eastAsia="en-US"/>
        </w:rPr>
        <w:tab/>
      </w:r>
      <w:r w:rsidR="00E02A90" w:rsidRPr="00F52D4D">
        <w:rPr>
          <w:rFonts w:cs="Times New Roman"/>
          <w:bCs w:val="0"/>
          <w:iCs w:val="0"/>
          <w:sz w:val="24"/>
          <w:szCs w:val="20"/>
          <w:lang w:eastAsia="en-US"/>
        </w:rPr>
        <w:t>Receive Message Webhooks</w:t>
      </w:r>
      <w:bookmarkEnd w:id="1030"/>
      <w:bookmarkEnd w:id="1031"/>
      <w:bookmarkEnd w:id="1032"/>
    </w:p>
    <w:p w14:paraId="4DE3D657" w14:textId="3D99403E" w:rsidR="00402C3C" w:rsidRDefault="00A44BCB" w:rsidP="00A44BCB">
      <w:pPr>
        <w:spacing w:after="220"/>
        <w:ind w:left="992" w:hanging="992"/>
      </w:pPr>
      <w:r>
        <w:t>9.3.1</w:t>
      </w:r>
      <w:r>
        <w:tab/>
      </w:r>
      <w:r w:rsidR="00402C3C" w:rsidRPr="00402C3C">
        <w:t xml:space="preserve">A </w:t>
      </w:r>
      <w:r w:rsidR="00402C3C">
        <w:t>DIP User’s</w:t>
      </w:r>
      <w:r w:rsidR="00402C3C" w:rsidRPr="00402C3C">
        <w:t xml:space="preserve"> </w:t>
      </w:r>
      <w:r w:rsidR="00CD6094">
        <w:t>Webhook</w:t>
      </w:r>
      <w:r w:rsidR="00402C3C" w:rsidRPr="00402C3C">
        <w:t xml:space="preserve"> can either be configured within the DIP </w:t>
      </w:r>
      <w:r w:rsidR="00402C3C">
        <w:t>Portal</w:t>
      </w:r>
      <w:r w:rsidR="00402C3C" w:rsidRPr="00402C3C">
        <w:t xml:space="preserve">, or via the API call to register the </w:t>
      </w:r>
      <w:r w:rsidR="00CD6094">
        <w:t>Webhook</w:t>
      </w:r>
      <w:r w:rsidR="00402C3C">
        <w:t xml:space="preserve">. </w:t>
      </w:r>
      <w:r w:rsidR="00402C3C" w:rsidRPr="00402C3C">
        <w:t xml:space="preserve">Either can be used to register the </w:t>
      </w:r>
      <w:r w:rsidR="00CD6094">
        <w:t>Webhook</w:t>
      </w:r>
      <w:r w:rsidR="00402C3C" w:rsidRPr="00402C3C">
        <w:t xml:space="preserve"> that will be used to </w:t>
      </w:r>
      <w:r w:rsidR="00402C3C" w:rsidRPr="00402C3C">
        <w:lastRenderedPageBreak/>
        <w:t>relay publication events/messages from the DIP to the corresponding message recipient.</w:t>
      </w:r>
      <w:r w:rsidR="00402C3C">
        <w:t xml:space="preserve"> The latest version of the full Open API </w:t>
      </w:r>
      <w:r w:rsidR="00471E1F">
        <w:t>definition can be found in the DIP S</w:t>
      </w:r>
      <w:r w:rsidR="00402C3C">
        <w:t>wagger.</w:t>
      </w:r>
    </w:p>
    <w:p w14:paraId="53A5123D" w14:textId="6860E048" w:rsidR="00402C3C" w:rsidRDefault="00A44BCB" w:rsidP="00A44BCB">
      <w:pPr>
        <w:spacing w:after="220"/>
        <w:ind w:left="992" w:hanging="992"/>
      </w:pPr>
      <w:r>
        <w:t>9.3.2</w:t>
      </w:r>
      <w:r>
        <w:tab/>
      </w:r>
      <w:r w:rsidR="00402C3C">
        <w:t xml:space="preserve">The </w:t>
      </w:r>
      <w:r w:rsidR="00CD6094">
        <w:t>Webhook</w:t>
      </w:r>
      <w:r w:rsidR="00402C3C">
        <w:t xml:space="preserve"> for each message channel (publication) needs to be registered separately. The receiving DIP User has the option of defining multiple call backs (one for each publication) or a single call back for the receipt of all messages (which would need to be registered on each channel). It is the receiving DIP User’s responsibility to ensure that all publications they are due to receive are covered by all the call backs registered.</w:t>
      </w:r>
    </w:p>
    <w:p w14:paraId="7EB98E4A" w14:textId="46CDA029" w:rsidR="00402C3C" w:rsidRDefault="00A44BCB" w:rsidP="00A44BCB">
      <w:pPr>
        <w:spacing w:after="220"/>
        <w:ind w:left="992" w:hanging="992"/>
      </w:pPr>
      <w:r>
        <w:t>9.3.3</w:t>
      </w:r>
      <w:r>
        <w:tab/>
      </w:r>
      <w:r w:rsidR="00402C3C">
        <w:t>The messages within a single call back can have mixed MPANs.</w:t>
      </w:r>
    </w:p>
    <w:p w14:paraId="2C0D3051" w14:textId="6660A6D6" w:rsidR="00E02A90" w:rsidRDefault="00A44BCB" w:rsidP="00A44BCB">
      <w:pPr>
        <w:spacing w:after="220"/>
        <w:ind w:left="992" w:hanging="992"/>
      </w:pPr>
      <w:r>
        <w:t>9.3.4</w:t>
      </w:r>
      <w:r>
        <w:tab/>
      </w:r>
      <w:r w:rsidR="00402C3C">
        <w:t xml:space="preserve">The return code and response body of the call back </w:t>
      </w:r>
      <w:r w:rsidR="00DE3A32">
        <w:t xml:space="preserve">API will provide the receiving </w:t>
      </w:r>
      <w:r w:rsidR="00BA2A14">
        <w:t>DIP User</w:t>
      </w:r>
      <w:r w:rsidR="00402C3C">
        <w:t xml:space="preserve"> with an auditable trace on the success of sending the messages by the DIP. If the </w:t>
      </w:r>
      <w:r w:rsidR="00CD6094">
        <w:t>Webhook</w:t>
      </w:r>
      <w:r w:rsidR="00402C3C">
        <w:t xml:space="preserve"> request has originated from a DCP, the DIP will check that the DCP is authorised to receive messages on behalf of the logical recipient.</w:t>
      </w:r>
    </w:p>
    <w:p w14:paraId="24F9BCDE" w14:textId="22145A52" w:rsidR="009D12B5" w:rsidRDefault="00A44BCB" w:rsidP="00A44BCB">
      <w:pPr>
        <w:spacing w:after="220"/>
        <w:ind w:left="992" w:hanging="992"/>
      </w:pPr>
      <w:r>
        <w:t>9.3.5</w:t>
      </w:r>
      <w:r>
        <w:tab/>
      </w:r>
      <w:r w:rsidR="009D12B5">
        <w:t>The API has the following path parameters:</w:t>
      </w:r>
    </w:p>
    <w:p w14:paraId="7AB742CF" w14:textId="70EF4DBC" w:rsidR="009D12B5" w:rsidRDefault="009D12B5" w:rsidP="00B918CC">
      <w:pPr>
        <w:numPr>
          <w:ilvl w:val="0"/>
          <w:numId w:val="29"/>
        </w:numPr>
        <w:spacing w:after="220"/>
        <w:ind w:left="1984" w:hanging="992"/>
      </w:pPr>
      <w:r>
        <w:t xml:space="preserve">The message channel ID that the corresponding </w:t>
      </w:r>
      <w:r w:rsidR="00CD6094">
        <w:t>Webhook</w:t>
      </w:r>
      <w:r>
        <w:t xml:space="preserve"> needs to service, </w:t>
      </w:r>
      <w:proofErr w:type="spellStart"/>
      <w:r>
        <w:t>eg.</w:t>
      </w:r>
      <w:proofErr w:type="spellEnd"/>
      <w:r>
        <w:t xml:space="preserve"> IF-001</w:t>
      </w:r>
    </w:p>
    <w:p w14:paraId="62750A2D" w14:textId="6635A702" w:rsidR="009D12B5" w:rsidRPr="00E02A90" w:rsidRDefault="009D12B5" w:rsidP="00B918CC">
      <w:pPr>
        <w:numPr>
          <w:ilvl w:val="0"/>
          <w:numId w:val="29"/>
        </w:numPr>
        <w:spacing w:after="220"/>
        <w:ind w:left="1984" w:hanging="992"/>
      </w:pPr>
      <w:r>
        <w:t xml:space="preserve">The DIP ID of the message recipient, </w:t>
      </w:r>
      <w:proofErr w:type="spellStart"/>
      <w:r>
        <w:t>eg.</w:t>
      </w:r>
      <w:proofErr w:type="spellEnd"/>
      <w:r>
        <w:t xml:space="preserve"> 1001012345</w:t>
      </w:r>
    </w:p>
    <w:p w14:paraId="04A614FE" w14:textId="19CC8018" w:rsidR="007A5334" w:rsidRDefault="00A44BCB" w:rsidP="00A44BCB">
      <w:pPr>
        <w:spacing w:after="220"/>
        <w:ind w:left="992" w:hanging="992"/>
      </w:pPr>
      <w:r>
        <w:t>9.3.6</w:t>
      </w:r>
      <w:r>
        <w:tab/>
      </w:r>
      <w:r w:rsidR="007A5334" w:rsidRPr="007A5334">
        <w:t>The common block described above in the send</w:t>
      </w:r>
      <w:r w:rsidR="007A5334">
        <w:t xml:space="preserve"> </w:t>
      </w:r>
      <w:r w:rsidR="007A5334" w:rsidRPr="007A5334">
        <w:t>Events API will be augmented with the D0 block which is added to the message by the DIP.</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0E7779" w14:paraId="102A0928" w14:textId="77777777" w:rsidTr="00ED2CD8">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2500" w:type="pct"/>
          </w:tcPr>
          <w:p w14:paraId="497C4642" w14:textId="77777777" w:rsidR="000E7779" w:rsidRDefault="000E7779" w:rsidP="00DE3A32">
            <w:pPr>
              <w:spacing w:after="120"/>
            </w:pPr>
            <w:r>
              <w:t>Field</w:t>
            </w:r>
          </w:p>
        </w:tc>
        <w:tc>
          <w:tcPr>
            <w:tcW w:w="2500" w:type="pct"/>
          </w:tcPr>
          <w:p w14:paraId="3FA020BA" w14:textId="77777777" w:rsidR="000E7779" w:rsidRDefault="000E7779" w:rsidP="00DE3A32">
            <w:pPr>
              <w:spacing w:after="120"/>
              <w:cnfStyle w:val="100000000000" w:firstRow="1" w:lastRow="0" w:firstColumn="0" w:lastColumn="0" w:oddVBand="0" w:evenVBand="0" w:oddHBand="0" w:evenHBand="0" w:firstRowFirstColumn="0" w:firstRowLastColumn="0" w:lastRowFirstColumn="0" w:lastRowLastColumn="0"/>
            </w:pPr>
            <w:r>
              <w:t>Description</w:t>
            </w:r>
          </w:p>
        </w:tc>
      </w:tr>
      <w:tr w:rsidR="000E7779" w14:paraId="30F35900"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7AE00C0" w14:textId="4894E77D" w:rsidR="000E7779" w:rsidRPr="00273A47" w:rsidRDefault="00EF3492" w:rsidP="00EF3492">
            <w:pPr>
              <w:spacing w:after="120"/>
              <w:jc w:val="left"/>
              <w:rPr>
                <w:b w:val="0"/>
              </w:rPr>
            </w:pPr>
            <w:r>
              <w:rPr>
                <w:b w:val="0"/>
              </w:rPr>
              <w:t>Transaction ID</w:t>
            </w:r>
          </w:p>
        </w:tc>
        <w:tc>
          <w:tcPr>
            <w:tcW w:w="2500" w:type="pct"/>
          </w:tcPr>
          <w:p w14:paraId="295F8896" w14:textId="2B8B3A9E"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 xml:space="preserve">Unique DIP </w:t>
            </w:r>
            <w:ins w:id="1033" w:author="DCR0003" w:date="2025-06-11T01:03:00Z" w16du:dateUtc="2025-06-11T00:03:00Z">
              <w:r w:rsidR="00EE5BD0">
                <w:t>T</w:t>
              </w:r>
            </w:ins>
            <w:del w:id="1034" w:author="DCR0003" w:date="2025-06-11T01:03:00Z" w16du:dateUtc="2025-06-11T00:03:00Z">
              <w:r w:rsidDel="00EE5BD0">
                <w:delText>t</w:delText>
              </w:r>
            </w:del>
            <w:r>
              <w:t>ransaction ID</w:t>
            </w:r>
          </w:p>
        </w:tc>
      </w:tr>
      <w:tr w:rsidR="000E7779" w14:paraId="0B64F594" w14:textId="77777777" w:rsidTr="00ED2CD8">
        <w:trPr>
          <w:cantSplit/>
        </w:trPr>
        <w:tc>
          <w:tcPr>
            <w:cnfStyle w:val="001000000000" w:firstRow="0" w:lastRow="0" w:firstColumn="1" w:lastColumn="0" w:oddVBand="0" w:evenVBand="0" w:oddHBand="0" w:evenHBand="0" w:firstRowFirstColumn="0" w:firstRowLastColumn="0" w:lastRowFirstColumn="0" w:lastRowLastColumn="0"/>
            <w:tcW w:w="2500" w:type="pct"/>
          </w:tcPr>
          <w:p w14:paraId="02AA234E" w14:textId="6862A7B1" w:rsidR="000E7779" w:rsidRPr="00273A47" w:rsidRDefault="000E7779" w:rsidP="00EF3492">
            <w:pPr>
              <w:spacing w:after="120"/>
              <w:jc w:val="left"/>
              <w:rPr>
                <w:b w:val="0"/>
              </w:rPr>
            </w:pPr>
            <w:r w:rsidRPr="000E7779">
              <w:rPr>
                <w:b w:val="0"/>
              </w:rPr>
              <w:t>Transaction timestamp</w:t>
            </w:r>
          </w:p>
        </w:tc>
        <w:tc>
          <w:tcPr>
            <w:tcW w:w="2500" w:type="pct"/>
          </w:tcPr>
          <w:p w14:paraId="541913B1" w14:textId="14085C68" w:rsidR="000E7779" w:rsidRPr="00356DB7" w:rsidRDefault="000E7779"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DIP Receipt timestamp</w:t>
            </w:r>
          </w:p>
        </w:tc>
      </w:tr>
      <w:tr w:rsidR="000E7779" w14:paraId="3C4E9E51" w14:textId="77777777" w:rsidTr="00ED2CD8">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3B2DF6B3" w14:textId="39FFB991" w:rsidR="000E7779" w:rsidRPr="00273A47" w:rsidRDefault="00EF3492" w:rsidP="00EF3492">
            <w:pPr>
              <w:spacing w:after="120"/>
              <w:jc w:val="left"/>
              <w:rPr>
                <w:b w:val="0"/>
              </w:rPr>
            </w:pPr>
            <w:r>
              <w:rPr>
                <w:b w:val="0"/>
              </w:rPr>
              <w:t>Publication ID</w:t>
            </w:r>
          </w:p>
        </w:tc>
        <w:tc>
          <w:tcPr>
            <w:tcW w:w="2500" w:type="pct"/>
          </w:tcPr>
          <w:p w14:paraId="6D5DF2E3" w14:textId="5FFF9403"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t>Publication ID</w:t>
            </w:r>
          </w:p>
        </w:tc>
      </w:tr>
      <w:tr w:rsidR="000E7779" w14:paraId="70E0E52A"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7CB0290" w14:textId="34DC7754" w:rsidR="000E7779" w:rsidRPr="00273A47" w:rsidRDefault="00EF3492" w:rsidP="00EF3492">
            <w:pPr>
              <w:spacing w:after="120"/>
              <w:jc w:val="left"/>
            </w:pPr>
            <w:r>
              <w:rPr>
                <w:b w:val="0"/>
              </w:rPr>
              <w:t>DIP Correlation ID</w:t>
            </w:r>
          </w:p>
        </w:tc>
        <w:tc>
          <w:tcPr>
            <w:tcW w:w="2500" w:type="pct"/>
            <w:tcBorders>
              <w:top w:val="single" w:sz="4" w:space="0" w:color="000000" w:themeColor="text1"/>
              <w:bottom w:val="single" w:sz="4" w:space="0" w:color="000000" w:themeColor="text1"/>
            </w:tcBorders>
          </w:tcPr>
          <w:p w14:paraId="722E2F7E" w14:textId="604A43E7" w:rsidR="000E7779" w:rsidRPr="00356DB7" w:rsidRDefault="00EF3492" w:rsidP="00EF3492">
            <w:pPr>
              <w:spacing w:after="120"/>
              <w:jc w:val="left"/>
              <w:cnfStyle w:val="000000000000" w:firstRow="0" w:lastRow="0" w:firstColumn="0" w:lastColumn="0" w:oddVBand="0" w:evenVBand="0" w:oddHBand="0" w:evenHBand="0" w:firstRowFirstColumn="0" w:firstRowLastColumn="0" w:lastRowFirstColumn="0" w:lastRowLastColumn="0"/>
            </w:pPr>
            <w:r w:rsidRPr="000E7779">
              <w:t xml:space="preserve">Provides unique identification for a specific workflow instance. Only set for those channels </w:t>
            </w:r>
            <w:proofErr w:type="gramStart"/>
            <w:r w:rsidRPr="000E7779">
              <w:t>were</w:t>
            </w:r>
            <w:proofErr w:type="gramEnd"/>
            <w:r w:rsidRPr="000E7779">
              <w:t xml:space="preserve"> a correlation ID is required</w:t>
            </w:r>
          </w:p>
        </w:tc>
      </w:tr>
      <w:tr w:rsidR="000E7779" w14:paraId="475005E2" w14:textId="77777777" w:rsidTr="000E7779">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2500" w:type="pct"/>
          </w:tcPr>
          <w:p w14:paraId="01B77617" w14:textId="77777777" w:rsidR="00EF3492" w:rsidRPr="000E7779" w:rsidRDefault="00EF3492" w:rsidP="00EF3492">
            <w:pPr>
              <w:spacing w:after="120"/>
              <w:jc w:val="left"/>
              <w:rPr>
                <w:b w:val="0"/>
              </w:rPr>
            </w:pPr>
            <w:r w:rsidRPr="000E7779">
              <w:rPr>
                <w:b w:val="0"/>
              </w:rPr>
              <w:t>Replay Indicator</w:t>
            </w:r>
          </w:p>
          <w:p w14:paraId="5A62BB72" w14:textId="6FCB6CF9" w:rsidR="000E7779" w:rsidRPr="00273A47" w:rsidRDefault="000E7779" w:rsidP="00EF3492">
            <w:pPr>
              <w:spacing w:after="120"/>
              <w:jc w:val="left"/>
            </w:pPr>
          </w:p>
        </w:tc>
        <w:tc>
          <w:tcPr>
            <w:tcW w:w="2500" w:type="pct"/>
          </w:tcPr>
          <w:p w14:paraId="18BDE03B" w14:textId="6D0B8558" w:rsidR="000E7779" w:rsidRPr="00356DB7" w:rsidRDefault="00EF3492" w:rsidP="00EF3492">
            <w:pPr>
              <w:spacing w:after="120"/>
              <w:jc w:val="left"/>
              <w:cnfStyle w:val="000000100000" w:firstRow="0" w:lastRow="0" w:firstColumn="0" w:lastColumn="0" w:oddVBand="0" w:evenVBand="0" w:oddHBand="1" w:evenHBand="0" w:firstRowFirstColumn="0" w:firstRowLastColumn="0" w:lastRowFirstColumn="0" w:lastRowLastColumn="0"/>
            </w:pPr>
            <w:r w:rsidRPr="000E7779">
              <w:t>If set, then message has arrived through a replay request rather than a standard message</w:t>
            </w:r>
          </w:p>
        </w:tc>
      </w:tr>
      <w:tr w:rsidR="000E7779" w14:paraId="27CD8D3D" w14:textId="77777777" w:rsidTr="000E7779">
        <w:trPr>
          <w:cantSplit/>
        </w:trPr>
        <w:tc>
          <w:tcPr>
            <w:cnfStyle w:val="001000000000" w:firstRow="0" w:lastRow="0" w:firstColumn="1" w:lastColumn="0" w:oddVBand="0" w:evenVBand="0" w:oddHBand="0" w:evenHBand="0" w:firstRowFirstColumn="0" w:firstRowLastColumn="0" w:lastRowFirstColumn="0" w:lastRowLastColumn="0"/>
            <w:tcW w:w="2500" w:type="pct"/>
            <w:tcBorders>
              <w:top w:val="single" w:sz="4" w:space="0" w:color="000000" w:themeColor="text1"/>
              <w:bottom w:val="single" w:sz="4" w:space="0" w:color="000000" w:themeColor="text1"/>
            </w:tcBorders>
          </w:tcPr>
          <w:p w14:paraId="6878F5A4" w14:textId="36817DD7" w:rsidR="000E7779" w:rsidRPr="00273A47" w:rsidRDefault="00EF3492" w:rsidP="00EF3492">
            <w:pPr>
              <w:spacing w:after="120"/>
              <w:jc w:val="left"/>
            </w:pPr>
            <w:r w:rsidRPr="000E7779">
              <w:rPr>
                <w:b w:val="0"/>
              </w:rPr>
              <w:t>Service Ticket URL</w:t>
            </w:r>
          </w:p>
        </w:tc>
        <w:tc>
          <w:tcPr>
            <w:tcW w:w="2500" w:type="pct"/>
            <w:tcBorders>
              <w:top w:val="single" w:sz="4" w:space="0" w:color="000000" w:themeColor="text1"/>
              <w:bottom w:val="single" w:sz="4" w:space="0" w:color="000000" w:themeColor="text1"/>
            </w:tcBorders>
          </w:tcPr>
          <w:p w14:paraId="037482E0" w14:textId="124DAC22" w:rsidR="000E7779" w:rsidRPr="00356DB7" w:rsidRDefault="00EF3492" w:rsidP="000E7779">
            <w:pPr>
              <w:spacing w:after="120"/>
              <w:jc w:val="left"/>
              <w:cnfStyle w:val="000000000000" w:firstRow="0" w:lastRow="0" w:firstColumn="0" w:lastColumn="0" w:oddVBand="0" w:evenVBand="0" w:oddHBand="0" w:evenHBand="0" w:firstRowFirstColumn="0" w:firstRowLastColumn="0" w:lastRowFirstColumn="0" w:lastRowLastColumn="0"/>
            </w:pPr>
            <w:r w:rsidRPr="000E7779">
              <w:t>URL to create/view appropriate service ticket</w:t>
            </w:r>
          </w:p>
        </w:tc>
      </w:tr>
    </w:tbl>
    <w:p w14:paraId="2F1C60CB" w14:textId="1724AAAC" w:rsidR="000E7779" w:rsidRDefault="00EF3492" w:rsidP="000E7779">
      <w:pPr>
        <w:rPr>
          <w:i/>
        </w:rPr>
      </w:pPr>
      <w:r>
        <w:rPr>
          <w:i/>
        </w:rPr>
        <w:t>DIP</w:t>
      </w:r>
      <w:r w:rsidR="000E7779" w:rsidRPr="00273A47">
        <w:rPr>
          <w:i/>
        </w:rPr>
        <w:t xml:space="preserve"> (</w:t>
      </w:r>
      <w:r>
        <w:rPr>
          <w:i/>
        </w:rPr>
        <w:t>D</w:t>
      </w:r>
      <w:r w:rsidR="000E7779" w:rsidRPr="00273A47">
        <w:rPr>
          <w:i/>
        </w:rPr>
        <w:t xml:space="preserve">0) </w:t>
      </w:r>
      <w:proofErr w:type="gramStart"/>
      <w:r w:rsidR="000E7779" w:rsidRPr="00273A47">
        <w:rPr>
          <w:i/>
        </w:rPr>
        <w:t xml:space="preserve">block </w:t>
      </w:r>
      <w:r w:rsidR="000E7779">
        <w:rPr>
          <w:i/>
        </w:rPr>
        <w:t xml:space="preserve"> –</w:t>
      </w:r>
      <w:proofErr w:type="gramEnd"/>
      <w:r w:rsidR="000E7779">
        <w:rPr>
          <w:i/>
        </w:rPr>
        <w:t xml:space="preserve"> mandatory</w:t>
      </w:r>
    </w:p>
    <w:p w14:paraId="7ED3ED2D" w14:textId="09F4FCAD" w:rsidR="009D12B5" w:rsidRPr="00F52D4D" w:rsidRDefault="00A44BCB" w:rsidP="00F52D4D">
      <w:pPr>
        <w:pStyle w:val="Heading2"/>
        <w:spacing w:before="0"/>
        <w:ind w:left="851" w:hanging="851"/>
        <w:jc w:val="left"/>
        <w:rPr>
          <w:rFonts w:cs="Times New Roman"/>
          <w:bCs w:val="0"/>
          <w:iCs w:val="0"/>
          <w:sz w:val="24"/>
          <w:szCs w:val="20"/>
          <w:lang w:eastAsia="en-US"/>
        </w:rPr>
      </w:pPr>
      <w:bookmarkStart w:id="1035" w:name="_Toc181979254"/>
      <w:bookmarkStart w:id="1036" w:name="_Toc181979543"/>
      <w:bookmarkStart w:id="1037" w:name="_Toc200671167"/>
      <w:r w:rsidRPr="00F52D4D">
        <w:rPr>
          <w:rFonts w:cs="Times New Roman"/>
          <w:bCs w:val="0"/>
          <w:iCs w:val="0"/>
          <w:sz w:val="24"/>
          <w:szCs w:val="20"/>
          <w:lang w:eastAsia="en-US"/>
        </w:rPr>
        <w:t>9.4</w:t>
      </w:r>
      <w:r w:rsidRPr="00F52D4D">
        <w:rPr>
          <w:rFonts w:cs="Times New Roman"/>
          <w:bCs w:val="0"/>
          <w:iCs w:val="0"/>
          <w:sz w:val="24"/>
          <w:szCs w:val="20"/>
          <w:lang w:eastAsia="en-US"/>
        </w:rPr>
        <w:tab/>
      </w:r>
      <w:r w:rsidR="009D12B5" w:rsidRPr="00F52D4D">
        <w:rPr>
          <w:rFonts w:cs="Times New Roman"/>
          <w:bCs w:val="0"/>
          <w:iCs w:val="0"/>
          <w:sz w:val="24"/>
          <w:szCs w:val="20"/>
          <w:lang w:eastAsia="en-US"/>
        </w:rPr>
        <w:t xml:space="preserve">Receive Message Call </w:t>
      </w:r>
      <w:proofErr w:type="gramStart"/>
      <w:r w:rsidR="009D12B5" w:rsidRPr="00F52D4D">
        <w:rPr>
          <w:rFonts w:cs="Times New Roman"/>
          <w:bCs w:val="0"/>
          <w:iCs w:val="0"/>
          <w:sz w:val="24"/>
          <w:szCs w:val="20"/>
          <w:lang w:eastAsia="en-US"/>
        </w:rPr>
        <w:t>back</w:t>
      </w:r>
      <w:proofErr w:type="gramEnd"/>
      <w:r w:rsidR="009D12B5" w:rsidRPr="00F52D4D">
        <w:rPr>
          <w:rFonts w:cs="Times New Roman"/>
          <w:bCs w:val="0"/>
          <w:iCs w:val="0"/>
          <w:sz w:val="24"/>
          <w:szCs w:val="20"/>
          <w:lang w:eastAsia="en-US"/>
        </w:rPr>
        <w:t xml:space="preserve"> Request structure</w:t>
      </w:r>
      <w:bookmarkEnd w:id="1035"/>
      <w:bookmarkEnd w:id="1036"/>
      <w:bookmarkEnd w:id="1037"/>
    </w:p>
    <w:p w14:paraId="5F380CA5" w14:textId="2774A13B" w:rsidR="009D12B5" w:rsidRPr="009D12B5" w:rsidRDefault="00F52D4D" w:rsidP="00A44BCB">
      <w:pPr>
        <w:spacing w:after="220"/>
        <w:ind w:left="992" w:hanging="992"/>
      </w:pPr>
      <w:r>
        <w:t>9.4.1</w:t>
      </w:r>
      <w:r>
        <w:tab/>
      </w:r>
      <w:r w:rsidR="009D12B5" w:rsidRPr="009D12B5">
        <w:t>The call</w:t>
      </w:r>
      <w:r w:rsidR="009D12B5">
        <w:t xml:space="preserve"> </w:t>
      </w:r>
      <w:r w:rsidR="009D12B5" w:rsidRPr="009D12B5">
        <w:t>back request will have the following properties:</w:t>
      </w:r>
    </w:p>
    <w:p w14:paraId="269439E5" w14:textId="61B0000C" w:rsidR="009D12B5" w:rsidRPr="009D12B5" w:rsidRDefault="009D12B5" w:rsidP="00B918CC">
      <w:pPr>
        <w:numPr>
          <w:ilvl w:val="0"/>
          <w:numId w:val="52"/>
        </w:numPr>
        <w:spacing w:after="220"/>
        <w:ind w:left="1984" w:hanging="992"/>
      </w:pPr>
      <w:r w:rsidRPr="009D12B5">
        <w:t>the URL for the call</w:t>
      </w:r>
      <w:r>
        <w:t xml:space="preserve"> </w:t>
      </w:r>
      <w:r w:rsidRPr="009D12B5">
        <w:t>back should not specify a port number as all comm</w:t>
      </w:r>
      <w:r w:rsidR="0071147A">
        <w:t>unication</w:t>
      </w:r>
      <w:r w:rsidRPr="009D12B5">
        <w:t>s are through standard</w:t>
      </w:r>
      <w:r>
        <w:t xml:space="preserve"> </w:t>
      </w:r>
      <w:r w:rsidR="0071147A">
        <w:t>HTTP</w:t>
      </w:r>
      <w:r>
        <w:t xml:space="preserve"> ports, i.e. 443 for </w:t>
      </w:r>
      <w:proofErr w:type="gramStart"/>
      <w:r w:rsidR="0071147A">
        <w:t>HTTPS</w:t>
      </w:r>
      <w:r>
        <w:t>;</w:t>
      </w:r>
      <w:proofErr w:type="gramEnd"/>
    </w:p>
    <w:p w14:paraId="38790211" w14:textId="283EFFC9" w:rsidR="009D12B5" w:rsidRPr="009D12B5" w:rsidRDefault="009D12B5" w:rsidP="00B918CC">
      <w:pPr>
        <w:numPr>
          <w:ilvl w:val="0"/>
          <w:numId w:val="52"/>
        </w:numPr>
        <w:spacing w:after="220"/>
        <w:ind w:left="1984" w:hanging="992"/>
      </w:pPr>
      <w:r w:rsidRPr="009D12B5">
        <w:lastRenderedPageBreak/>
        <w:t>the maximum number of messages the recipient can receive in a single transaction</w:t>
      </w:r>
      <w:r w:rsidR="0071147A">
        <w:t>; and</w:t>
      </w:r>
    </w:p>
    <w:p w14:paraId="04AC9A27" w14:textId="5444F068" w:rsidR="009D12B5" w:rsidRDefault="009D12B5" w:rsidP="00B918CC">
      <w:pPr>
        <w:numPr>
          <w:ilvl w:val="0"/>
          <w:numId w:val="52"/>
        </w:numPr>
        <w:spacing w:after="220"/>
        <w:ind w:left="1984" w:hanging="992"/>
      </w:pPr>
      <w:r w:rsidRPr="009D12B5">
        <w:t>the maximum payload size - the payload size sent in the call</w:t>
      </w:r>
      <w:r w:rsidR="0071147A">
        <w:t xml:space="preserve"> </w:t>
      </w:r>
      <w:r w:rsidRPr="009D12B5">
        <w:t>back (from the DIP to the</w:t>
      </w:r>
      <w:r w:rsidR="0071147A" w:rsidRPr="0071147A">
        <w:t xml:space="preserve"> </w:t>
      </w:r>
      <w:r w:rsidR="0071147A">
        <w:t>DIP User</w:t>
      </w:r>
      <w:r w:rsidR="0071147A" w:rsidRPr="0071147A">
        <w:t>) will not exceed this limit. This limit is ignored (by the DIP) if a single message cannot be transmitted.</w:t>
      </w:r>
    </w:p>
    <w:p w14:paraId="122075FB" w14:textId="47D43756" w:rsidR="00EF3492" w:rsidRPr="00F52D4D" w:rsidRDefault="00F52D4D" w:rsidP="00F52D4D">
      <w:pPr>
        <w:pStyle w:val="Heading2"/>
        <w:spacing w:before="0"/>
        <w:ind w:left="851" w:hanging="851"/>
        <w:jc w:val="left"/>
        <w:rPr>
          <w:rFonts w:cs="Times New Roman"/>
          <w:bCs w:val="0"/>
          <w:iCs w:val="0"/>
          <w:sz w:val="24"/>
          <w:szCs w:val="20"/>
          <w:lang w:eastAsia="en-US"/>
        </w:rPr>
      </w:pPr>
      <w:bookmarkStart w:id="1038" w:name="_Toc181979255"/>
      <w:bookmarkStart w:id="1039" w:name="_Toc181979544"/>
      <w:bookmarkStart w:id="1040" w:name="_Toc200671168"/>
      <w:r w:rsidRPr="00F52D4D">
        <w:rPr>
          <w:rFonts w:cs="Times New Roman"/>
          <w:bCs w:val="0"/>
          <w:iCs w:val="0"/>
          <w:sz w:val="24"/>
          <w:szCs w:val="20"/>
          <w:lang w:eastAsia="en-US"/>
        </w:rPr>
        <w:t>9.5</w:t>
      </w:r>
      <w:r w:rsidRPr="00F52D4D">
        <w:rPr>
          <w:rFonts w:cs="Times New Roman"/>
          <w:bCs w:val="0"/>
          <w:iCs w:val="0"/>
          <w:sz w:val="24"/>
          <w:szCs w:val="20"/>
          <w:lang w:eastAsia="en-US"/>
        </w:rPr>
        <w:tab/>
      </w:r>
      <w:r w:rsidR="00EF3492" w:rsidRPr="00F52D4D">
        <w:rPr>
          <w:rFonts w:cs="Times New Roman"/>
          <w:bCs w:val="0"/>
          <w:iCs w:val="0"/>
          <w:sz w:val="24"/>
          <w:szCs w:val="20"/>
          <w:lang w:eastAsia="en-US"/>
        </w:rPr>
        <w:t>Recipient responsibilities</w:t>
      </w:r>
      <w:bookmarkEnd w:id="1038"/>
      <w:bookmarkEnd w:id="1039"/>
      <w:bookmarkEnd w:id="1040"/>
    </w:p>
    <w:p w14:paraId="6286685D" w14:textId="0F934C49" w:rsidR="00EF350A" w:rsidRDefault="00F52D4D" w:rsidP="00F52D4D">
      <w:pPr>
        <w:spacing w:after="220"/>
        <w:ind w:left="992" w:hanging="992"/>
      </w:pPr>
      <w:r>
        <w:t>9.5.1</w:t>
      </w:r>
      <w:r>
        <w:tab/>
      </w:r>
      <w:r w:rsidR="00EF350A">
        <w:t xml:space="preserve">On receipt of a batch of messages the recipient will need to validate those messages. Validation is split into two phases: </w:t>
      </w:r>
    </w:p>
    <w:p w14:paraId="3D4C2E3D" w14:textId="70FA3D5E" w:rsidR="00EF350A" w:rsidRDefault="00EF350A" w:rsidP="00B918CC">
      <w:pPr>
        <w:pStyle w:val="Bullets-letters"/>
        <w:numPr>
          <w:ilvl w:val="0"/>
          <w:numId w:val="30"/>
        </w:numPr>
        <w:ind w:hanging="76"/>
      </w:pPr>
      <w:r>
        <w:t>Synchronous (Level 3)</w:t>
      </w:r>
      <w:r w:rsidR="00E63C72">
        <w:t>;</w:t>
      </w:r>
      <w:r>
        <w:t xml:space="preserve"> and </w:t>
      </w:r>
    </w:p>
    <w:p w14:paraId="7327FC9B" w14:textId="714858BF" w:rsidR="00EF350A" w:rsidRDefault="00EF350A" w:rsidP="00B918CC">
      <w:pPr>
        <w:pStyle w:val="Bullets-letters"/>
        <w:numPr>
          <w:ilvl w:val="0"/>
          <w:numId w:val="30"/>
        </w:numPr>
        <w:ind w:hanging="76"/>
      </w:pPr>
      <w:r>
        <w:t xml:space="preserve">Asynchronous (Level 4). </w:t>
      </w:r>
    </w:p>
    <w:p w14:paraId="2A0CEAF6" w14:textId="244A3A4D" w:rsidR="00EF350A" w:rsidRDefault="00F52D4D" w:rsidP="00F52D4D">
      <w:pPr>
        <w:spacing w:after="220"/>
        <w:ind w:left="992" w:hanging="992"/>
      </w:pPr>
      <w:r>
        <w:t>9.5.2</w:t>
      </w:r>
      <w:r>
        <w:tab/>
      </w:r>
      <w:r w:rsidR="00EF350A">
        <w:t xml:space="preserve">Where validation occurs, either at L3 or L4, is down to the discretion of the </w:t>
      </w:r>
      <w:r w:rsidR="00E63C72">
        <w:t>r</w:t>
      </w:r>
      <w:r w:rsidR="00EF350A">
        <w:t>ecipient. I</w:t>
      </w:r>
      <w:r w:rsidR="00E63C72">
        <w:t>t is recognised that different r</w:t>
      </w:r>
      <w:r w:rsidR="00EF350A">
        <w:t>ecipients will design their interfacing systems differently, hence, the responses can either be synchronous (L3) or asynchronous (L4).</w:t>
      </w:r>
    </w:p>
    <w:p w14:paraId="4C9EB28A" w14:textId="4AF18EF8" w:rsidR="00EF350A" w:rsidRDefault="00F52D4D" w:rsidP="00F52D4D">
      <w:pPr>
        <w:spacing w:after="220"/>
        <w:ind w:left="992" w:hanging="992"/>
      </w:pPr>
      <w:r>
        <w:t>9.5.3</w:t>
      </w:r>
      <w:r>
        <w:tab/>
      </w:r>
      <w:r w:rsidR="00E63C72">
        <w:t>The expectation is that the r</w:t>
      </w:r>
      <w:r w:rsidR="00EF350A">
        <w:t>ecipient will undertake some initial validation checks and employ schema validation checks on their own gateway. At this point the transaction has not been de</w:t>
      </w:r>
      <w:r w:rsidR="00E63C72">
        <w:t>-</w:t>
      </w:r>
      <w:r w:rsidR="00EF350A">
        <w:t xml:space="preserve">serialised and individual messages not recognised within the payload; hence if an error is encountered then the whole transaction is rejected with a </w:t>
      </w:r>
      <w:proofErr w:type="gramStart"/>
      <w:r w:rsidR="00EF350A">
        <w:t>400 response</w:t>
      </w:r>
      <w:proofErr w:type="gramEnd"/>
      <w:r w:rsidR="00EF350A">
        <w:t xml:space="preserve"> code. At</w:t>
      </w:r>
      <w:r w:rsidR="00E63C72">
        <w:t xml:space="preserve"> this juncture no </w:t>
      </w:r>
      <w:ins w:id="1041" w:author="DCR0003" w:date="2025-06-11T01:03:00Z" w16du:dateUtc="2025-06-11T00:03:00Z">
        <w:r w:rsidR="00EE5BD0">
          <w:t>T</w:t>
        </w:r>
      </w:ins>
      <w:del w:id="1042" w:author="DCR0003" w:date="2025-06-11T01:03:00Z" w16du:dateUtc="2025-06-11T00:03:00Z">
        <w:r w:rsidR="00E63C72" w:rsidDel="00EE5BD0">
          <w:delText>t</w:delText>
        </w:r>
      </w:del>
      <w:r w:rsidR="00E63C72">
        <w:t>ransaction ID</w:t>
      </w:r>
      <w:r w:rsidR="00EF350A">
        <w:t xml:space="preserve"> would be quoted back in the response.</w:t>
      </w:r>
    </w:p>
    <w:p w14:paraId="7F34236F" w14:textId="40F75891" w:rsidR="00EF350A" w:rsidRDefault="00F52D4D" w:rsidP="00F52D4D">
      <w:pPr>
        <w:spacing w:after="220"/>
        <w:ind w:left="992" w:hanging="992"/>
      </w:pPr>
      <w:r>
        <w:t>9.5.4</w:t>
      </w:r>
      <w:r>
        <w:tab/>
      </w:r>
      <w:r w:rsidR="00EF350A">
        <w:t>Once the initial checks have been undertaken and the individual messages identified</w:t>
      </w:r>
      <w:r w:rsidR="00E63C72">
        <w:t>,</w:t>
      </w:r>
      <w:r w:rsidR="00EF350A">
        <w:t xml:space="preserve"> then the processing and reporting can be undertaken at message level. These subsequent checks are more likely to be L4 checks.</w:t>
      </w:r>
    </w:p>
    <w:p w14:paraId="759BEEB4" w14:textId="44896EBC" w:rsidR="00EF3492" w:rsidRPr="00EF3492" w:rsidRDefault="00F52D4D" w:rsidP="00F52D4D">
      <w:pPr>
        <w:spacing w:after="220"/>
        <w:ind w:left="992" w:hanging="992"/>
      </w:pPr>
      <w:r>
        <w:t>9.5.5</w:t>
      </w:r>
      <w:r>
        <w:tab/>
      </w:r>
      <w:r w:rsidR="00EF350A">
        <w:t xml:space="preserve">If the </w:t>
      </w:r>
      <w:r w:rsidR="00E63C72">
        <w:t>r</w:t>
      </w:r>
      <w:r w:rsidR="00EF350A">
        <w:t>ecipient is receiving the event/message through a replay request then the subsequent downstream processing and subsequent reply needs to be cognisant that the event/message may have already been processed.</w:t>
      </w:r>
    </w:p>
    <w:p w14:paraId="25EE60C3" w14:textId="1C480FB7" w:rsidR="004463FF" w:rsidRPr="00F52D4D" w:rsidRDefault="00F52D4D" w:rsidP="00F52D4D">
      <w:pPr>
        <w:pStyle w:val="Heading2"/>
        <w:spacing w:before="0"/>
        <w:ind w:left="851" w:hanging="851"/>
        <w:jc w:val="left"/>
        <w:rPr>
          <w:rFonts w:cs="Times New Roman"/>
          <w:bCs w:val="0"/>
          <w:iCs w:val="0"/>
          <w:sz w:val="24"/>
          <w:szCs w:val="20"/>
          <w:lang w:eastAsia="en-US"/>
        </w:rPr>
      </w:pPr>
      <w:bookmarkStart w:id="1043" w:name="_Toc181979256"/>
      <w:bookmarkStart w:id="1044" w:name="_Toc181979545"/>
      <w:bookmarkStart w:id="1045" w:name="_Toc200671169"/>
      <w:r w:rsidRPr="00F52D4D">
        <w:rPr>
          <w:rFonts w:cs="Times New Roman"/>
          <w:bCs w:val="0"/>
          <w:iCs w:val="0"/>
          <w:sz w:val="24"/>
          <w:szCs w:val="20"/>
          <w:lang w:eastAsia="en-US"/>
        </w:rPr>
        <w:t>9.6</w:t>
      </w:r>
      <w:r w:rsidRPr="00F52D4D">
        <w:rPr>
          <w:rFonts w:cs="Times New Roman"/>
          <w:bCs w:val="0"/>
          <w:iCs w:val="0"/>
          <w:sz w:val="24"/>
          <w:szCs w:val="20"/>
          <w:lang w:eastAsia="en-US"/>
        </w:rPr>
        <w:tab/>
      </w:r>
      <w:r w:rsidR="004463FF" w:rsidRPr="00F52D4D">
        <w:rPr>
          <w:rFonts w:cs="Times New Roman"/>
          <w:bCs w:val="0"/>
          <w:iCs w:val="0"/>
          <w:sz w:val="24"/>
          <w:szCs w:val="20"/>
          <w:lang w:eastAsia="en-US"/>
        </w:rPr>
        <w:t>Replay events</w:t>
      </w:r>
      <w:bookmarkEnd w:id="1043"/>
      <w:bookmarkEnd w:id="1044"/>
      <w:bookmarkEnd w:id="1045"/>
    </w:p>
    <w:p w14:paraId="16AECC5A" w14:textId="3CAE9F1C" w:rsidR="004463FF" w:rsidRDefault="00F52D4D" w:rsidP="00F52D4D">
      <w:pPr>
        <w:spacing w:after="220"/>
        <w:ind w:left="992" w:hanging="992"/>
      </w:pPr>
      <w:r>
        <w:t>9.6.1</w:t>
      </w:r>
      <w:r>
        <w:tab/>
      </w:r>
      <w:r w:rsidR="004463FF">
        <w:t xml:space="preserve">Where DIP Users have lost any messages (following successful delivery previously), or to support DIP Users to recover from a system failure (alongside several other scenarios), the </w:t>
      </w:r>
      <w:r w:rsidR="00893EE2">
        <w:t>‘</w:t>
      </w:r>
      <w:r w:rsidR="004463FF">
        <w:t>Replay Events</w:t>
      </w:r>
      <w:r w:rsidR="00893EE2">
        <w:t>’</w:t>
      </w:r>
      <w:r w:rsidR="004463FF">
        <w:t xml:space="preserve"> functionality enable</w:t>
      </w:r>
      <w:r w:rsidR="00893EE2">
        <w:t>s</w:t>
      </w:r>
      <w:r w:rsidR="004463FF">
        <w:t xml:space="preserve"> </w:t>
      </w:r>
      <w:r w:rsidR="00893EE2">
        <w:t>DIP Users</w:t>
      </w:r>
      <w:r w:rsidR="004463FF">
        <w:t xml:space="preserve"> to retrieve messages from the DIP archive.</w:t>
      </w:r>
    </w:p>
    <w:p w14:paraId="75CC763A" w14:textId="6B6DDB2E" w:rsidR="00893EE2" w:rsidRDefault="00F52D4D" w:rsidP="00F52D4D">
      <w:pPr>
        <w:spacing w:after="220"/>
        <w:ind w:left="992" w:hanging="992"/>
      </w:pPr>
      <w:r>
        <w:t>9.6.2</w:t>
      </w:r>
      <w:r>
        <w:tab/>
      </w:r>
      <w:r w:rsidR="004463FF">
        <w:t xml:space="preserve">Two different APIs are available: </w:t>
      </w:r>
    </w:p>
    <w:p w14:paraId="7B91C302" w14:textId="65B4861B" w:rsidR="00893EE2" w:rsidRDefault="004463FF" w:rsidP="00B918CC">
      <w:pPr>
        <w:numPr>
          <w:ilvl w:val="0"/>
          <w:numId w:val="31"/>
        </w:numPr>
        <w:spacing w:after="220"/>
        <w:ind w:left="1984" w:hanging="992"/>
      </w:pPr>
      <w:r>
        <w:t>Replay API</w:t>
      </w:r>
      <w:r w:rsidR="00893EE2">
        <w:t>;</w:t>
      </w:r>
      <w:r>
        <w:t xml:space="preserve"> and </w:t>
      </w:r>
    </w:p>
    <w:p w14:paraId="70629A73" w14:textId="7EB9D960" w:rsidR="00893EE2" w:rsidRDefault="004463FF" w:rsidP="00B918CC">
      <w:pPr>
        <w:numPr>
          <w:ilvl w:val="0"/>
          <w:numId w:val="31"/>
        </w:numPr>
        <w:spacing w:after="220"/>
        <w:ind w:left="1984" w:hanging="992"/>
      </w:pPr>
      <w:r>
        <w:t>Re</w:t>
      </w:r>
      <w:r w:rsidR="00893EE2">
        <w:t>-</w:t>
      </w:r>
      <w:r>
        <w:t xml:space="preserve">queue API. </w:t>
      </w:r>
    </w:p>
    <w:p w14:paraId="666307B9" w14:textId="07DE96C5" w:rsidR="004463FF" w:rsidRDefault="00F52D4D" w:rsidP="00F52D4D">
      <w:pPr>
        <w:spacing w:after="220"/>
        <w:ind w:left="992" w:hanging="992"/>
      </w:pPr>
      <w:r>
        <w:t>9.6.3</w:t>
      </w:r>
      <w:r>
        <w:tab/>
      </w:r>
      <w:r w:rsidR="004463FF">
        <w:t xml:space="preserve">The </w:t>
      </w:r>
      <w:r w:rsidR="00893EE2">
        <w:t>r</w:t>
      </w:r>
      <w:r w:rsidR="004463FF">
        <w:t>eplay API will return the messages directly from the API call</w:t>
      </w:r>
      <w:r w:rsidR="00893EE2">
        <w:t>.</w:t>
      </w:r>
      <w:r w:rsidR="004463FF">
        <w:t xml:space="preserve"> </w:t>
      </w:r>
      <w:r w:rsidR="00893EE2">
        <w:t>T</w:t>
      </w:r>
      <w:r w:rsidR="004463FF">
        <w:t xml:space="preserve">he </w:t>
      </w:r>
      <w:r w:rsidR="00893EE2">
        <w:t>r</w:t>
      </w:r>
      <w:r w:rsidR="004463FF">
        <w:t>e</w:t>
      </w:r>
      <w:r w:rsidR="00893EE2">
        <w:t>-</w:t>
      </w:r>
      <w:r w:rsidR="004463FF">
        <w:t xml:space="preserve">queue API will place the messages on the queue to be pulled by the corresponding </w:t>
      </w:r>
      <w:r w:rsidR="00CD6094">
        <w:t>Webhook</w:t>
      </w:r>
      <w:r w:rsidR="004463FF">
        <w:t>.</w:t>
      </w:r>
    </w:p>
    <w:p w14:paraId="002C392D" w14:textId="0EF8BFA6" w:rsidR="004463FF" w:rsidRDefault="00F52D4D" w:rsidP="00F52D4D">
      <w:pPr>
        <w:spacing w:after="220"/>
        <w:ind w:left="992" w:hanging="992"/>
      </w:pPr>
      <w:r>
        <w:lastRenderedPageBreak/>
        <w:t>9.6.4</w:t>
      </w:r>
      <w:r>
        <w:tab/>
      </w:r>
      <w:r w:rsidR="004463FF">
        <w:t>The furthest a query can retrieve data is dependent upon the retention time set with each message channel (the default retention is 2 years).</w:t>
      </w:r>
    </w:p>
    <w:p w14:paraId="3B9A1537" w14:textId="61906018" w:rsidR="004463FF" w:rsidRDefault="00F52D4D" w:rsidP="00F52D4D">
      <w:pPr>
        <w:spacing w:after="220"/>
        <w:ind w:left="992" w:hanging="992"/>
      </w:pPr>
      <w:r>
        <w:t>9.6.5</w:t>
      </w:r>
      <w:r>
        <w:tab/>
      </w:r>
      <w:r w:rsidR="00893EE2">
        <w:t xml:space="preserve">The </w:t>
      </w:r>
      <w:r w:rsidR="00BA2A14">
        <w:t>DIP User</w:t>
      </w:r>
      <w:r w:rsidR="004463FF">
        <w:t xml:space="preserve"> can make a single request to return an array of events (50,000). The message will contain data i.e., timestamps as per the original submission.</w:t>
      </w:r>
    </w:p>
    <w:p w14:paraId="50052675" w14:textId="022B5CBE" w:rsidR="004463FF" w:rsidRDefault="00F52D4D" w:rsidP="00F52D4D">
      <w:pPr>
        <w:spacing w:after="220"/>
        <w:ind w:left="992" w:hanging="992"/>
      </w:pPr>
      <w:r>
        <w:t>9.6.6</w:t>
      </w:r>
      <w:r>
        <w:tab/>
      </w:r>
      <w:r w:rsidR="00BA2A14">
        <w:t>The original recipient DIP ID</w:t>
      </w:r>
      <w:r w:rsidR="004463FF">
        <w:t xml:space="preserve"> needs to be specified as the DIP will need to ascertain which messages the </w:t>
      </w:r>
      <w:r w:rsidR="00BA2A14">
        <w:t>DIP User</w:t>
      </w:r>
      <w:r w:rsidR="004463FF">
        <w:t xml:space="preserve"> is able to replay. This </w:t>
      </w:r>
      <w:r w:rsidR="00BA2A14">
        <w:t>‘</w:t>
      </w:r>
      <w:r w:rsidR="004463FF">
        <w:t>Replay Events</w:t>
      </w:r>
      <w:r w:rsidR="00BA2A14">
        <w:t>’</w:t>
      </w:r>
      <w:r w:rsidR="004463FF">
        <w:t xml:space="preserve"> functionality will also be available via the DIP Portal to manually request a replay.</w:t>
      </w:r>
    </w:p>
    <w:p w14:paraId="44DC5DC9" w14:textId="12FBAF9D" w:rsidR="00BA2A14" w:rsidRDefault="00F52D4D" w:rsidP="00F52D4D">
      <w:pPr>
        <w:spacing w:after="220"/>
        <w:ind w:left="992" w:hanging="992"/>
      </w:pPr>
      <w:r>
        <w:t>9.6.7</w:t>
      </w:r>
      <w:r>
        <w:tab/>
      </w:r>
      <w:r w:rsidR="00BA2A14">
        <w:t>The Replay Events query parameters are:</w:t>
      </w:r>
    </w:p>
    <w:p w14:paraId="7D707BCD" w14:textId="77777777" w:rsidR="00BA2A14" w:rsidRDefault="00BA2A14" w:rsidP="00B918CC">
      <w:pPr>
        <w:numPr>
          <w:ilvl w:val="0"/>
          <w:numId w:val="32"/>
        </w:numPr>
        <w:spacing w:after="220"/>
        <w:ind w:left="1984" w:hanging="992"/>
      </w:pPr>
      <w:r>
        <w:t>Message Channel</w:t>
      </w:r>
    </w:p>
    <w:p w14:paraId="423383B8" w14:textId="77777777" w:rsidR="00BA2A14" w:rsidRDefault="00BA2A14" w:rsidP="00B918CC">
      <w:pPr>
        <w:numPr>
          <w:ilvl w:val="0"/>
          <w:numId w:val="32"/>
        </w:numPr>
        <w:spacing w:after="220"/>
        <w:ind w:left="1984" w:hanging="992"/>
      </w:pPr>
      <w:r>
        <w:t>Message Recipient DIP ID</w:t>
      </w:r>
    </w:p>
    <w:p w14:paraId="4D50FEA9" w14:textId="40AA92ED" w:rsidR="00BA2A14" w:rsidRDefault="00F52D4D" w:rsidP="00F52D4D">
      <w:pPr>
        <w:spacing w:after="220"/>
        <w:ind w:left="992" w:hanging="992"/>
      </w:pPr>
      <w:r>
        <w:t>9.6.8</w:t>
      </w:r>
      <w:r>
        <w:tab/>
      </w:r>
      <w:r w:rsidR="00BA2A14">
        <w:t>Message request object contains:</w:t>
      </w:r>
    </w:p>
    <w:p w14:paraId="284BED9A" w14:textId="77777777" w:rsidR="00BA2A14" w:rsidRDefault="00BA2A14" w:rsidP="00B918CC">
      <w:pPr>
        <w:numPr>
          <w:ilvl w:val="0"/>
          <w:numId w:val="33"/>
        </w:numPr>
        <w:spacing w:after="220"/>
        <w:ind w:left="1984" w:hanging="992"/>
      </w:pPr>
      <w:r>
        <w:t>Event Code (optional)</w:t>
      </w:r>
    </w:p>
    <w:p w14:paraId="513B5BD8" w14:textId="77777777" w:rsidR="00BA2A14" w:rsidRDefault="00BA2A14" w:rsidP="00B918CC">
      <w:pPr>
        <w:numPr>
          <w:ilvl w:val="0"/>
          <w:numId w:val="33"/>
        </w:numPr>
        <w:spacing w:after="220"/>
        <w:ind w:left="1984" w:hanging="992"/>
      </w:pPr>
      <w:r>
        <w:t>MPAN</w:t>
      </w:r>
    </w:p>
    <w:p w14:paraId="333749FD" w14:textId="0D90BA08" w:rsidR="00BA2A14" w:rsidRDefault="00BA2A14" w:rsidP="00B918CC">
      <w:pPr>
        <w:numPr>
          <w:ilvl w:val="0"/>
          <w:numId w:val="33"/>
        </w:numPr>
        <w:spacing w:after="220"/>
        <w:ind w:left="1984" w:hanging="992"/>
      </w:pPr>
      <w:r>
        <w:t>Transaction IDs – array of message Transaction I</w:t>
      </w:r>
      <w:r w:rsidR="003D64C0">
        <w:t>D</w:t>
      </w:r>
      <w:r>
        <w:t>s to replay, or</w:t>
      </w:r>
    </w:p>
    <w:p w14:paraId="01A658C6" w14:textId="77777777" w:rsidR="00BA2A14" w:rsidRDefault="00BA2A14" w:rsidP="00B918CC">
      <w:pPr>
        <w:numPr>
          <w:ilvl w:val="0"/>
          <w:numId w:val="33"/>
        </w:numPr>
        <w:spacing w:after="220"/>
        <w:ind w:left="1984" w:hanging="992"/>
      </w:pPr>
      <w:r>
        <w:t>Date/time from – transaction time from which the first message needs to be replayed.</w:t>
      </w:r>
    </w:p>
    <w:p w14:paraId="0672FF5B" w14:textId="77777777" w:rsidR="00BA2A14" w:rsidRDefault="00BA2A14" w:rsidP="00B918CC">
      <w:pPr>
        <w:numPr>
          <w:ilvl w:val="0"/>
          <w:numId w:val="33"/>
        </w:numPr>
        <w:spacing w:after="220"/>
        <w:ind w:left="1984" w:hanging="992"/>
      </w:pPr>
      <w:r>
        <w:t>Date/time to (optional) – transaction time message to be replayed</w:t>
      </w:r>
    </w:p>
    <w:p w14:paraId="125781B7" w14:textId="77777777" w:rsidR="00BA2A14" w:rsidRDefault="00BA2A14" w:rsidP="00B918CC">
      <w:pPr>
        <w:numPr>
          <w:ilvl w:val="0"/>
          <w:numId w:val="33"/>
        </w:numPr>
        <w:spacing w:after="220"/>
        <w:ind w:left="1984" w:hanging="992"/>
      </w:pPr>
      <w:r>
        <w:t>Version – message version (optional)</w:t>
      </w:r>
    </w:p>
    <w:p w14:paraId="4217FCBB" w14:textId="06122F38" w:rsidR="00BA2A14" w:rsidRDefault="00F52D4D" w:rsidP="00F52D4D">
      <w:pPr>
        <w:spacing w:after="220"/>
        <w:ind w:left="992" w:hanging="992"/>
      </w:pPr>
      <w:r>
        <w:t>9.6.9</w:t>
      </w:r>
      <w:r>
        <w:tab/>
      </w:r>
      <w:r w:rsidR="00BA2A14">
        <w:t xml:space="preserve">The replayed message will have the same structure as the message received via the </w:t>
      </w:r>
      <w:r w:rsidR="00CD6094">
        <w:t>Webhook</w:t>
      </w:r>
      <w:r w:rsidR="00BA2A14">
        <w:t xml:space="preserve">, </w:t>
      </w:r>
      <w:r w:rsidR="003D64C0">
        <w:t>so</w:t>
      </w:r>
      <w:r w:rsidR="00BA2A14">
        <w:t xml:space="preserve"> in addition to the message body and Sender message blocks (P0, M0) (sender) </w:t>
      </w:r>
      <w:r w:rsidR="003D64C0">
        <w:t>the</w:t>
      </w:r>
      <w:r w:rsidR="00BA2A14">
        <w:t xml:space="preserve"> message will also have the added the amended D0 block.</w:t>
      </w:r>
    </w:p>
    <w:p w14:paraId="2D477511" w14:textId="4708D07C" w:rsidR="00BA2A14" w:rsidRDefault="00F52D4D" w:rsidP="00F52D4D">
      <w:pPr>
        <w:spacing w:after="220"/>
        <w:ind w:left="992" w:hanging="992"/>
      </w:pPr>
      <w:r>
        <w:t>9.6.10</w:t>
      </w:r>
      <w:r>
        <w:tab/>
      </w:r>
      <w:r w:rsidR="00BA2A14">
        <w:t>There will be two methods by which the Event Replay facility can be initiated:</w:t>
      </w:r>
    </w:p>
    <w:p w14:paraId="4E4EA3C7" w14:textId="77777777" w:rsidR="00BA2A14" w:rsidRDefault="00BA2A14" w:rsidP="00B918CC">
      <w:pPr>
        <w:numPr>
          <w:ilvl w:val="0"/>
          <w:numId w:val="34"/>
        </w:numPr>
        <w:spacing w:after="220"/>
        <w:ind w:left="1984" w:hanging="992"/>
      </w:pPr>
      <w:r>
        <w:t>Through the UI interface on the DIP</w:t>
      </w:r>
    </w:p>
    <w:p w14:paraId="75A84719" w14:textId="77777777" w:rsidR="00BA2A14" w:rsidRDefault="00BA2A14" w:rsidP="00B918CC">
      <w:pPr>
        <w:numPr>
          <w:ilvl w:val="0"/>
          <w:numId w:val="34"/>
        </w:numPr>
        <w:spacing w:after="220"/>
        <w:ind w:left="1984" w:hanging="992"/>
      </w:pPr>
      <w:r>
        <w:t>Through an API Call</w:t>
      </w:r>
    </w:p>
    <w:p w14:paraId="53BC8BB5" w14:textId="050ED334" w:rsidR="00BA2A14" w:rsidRDefault="00F52D4D" w:rsidP="00F52D4D">
      <w:pPr>
        <w:spacing w:after="220"/>
        <w:ind w:left="992" w:hanging="992"/>
      </w:pPr>
      <w:r>
        <w:t>9.6.11</w:t>
      </w:r>
      <w:r>
        <w:tab/>
      </w:r>
      <w:r w:rsidR="00BA2A14">
        <w:t>As well as being delivered via a separate API, the event replay will deliver the message under a new transaction wrapper with a Transaction ID and Correlation ID (with a reply prefix) so that the event/message are identified as a replayed</w:t>
      </w:r>
      <w:r w:rsidR="003D64C0">
        <w:t xml:space="preserve"> message</w:t>
      </w:r>
      <w:r w:rsidR="00BA2A14">
        <w:t xml:space="preserve">, and hence downstream processes are not triggered. The initial message transaction wrapper will also be sent. Only messages the </w:t>
      </w:r>
      <w:r w:rsidR="003D64C0">
        <w:t>DIP User</w:t>
      </w:r>
      <w:r w:rsidR="00BA2A14">
        <w:t xml:space="preserve"> is entitled to view will be sent.</w:t>
      </w:r>
    </w:p>
    <w:p w14:paraId="40CEDD5D" w14:textId="30946522" w:rsidR="00BA2A14" w:rsidRPr="004463FF" w:rsidRDefault="00F52D4D" w:rsidP="00F52D4D">
      <w:pPr>
        <w:spacing w:after="220"/>
        <w:ind w:left="992" w:hanging="992"/>
      </w:pPr>
      <w:r>
        <w:t>9.6.12</w:t>
      </w:r>
      <w:r>
        <w:tab/>
      </w:r>
      <w:r w:rsidR="003D64C0">
        <w:t>DIP Users</w:t>
      </w:r>
      <w:r w:rsidR="00BA2A14">
        <w:t xml:space="preserve"> need to be aware where messages are replayed from archive that message payloads are replayed in the schema version that they were originally submitted</w:t>
      </w:r>
      <w:r w:rsidR="003D64C0">
        <w:t xml:space="preserve"> in, i.e. the messages are not ‘</w:t>
      </w:r>
      <w:r w:rsidR="00BA2A14">
        <w:t>uplifted</w:t>
      </w:r>
      <w:r w:rsidR="003D64C0">
        <w:t>’</w:t>
      </w:r>
      <w:r w:rsidR="00BA2A14">
        <w:t xml:space="preserve"> to the current live format when replayed. </w:t>
      </w:r>
      <w:r w:rsidR="003D64C0">
        <w:t>DIP Users</w:t>
      </w:r>
      <w:r w:rsidR="00BA2A14">
        <w:t xml:space="preserve"> requiring </w:t>
      </w:r>
      <w:r w:rsidR="00BA2A14">
        <w:lastRenderedPageBreak/>
        <w:t xml:space="preserve">full replay facilities will need message gateways and software that have multi-version support for message ingress during replay. </w:t>
      </w:r>
    </w:p>
    <w:p w14:paraId="395FBBE9" w14:textId="4F35209A" w:rsidR="00887AA6" w:rsidRPr="00887AA6" w:rsidRDefault="00F52D4D" w:rsidP="00887AA6">
      <w:pPr>
        <w:pStyle w:val="Heading2"/>
        <w:ind w:left="851" w:hanging="851"/>
        <w:jc w:val="left"/>
        <w:rPr>
          <w:rFonts w:cs="Times New Roman"/>
          <w:bCs w:val="0"/>
          <w:iCs w:val="0"/>
          <w:sz w:val="24"/>
          <w:szCs w:val="20"/>
          <w:lang w:eastAsia="en-US"/>
        </w:rPr>
      </w:pPr>
      <w:bookmarkStart w:id="1046" w:name="_Toc181979257"/>
      <w:bookmarkStart w:id="1047" w:name="_Toc181979546"/>
      <w:bookmarkStart w:id="1048" w:name="_Toc200671170"/>
      <w:r w:rsidRPr="00F52D4D">
        <w:rPr>
          <w:rFonts w:cs="Times New Roman"/>
          <w:bCs w:val="0"/>
          <w:iCs w:val="0"/>
          <w:sz w:val="24"/>
          <w:szCs w:val="20"/>
          <w:lang w:eastAsia="en-US"/>
        </w:rPr>
        <w:t>9.7</w:t>
      </w:r>
      <w:r w:rsidRPr="00F52D4D">
        <w:rPr>
          <w:rFonts w:cs="Times New Roman"/>
          <w:bCs w:val="0"/>
          <w:iCs w:val="0"/>
          <w:sz w:val="24"/>
          <w:szCs w:val="20"/>
          <w:lang w:eastAsia="en-US"/>
        </w:rPr>
        <w:tab/>
      </w:r>
      <w:r w:rsidR="00887AA6" w:rsidRPr="00887AA6">
        <w:rPr>
          <w:rFonts w:cs="Times New Roman"/>
          <w:bCs w:val="0"/>
          <w:iCs w:val="0"/>
          <w:sz w:val="24"/>
          <w:szCs w:val="20"/>
          <w:lang w:eastAsia="en-US"/>
        </w:rPr>
        <w:t>Message idempotency</w:t>
      </w:r>
      <w:bookmarkEnd w:id="1046"/>
      <w:bookmarkEnd w:id="1047"/>
      <w:bookmarkEnd w:id="1048"/>
    </w:p>
    <w:p w14:paraId="28B8A087" w14:textId="7ADA840A" w:rsidR="00887AA6" w:rsidRPr="00572DD2" w:rsidRDefault="00572DD2" w:rsidP="00572DD2">
      <w:pPr>
        <w:spacing w:after="220"/>
        <w:ind w:left="992" w:hanging="992"/>
      </w:pPr>
      <w:r>
        <w:rPr>
          <w:szCs w:val="20"/>
          <w:lang w:eastAsia="en-US"/>
        </w:rPr>
        <w:t>9</w:t>
      </w:r>
      <w:r w:rsidR="00887AA6" w:rsidRPr="00887AA6">
        <w:rPr>
          <w:szCs w:val="20"/>
          <w:lang w:eastAsia="en-US"/>
        </w:rPr>
        <w:t>.</w:t>
      </w:r>
      <w:r>
        <w:rPr>
          <w:szCs w:val="20"/>
          <w:lang w:eastAsia="en-US"/>
        </w:rPr>
        <w:t>7</w:t>
      </w:r>
      <w:r w:rsidR="00887AA6" w:rsidRPr="00887AA6">
        <w:rPr>
          <w:szCs w:val="20"/>
          <w:lang w:eastAsia="en-US"/>
        </w:rPr>
        <w:t>.1</w:t>
      </w:r>
      <w:r w:rsidR="00887AA6" w:rsidRPr="00887AA6">
        <w:rPr>
          <w:szCs w:val="20"/>
          <w:lang w:eastAsia="en-US"/>
        </w:rPr>
        <w:tab/>
      </w:r>
      <w:r w:rsidR="00887AA6" w:rsidRPr="00572DD2">
        <w:t xml:space="preserve">All DIP Users’ systems are expected to be idempotent in terms of handling duplicate messages. </w:t>
      </w:r>
      <w:ins w:id="1049" w:author="DCR0003" w:date="2025-06-12T16:14:00Z" w16du:dateUtc="2025-06-12T15:14:00Z">
        <w:r w:rsidR="000E03D4">
          <w:t xml:space="preserve">Duplicate messages will be identified </w:t>
        </w:r>
      </w:ins>
      <w:ins w:id="1050" w:author="DCR0003" w:date="2025-06-12T16:15:00Z" w16du:dateUtc="2025-06-12T15:15:00Z">
        <w:r w:rsidR="00D77EF5">
          <w:t xml:space="preserve">using the </w:t>
        </w:r>
        <w:r w:rsidR="000E03D4" w:rsidRPr="000E03D4">
          <w:t>Sender Unique Reference</w:t>
        </w:r>
        <w:r w:rsidR="00D77EF5">
          <w:t xml:space="preserve"> and the Transaction ID.</w:t>
        </w:r>
      </w:ins>
      <w:ins w:id="1051" w:author="DCR0003" w:date="2025-06-12T16:16:00Z" w16du:dateUtc="2025-06-12T15:16:00Z">
        <w:r w:rsidR="00D77EF5">
          <w:t xml:space="preserve"> </w:t>
        </w:r>
      </w:ins>
    </w:p>
    <w:p w14:paraId="4DF32E70" w14:textId="1F0C739F" w:rsidR="00887AA6" w:rsidRPr="00572DD2" w:rsidRDefault="00572DD2" w:rsidP="00572DD2">
      <w:pPr>
        <w:spacing w:after="220"/>
        <w:ind w:left="992" w:hanging="992"/>
      </w:pPr>
      <w:r>
        <w:t>9</w:t>
      </w:r>
      <w:r w:rsidR="00887AA6" w:rsidRPr="00572DD2">
        <w:t>.</w:t>
      </w:r>
      <w:r>
        <w:t>7</w:t>
      </w:r>
      <w:r w:rsidR="00887AA6" w:rsidRPr="00572DD2">
        <w:t>.2</w:t>
      </w:r>
      <w:r w:rsidR="00887AA6" w:rsidRPr="00572DD2">
        <w:tab/>
        <w:t xml:space="preserve">For clarity, if a DIP User’s systems make an identical API call, it is expected that the effect in the DIP User’s system will be the same as if a single call is made. </w:t>
      </w:r>
    </w:p>
    <w:p w14:paraId="05495EE6" w14:textId="4AA3EECC" w:rsidR="00887AA6" w:rsidRPr="00887AA6" w:rsidRDefault="00572DD2" w:rsidP="00887AA6">
      <w:pPr>
        <w:pStyle w:val="Heading2"/>
        <w:ind w:left="851" w:hanging="851"/>
        <w:jc w:val="left"/>
        <w:rPr>
          <w:rFonts w:cs="Times New Roman"/>
          <w:bCs w:val="0"/>
          <w:iCs w:val="0"/>
          <w:sz w:val="24"/>
          <w:szCs w:val="20"/>
          <w:lang w:eastAsia="en-US"/>
        </w:rPr>
      </w:pPr>
      <w:bookmarkStart w:id="1052" w:name="_Toc181979258"/>
      <w:bookmarkStart w:id="1053" w:name="_Toc181979547"/>
      <w:bookmarkStart w:id="1054" w:name="_Toc200671171"/>
      <w:r>
        <w:rPr>
          <w:rFonts w:cs="Times New Roman"/>
          <w:bCs w:val="0"/>
          <w:iCs w:val="0"/>
          <w:sz w:val="24"/>
          <w:szCs w:val="20"/>
          <w:lang w:eastAsia="en-US"/>
        </w:rPr>
        <w:t>9.8</w:t>
      </w:r>
      <w:r w:rsidR="00887AA6" w:rsidRPr="00887AA6">
        <w:rPr>
          <w:rFonts w:cs="Times New Roman"/>
          <w:bCs w:val="0"/>
          <w:iCs w:val="0"/>
          <w:sz w:val="24"/>
          <w:szCs w:val="20"/>
          <w:lang w:eastAsia="en-US"/>
        </w:rPr>
        <w:tab/>
        <w:t>Message Throughput</w:t>
      </w:r>
      <w:bookmarkEnd w:id="1052"/>
      <w:bookmarkEnd w:id="1053"/>
      <w:bookmarkEnd w:id="1054"/>
    </w:p>
    <w:p w14:paraId="6ACA59B8" w14:textId="2A3865D5" w:rsidR="00887AA6"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.1</w:t>
      </w:r>
      <w:r w:rsidR="00887AA6" w:rsidRPr="00887AA6">
        <w:rPr>
          <w:szCs w:val="20"/>
          <w:lang w:eastAsia="en-US"/>
        </w:rPr>
        <w:tab/>
      </w:r>
      <w:r w:rsidR="00887AA6" w:rsidRPr="00572DD2">
        <w:rPr>
          <w:szCs w:val="20"/>
          <w:lang w:eastAsia="en-US"/>
        </w:rPr>
        <w:t xml:space="preserve">DIP Users’ </w:t>
      </w:r>
      <w:ins w:id="1055" w:author="DCR0003" w:date="2025-06-12T16:42:00Z" w16du:dateUtc="2025-06-12T15:42:00Z">
        <w:r w:rsidR="00BF4B3B">
          <w:rPr>
            <w:szCs w:val="20"/>
            <w:lang w:eastAsia="en-US"/>
          </w:rPr>
          <w:t>s</w:t>
        </w:r>
      </w:ins>
      <w:del w:id="1056" w:author="DCR0003" w:date="2025-06-12T16:42:00Z" w16du:dateUtc="2025-06-12T15:42:00Z">
        <w:r w:rsidR="00887AA6" w:rsidRPr="00572DD2" w:rsidDel="00BF4B3B">
          <w:rPr>
            <w:szCs w:val="20"/>
            <w:lang w:eastAsia="en-US"/>
          </w:rPr>
          <w:delText>S</w:delText>
        </w:r>
      </w:del>
      <w:r w:rsidR="00887AA6" w:rsidRPr="00572DD2">
        <w:rPr>
          <w:szCs w:val="20"/>
          <w:lang w:eastAsia="en-US"/>
        </w:rPr>
        <w:t xml:space="preserve">ystems shall have the </w:t>
      </w:r>
      <w:r w:rsidR="008C1093">
        <w:rPr>
          <w:szCs w:val="20"/>
          <w:lang w:eastAsia="en-US"/>
        </w:rPr>
        <w:t>capacity</w:t>
      </w:r>
      <w:r w:rsidR="00887AA6" w:rsidRPr="00572DD2">
        <w:rPr>
          <w:szCs w:val="20"/>
          <w:lang w:eastAsia="en-US"/>
        </w:rPr>
        <w:t xml:space="preserve"> to process messages according to the following volumes:</w:t>
      </w:r>
    </w:p>
    <w:p w14:paraId="6FE0E293" w14:textId="12F5FD19" w:rsidR="00887AA6" w:rsidRPr="00572DD2" w:rsidRDefault="00887AA6" w:rsidP="00B918CC">
      <w:pPr>
        <w:numPr>
          <w:ilvl w:val="0"/>
          <w:numId w:val="58"/>
        </w:numPr>
        <w:spacing w:after="220"/>
        <w:ind w:left="1984" w:hanging="992"/>
      </w:pPr>
      <w:r w:rsidRPr="00572DD2">
        <w:t>Average daily volume of 66,000 messages/</w:t>
      </w:r>
      <w:proofErr w:type="gramStart"/>
      <w:r w:rsidRPr="00572DD2">
        <w:t>day;</w:t>
      </w:r>
      <w:proofErr w:type="gramEnd"/>
    </w:p>
    <w:p w14:paraId="21610FA0" w14:textId="6F04F744" w:rsidR="00887AA6" w:rsidRPr="00572DD2" w:rsidRDefault="00887AA6" w:rsidP="00B918CC">
      <w:pPr>
        <w:numPr>
          <w:ilvl w:val="0"/>
          <w:numId w:val="58"/>
        </w:numPr>
        <w:spacing w:after="220"/>
        <w:ind w:left="1984" w:hanging="992"/>
      </w:pPr>
      <w:r w:rsidRPr="00572DD2">
        <w:t>Peak daily volume of 300,000 messages/</w:t>
      </w:r>
      <w:proofErr w:type="gramStart"/>
      <w:r w:rsidRPr="00572DD2">
        <w:t>day;</w:t>
      </w:r>
      <w:proofErr w:type="gramEnd"/>
    </w:p>
    <w:p w14:paraId="23A12818" w14:textId="71128044" w:rsidR="00887AA6" w:rsidRPr="00572DD2" w:rsidRDefault="00887AA6" w:rsidP="00B918CC">
      <w:pPr>
        <w:numPr>
          <w:ilvl w:val="0"/>
          <w:numId w:val="58"/>
        </w:numPr>
        <w:spacing w:after="220"/>
        <w:ind w:left="1984" w:hanging="992"/>
      </w:pPr>
      <w:r w:rsidRPr="00572DD2">
        <w:t>Average hourly volume of 2,750 messages/</w:t>
      </w:r>
      <w:proofErr w:type="gramStart"/>
      <w:r w:rsidRPr="00572DD2">
        <w:t>hour;</w:t>
      </w:r>
      <w:proofErr w:type="gramEnd"/>
    </w:p>
    <w:p w14:paraId="788BF8AE" w14:textId="3DBD5292" w:rsidR="00887AA6" w:rsidRPr="00572DD2" w:rsidRDefault="00887AA6" w:rsidP="00B918CC">
      <w:pPr>
        <w:numPr>
          <w:ilvl w:val="0"/>
          <w:numId w:val="58"/>
        </w:numPr>
        <w:spacing w:after="220"/>
        <w:ind w:left="1984" w:hanging="992"/>
      </w:pPr>
      <w:r w:rsidRPr="00572DD2">
        <w:t>Peak hourly volume of 35,000 messages/hour; and</w:t>
      </w:r>
    </w:p>
    <w:p w14:paraId="2CD034DB" w14:textId="67A9E762" w:rsidR="00887AA6" w:rsidRPr="00572DD2" w:rsidRDefault="00887AA6" w:rsidP="00B918CC">
      <w:pPr>
        <w:numPr>
          <w:ilvl w:val="0"/>
          <w:numId w:val="58"/>
        </w:numPr>
        <w:spacing w:after="220"/>
        <w:ind w:left="1984" w:hanging="992"/>
      </w:pPr>
      <w:r w:rsidRPr="00572DD2">
        <w:t>Annual volume of 24,000,000 messages/year.</w:t>
      </w:r>
    </w:p>
    <w:p w14:paraId="4A8882F6" w14:textId="255F6AC5" w:rsidR="00887AA6" w:rsidRPr="00887AA6" w:rsidRDefault="00572DD2" w:rsidP="00572DD2">
      <w:pPr>
        <w:spacing w:after="220"/>
        <w:ind w:left="992" w:hanging="992"/>
        <w:rPr>
          <w:szCs w:val="20"/>
          <w:lang w:eastAsia="en-US"/>
        </w:rPr>
      </w:pPr>
      <w:r>
        <w:rPr>
          <w:szCs w:val="20"/>
          <w:lang w:eastAsia="en-US"/>
        </w:rPr>
        <w:t>9.8</w:t>
      </w:r>
      <w:r w:rsidR="00887AA6" w:rsidRPr="00887AA6">
        <w:rPr>
          <w:szCs w:val="20"/>
          <w:lang w:eastAsia="en-US"/>
        </w:rPr>
        <w:t>.2</w:t>
      </w:r>
      <w:r w:rsidR="00887AA6" w:rsidRPr="00887AA6">
        <w:rPr>
          <w:szCs w:val="20"/>
          <w:lang w:eastAsia="en-US"/>
        </w:rPr>
        <w:tab/>
        <w:t>In the case of IF-035, IF-036 or IF-037, the following shall apply (where PC is the Portfolio Coefficient):</w:t>
      </w:r>
    </w:p>
    <w:p w14:paraId="7214E331" w14:textId="099F4610" w:rsidR="00887AA6" w:rsidRPr="00572DD2" w:rsidRDefault="00887AA6" w:rsidP="00B918CC">
      <w:pPr>
        <w:numPr>
          <w:ilvl w:val="0"/>
          <w:numId w:val="59"/>
        </w:numPr>
        <w:spacing w:after="220"/>
        <w:ind w:left="1984" w:hanging="992"/>
      </w:pPr>
      <w:r w:rsidRPr="00572DD2">
        <w:t xml:space="preserve">Peak daily volume of </w:t>
      </w:r>
      <w:r w:rsidR="00F2576C">
        <w:t>1</w:t>
      </w:r>
      <w:r w:rsidRPr="00572DD2">
        <w:t>,1</w:t>
      </w:r>
      <w:r w:rsidR="00F2576C">
        <w:t>43</w:t>
      </w:r>
      <w:r w:rsidRPr="00572DD2">
        <w:t xml:space="preserve">,000*PC messages/day; </w:t>
      </w:r>
      <w:r w:rsidR="00F2576C">
        <w:t>and</w:t>
      </w:r>
    </w:p>
    <w:p w14:paraId="265CC81D" w14:textId="19EBF4D9" w:rsidR="00887AA6" w:rsidRPr="00572DD2" w:rsidRDefault="00887AA6" w:rsidP="00B918CC">
      <w:pPr>
        <w:numPr>
          <w:ilvl w:val="0"/>
          <w:numId w:val="59"/>
        </w:numPr>
        <w:spacing w:after="220"/>
        <w:ind w:left="1984" w:hanging="992"/>
      </w:pPr>
      <w:r w:rsidRPr="00572DD2">
        <w:t xml:space="preserve">Peak hourly volume of </w:t>
      </w:r>
      <w:r w:rsidR="00F2576C">
        <w:t>1</w:t>
      </w:r>
      <w:r w:rsidRPr="00572DD2">
        <w:t>,1</w:t>
      </w:r>
      <w:r w:rsidR="00F2576C">
        <w:t>43</w:t>
      </w:r>
      <w:r w:rsidRPr="00572DD2">
        <w:t>,000*PC messages/hour</w:t>
      </w:r>
      <w:r w:rsidR="00F2576C">
        <w:t>.</w:t>
      </w:r>
    </w:p>
    <w:p w14:paraId="4EFAA397" w14:textId="0FF87DF8" w:rsidR="00887AA6" w:rsidRPr="00887AA6" w:rsidRDefault="00572DD2" w:rsidP="00F2576C">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.3</w:t>
      </w:r>
      <w:r w:rsidR="00887AA6" w:rsidRPr="00887AA6">
        <w:rPr>
          <w:szCs w:val="20"/>
          <w:lang w:eastAsia="en-US"/>
        </w:rPr>
        <w:tab/>
        <w:t xml:space="preserve">For the purposes of this paragraph, PC shall be the </w:t>
      </w:r>
      <w:r w:rsidR="00F2576C">
        <w:rPr>
          <w:szCs w:val="20"/>
          <w:lang w:eastAsia="en-US"/>
        </w:rPr>
        <w:t>percentage of the total number of MPANs associated with that DIP User</w:t>
      </w:r>
      <w:r w:rsidR="00887AA6" w:rsidRPr="00887AA6">
        <w:rPr>
          <w:szCs w:val="20"/>
          <w:lang w:eastAsia="en-US"/>
        </w:rPr>
        <w:t xml:space="preserve">. </w:t>
      </w:r>
    </w:p>
    <w:p w14:paraId="1BC7E2F3" w14:textId="4E076258" w:rsidR="00C25023" w:rsidRPr="00572DD2" w:rsidRDefault="00572DD2" w:rsidP="00572DD2">
      <w:pPr>
        <w:spacing w:after="220"/>
        <w:ind w:left="992" w:hanging="992"/>
        <w:rPr>
          <w:szCs w:val="20"/>
          <w:lang w:eastAsia="en-US"/>
        </w:rPr>
      </w:pPr>
      <w:r>
        <w:rPr>
          <w:szCs w:val="20"/>
          <w:lang w:eastAsia="en-US"/>
        </w:rPr>
        <w:t>9</w:t>
      </w:r>
      <w:r w:rsidR="00887AA6" w:rsidRPr="00887AA6">
        <w:rPr>
          <w:szCs w:val="20"/>
          <w:lang w:eastAsia="en-US"/>
        </w:rPr>
        <w:t>.</w:t>
      </w:r>
      <w:r>
        <w:rPr>
          <w:szCs w:val="20"/>
          <w:lang w:eastAsia="en-US"/>
        </w:rPr>
        <w:t>8</w:t>
      </w:r>
      <w:r w:rsidR="00887AA6" w:rsidRPr="00887AA6">
        <w:rPr>
          <w:szCs w:val="20"/>
          <w:lang w:eastAsia="en-US"/>
        </w:rPr>
        <w:t>.4</w:t>
      </w:r>
      <w:r w:rsidR="00887AA6" w:rsidRPr="00887AA6">
        <w:rPr>
          <w:szCs w:val="20"/>
          <w:lang w:eastAsia="en-US"/>
        </w:rPr>
        <w:tab/>
        <w:t xml:space="preserve">The above requirements </w:t>
      </w:r>
      <w:r w:rsidR="00026934" w:rsidRPr="00026934">
        <w:rPr>
          <w:szCs w:val="20"/>
          <w:lang w:eastAsia="en-US"/>
        </w:rPr>
        <w:t xml:space="preserve">in 9.8.1 and 9.8.2 </w:t>
      </w:r>
      <w:r w:rsidR="00887AA6" w:rsidRPr="00887AA6">
        <w:rPr>
          <w:szCs w:val="20"/>
          <w:lang w:eastAsia="en-US"/>
        </w:rPr>
        <w:t>do not apply to the handling of IF-021</w:t>
      </w:r>
      <w:r w:rsidR="008F769E" w:rsidRPr="00887AA6">
        <w:rPr>
          <w:szCs w:val="20"/>
          <w:lang w:eastAsia="en-US"/>
        </w:rPr>
        <w:t>.</w:t>
      </w:r>
      <w:r w:rsidR="008F769E">
        <w:rPr>
          <w:szCs w:val="20"/>
          <w:lang w:eastAsia="en-US"/>
        </w:rPr>
        <w:t xml:space="preserve"> Nor shall they apply to PUB-013, PUB-014, PUB-021, REP002, REP002A, REP900 or REP901 </w:t>
      </w:r>
      <w:proofErr w:type="gramStart"/>
      <w:r w:rsidR="008F769E">
        <w:rPr>
          <w:szCs w:val="20"/>
          <w:lang w:eastAsia="en-US"/>
        </w:rPr>
        <w:t>where</w:t>
      </w:r>
      <w:proofErr w:type="gramEnd"/>
      <w:r w:rsidR="008F769E">
        <w:rPr>
          <w:szCs w:val="20"/>
          <w:lang w:eastAsia="en-US"/>
        </w:rPr>
        <w:t xml:space="preserve"> used in Distribution Use of System (</w:t>
      </w:r>
      <w:proofErr w:type="spellStart"/>
      <w:r w:rsidR="008F769E">
        <w:rPr>
          <w:szCs w:val="20"/>
          <w:lang w:eastAsia="en-US"/>
        </w:rPr>
        <w:t>DUoS</w:t>
      </w:r>
      <w:proofErr w:type="spellEnd"/>
      <w:r w:rsidR="008F769E">
        <w:rPr>
          <w:szCs w:val="20"/>
          <w:lang w:eastAsia="en-US"/>
        </w:rPr>
        <w:t>) billing by a Distributor</w:t>
      </w:r>
      <w:r w:rsidR="008F769E" w:rsidRPr="00887AA6">
        <w:rPr>
          <w:szCs w:val="20"/>
          <w:lang w:eastAsia="en-US"/>
        </w:rPr>
        <w:t>.</w:t>
      </w:r>
    </w:p>
    <w:p w14:paraId="73A16480" w14:textId="4BD1A096" w:rsidR="00481A4F" w:rsidRPr="00F52D4D" w:rsidRDefault="003D0E48" w:rsidP="00F52D4D">
      <w:pPr>
        <w:pStyle w:val="Heading2"/>
        <w:spacing w:before="0"/>
        <w:ind w:left="851" w:hanging="851"/>
        <w:jc w:val="left"/>
        <w:rPr>
          <w:rFonts w:cs="Times New Roman"/>
          <w:bCs w:val="0"/>
          <w:iCs w:val="0"/>
          <w:sz w:val="24"/>
          <w:szCs w:val="20"/>
          <w:lang w:eastAsia="en-US"/>
        </w:rPr>
      </w:pPr>
      <w:bookmarkStart w:id="1057" w:name="_Toc181979259"/>
      <w:bookmarkStart w:id="1058" w:name="_Toc181979548"/>
      <w:bookmarkStart w:id="1059" w:name="_Toc200671172"/>
      <w:r>
        <w:rPr>
          <w:rFonts w:cs="Times New Roman"/>
          <w:bCs w:val="0"/>
          <w:iCs w:val="0"/>
          <w:sz w:val="24"/>
          <w:szCs w:val="20"/>
          <w:lang w:eastAsia="en-US"/>
        </w:rPr>
        <w:t>9.9</w:t>
      </w:r>
      <w:r>
        <w:rPr>
          <w:rFonts w:cs="Times New Roman"/>
          <w:bCs w:val="0"/>
          <w:iCs w:val="0"/>
          <w:sz w:val="24"/>
          <w:szCs w:val="20"/>
          <w:lang w:eastAsia="en-US"/>
        </w:rPr>
        <w:tab/>
      </w:r>
      <w:r w:rsidR="00481A4F" w:rsidRPr="00F52D4D">
        <w:rPr>
          <w:rFonts w:cs="Times New Roman"/>
          <w:bCs w:val="0"/>
          <w:iCs w:val="0"/>
          <w:sz w:val="24"/>
          <w:szCs w:val="20"/>
          <w:lang w:eastAsia="en-US"/>
        </w:rPr>
        <w:t xml:space="preserve">Message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eturn </w:t>
      </w:r>
      <w:r w:rsidR="004463FF" w:rsidRPr="00F52D4D">
        <w:rPr>
          <w:rFonts w:cs="Times New Roman"/>
          <w:bCs w:val="0"/>
          <w:iCs w:val="0"/>
          <w:sz w:val="24"/>
          <w:szCs w:val="20"/>
          <w:lang w:eastAsia="en-US"/>
        </w:rPr>
        <w:t>c</w:t>
      </w:r>
      <w:r w:rsidR="00481A4F" w:rsidRPr="00F52D4D">
        <w:rPr>
          <w:rFonts w:cs="Times New Roman"/>
          <w:bCs w:val="0"/>
          <w:iCs w:val="0"/>
          <w:sz w:val="24"/>
          <w:szCs w:val="20"/>
          <w:lang w:eastAsia="en-US"/>
        </w:rPr>
        <w:t>ode</w:t>
      </w:r>
      <w:r w:rsidR="004463FF" w:rsidRPr="00F52D4D">
        <w:rPr>
          <w:rFonts w:cs="Times New Roman"/>
          <w:bCs w:val="0"/>
          <w:iCs w:val="0"/>
          <w:sz w:val="24"/>
          <w:szCs w:val="20"/>
          <w:lang w:eastAsia="en-US"/>
        </w:rPr>
        <w:t>s</w:t>
      </w:r>
      <w:r w:rsidR="00481A4F" w:rsidRPr="00F52D4D">
        <w:rPr>
          <w:rFonts w:cs="Times New Roman"/>
          <w:bCs w:val="0"/>
          <w:iCs w:val="0"/>
          <w:sz w:val="24"/>
          <w:szCs w:val="20"/>
          <w:lang w:eastAsia="en-US"/>
        </w:rPr>
        <w:t xml:space="preserve"> and </w:t>
      </w:r>
      <w:r w:rsidR="004463FF" w:rsidRPr="00F52D4D">
        <w:rPr>
          <w:rFonts w:cs="Times New Roman"/>
          <w:bCs w:val="0"/>
          <w:iCs w:val="0"/>
          <w:sz w:val="24"/>
          <w:szCs w:val="20"/>
          <w:lang w:eastAsia="en-US"/>
        </w:rPr>
        <w:t>r</w:t>
      </w:r>
      <w:r w:rsidR="00481A4F" w:rsidRPr="00F52D4D">
        <w:rPr>
          <w:rFonts w:cs="Times New Roman"/>
          <w:bCs w:val="0"/>
          <w:iCs w:val="0"/>
          <w:sz w:val="24"/>
          <w:szCs w:val="20"/>
          <w:lang w:eastAsia="en-US"/>
        </w:rPr>
        <w:t xml:space="preserve">esponse </w:t>
      </w:r>
      <w:r w:rsidR="004463FF" w:rsidRPr="00F52D4D">
        <w:rPr>
          <w:rFonts w:cs="Times New Roman"/>
          <w:bCs w:val="0"/>
          <w:iCs w:val="0"/>
          <w:sz w:val="24"/>
          <w:szCs w:val="20"/>
          <w:lang w:eastAsia="en-US"/>
        </w:rPr>
        <w:t>b</w:t>
      </w:r>
      <w:r w:rsidR="00481A4F" w:rsidRPr="00F52D4D">
        <w:rPr>
          <w:rFonts w:cs="Times New Roman"/>
          <w:bCs w:val="0"/>
          <w:iCs w:val="0"/>
          <w:sz w:val="24"/>
          <w:szCs w:val="20"/>
          <w:lang w:eastAsia="en-US"/>
        </w:rPr>
        <w:t>ody</w:t>
      </w:r>
      <w:bookmarkEnd w:id="1057"/>
      <w:bookmarkEnd w:id="1058"/>
      <w:bookmarkEnd w:id="1059"/>
    </w:p>
    <w:p w14:paraId="11997FEF" w14:textId="6CBA7D2D" w:rsidR="00481A4F" w:rsidRPr="00813567" w:rsidRDefault="00F52D4D" w:rsidP="00F52D4D">
      <w:pPr>
        <w:spacing w:after="220"/>
        <w:ind w:left="992" w:hanging="992"/>
      </w:pPr>
      <w:r>
        <w:t>9.</w:t>
      </w:r>
      <w:r w:rsidR="003D0E48">
        <w:t>9</w:t>
      </w:r>
      <w:r>
        <w:t>.1</w:t>
      </w:r>
      <w:r>
        <w:tab/>
      </w:r>
      <w:r w:rsidR="00481A4F" w:rsidRPr="00813567">
        <w:t xml:space="preserve">Each connection will result in a HTTP return code that will indicate the success or otherwise of the complete transaction. The detailed list of expected behaviour and response codes, including any expected retry behaviour is shown in the tables below (be it automatic or manually initiated). The HTTP codes and retry polices attempt to follow, what is considered, standard industry practice. All HTTP response codes are also included in </w:t>
      </w:r>
      <w:ins w:id="1060" w:author="DCR0003" w:date="2025-06-11T00:43:00Z" w16du:dateUtc="2025-06-10T23:43:00Z">
        <w:r w:rsidR="00303B76">
          <w:t xml:space="preserve">the </w:t>
        </w:r>
        <w:r w:rsidR="00303B76" w:rsidRPr="00303B76">
          <w:t>DIP Open API Definitions (</w:t>
        </w:r>
      </w:ins>
      <w:r w:rsidR="00471E1F">
        <w:t xml:space="preserve">DIP </w:t>
      </w:r>
      <w:r w:rsidR="00481A4F" w:rsidRPr="00813567">
        <w:t>Swagger</w:t>
      </w:r>
      <w:ins w:id="1061" w:author="DCR0003" w:date="2025-06-11T00:43:00Z" w16du:dateUtc="2025-06-10T23:43:00Z">
        <w:r w:rsidR="00303B76">
          <w:t>)</w:t>
        </w:r>
      </w:ins>
      <w:r w:rsidR="00481A4F" w:rsidRPr="00813567">
        <w:t>.</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0"/>
        <w:gridCol w:w="1510"/>
        <w:gridCol w:w="1842"/>
        <w:gridCol w:w="1842"/>
        <w:gridCol w:w="1842"/>
        <w:gridCol w:w="1842"/>
      </w:tblGrid>
      <w:tr w:rsidR="00481A4F" w14:paraId="75C2F453"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750" w:type="dxa"/>
          </w:tcPr>
          <w:p w14:paraId="48CDA9FF" w14:textId="77777777" w:rsidR="00481A4F" w:rsidRDefault="00481A4F" w:rsidP="00DE3A32">
            <w:pPr>
              <w:spacing w:after="120"/>
              <w:jc w:val="left"/>
            </w:pPr>
            <w:r>
              <w:lastRenderedPageBreak/>
              <w:t>Code</w:t>
            </w:r>
          </w:p>
        </w:tc>
        <w:tc>
          <w:tcPr>
            <w:tcW w:w="1510" w:type="dxa"/>
          </w:tcPr>
          <w:p w14:paraId="14FF81FE"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Messages</w:t>
            </w:r>
          </w:p>
        </w:tc>
        <w:tc>
          <w:tcPr>
            <w:tcW w:w="1842" w:type="dxa"/>
          </w:tcPr>
          <w:p w14:paraId="292AA565"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Automated Retry</w:t>
            </w:r>
          </w:p>
        </w:tc>
        <w:tc>
          <w:tcPr>
            <w:tcW w:w="1842" w:type="dxa"/>
          </w:tcPr>
          <w:p w14:paraId="6417EF67"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Reason</w:t>
            </w:r>
          </w:p>
        </w:tc>
        <w:tc>
          <w:tcPr>
            <w:tcW w:w="1842" w:type="dxa"/>
          </w:tcPr>
          <w:p w14:paraId="054828D9"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Action</w:t>
            </w:r>
          </w:p>
        </w:tc>
        <w:tc>
          <w:tcPr>
            <w:tcW w:w="1842" w:type="dxa"/>
          </w:tcPr>
          <w:p w14:paraId="3C53CBEC" w14:textId="77777777" w:rsidR="00481A4F" w:rsidRDefault="00481A4F" w:rsidP="00DE3A32">
            <w:pPr>
              <w:spacing w:after="120"/>
              <w:jc w:val="left"/>
              <w:cnfStyle w:val="100000000000" w:firstRow="1" w:lastRow="0" w:firstColumn="0" w:lastColumn="0" w:oddVBand="0" w:evenVBand="0" w:oddHBand="0" w:evenHBand="0" w:firstRowFirstColumn="0" w:firstRowLastColumn="0" w:lastRowFirstColumn="0" w:lastRowLastColumn="0"/>
            </w:pPr>
            <w:r>
              <w:t>Retry Behaviour</w:t>
            </w:r>
          </w:p>
        </w:tc>
      </w:tr>
      <w:tr w:rsidR="00481A4F" w14:paraId="35AF80D9"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323FAF4" w14:textId="77777777" w:rsidR="00481A4F" w:rsidRPr="00356DB7" w:rsidRDefault="00481A4F" w:rsidP="00DE3A32">
            <w:pPr>
              <w:spacing w:after="120"/>
              <w:jc w:val="left"/>
            </w:pPr>
            <w:r w:rsidRPr="00356DB7">
              <w:t>2xx</w:t>
            </w:r>
          </w:p>
        </w:tc>
        <w:tc>
          <w:tcPr>
            <w:tcW w:w="1510" w:type="dxa"/>
          </w:tcPr>
          <w:p w14:paraId="265F4493"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Successful</w:t>
            </w:r>
          </w:p>
        </w:tc>
        <w:tc>
          <w:tcPr>
            <w:tcW w:w="1842" w:type="dxa"/>
          </w:tcPr>
          <w:p w14:paraId="2FD67E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BB84A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EDC57E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2507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61687E67"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8EED0D0" w14:textId="77777777" w:rsidR="00481A4F" w:rsidRPr="00273A47" w:rsidRDefault="00481A4F" w:rsidP="00DE3A32">
            <w:pPr>
              <w:spacing w:after="120"/>
              <w:jc w:val="left"/>
              <w:rPr>
                <w:b w:val="0"/>
              </w:rPr>
            </w:pPr>
            <w:r w:rsidRPr="00273A47">
              <w:rPr>
                <w:b w:val="0"/>
              </w:rPr>
              <w:t>201</w:t>
            </w:r>
          </w:p>
          <w:p w14:paraId="6CCD7614" w14:textId="77777777" w:rsidR="00481A4F" w:rsidRPr="00273A47" w:rsidRDefault="00481A4F" w:rsidP="00DE3A32">
            <w:pPr>
              <w:spacing w:after="120"/>
              <w:jc w:val="left"/>
              <w:rPr>
                <w:b w:val="0"/>
              </w:rPr>
            </w:pPr>
          </w:p>
        </w:tc>
        <w:tc>
          <w:tcPr>
            <w:tcW w:w="1510" w:type="dxa"/>
          </w:tcPr>
          <w:p w14:paraId="2137D82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Created</w:t>
            </w:r>
          </w:p>
          <w:p w14:paraId="766BFF7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833A9D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10810B2"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Messages successfully received by DIP and passed L1 validation (All messages have a MSG0000 in the corresponding response block)</w:t>
            </w:r>
          </w:p>
        </w:tc>
        <w:tc>
          <w:tcPr>
            <w:tcW w:w="1842" w:type="dxa"/>
          </w:tcPr>
          <w:p w14:paraId="0D756A36"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78628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C659182"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0C61974" w14:textId="77777777" w:rsidR="00481A4F" w:rsidRPr="00273A47" w:rsidRDefault="00481A4F" w:rsidP="00DE3A32">
            <w:pPr>
              <w:spacing w:after="120"/>
              <w:jc w:val="left"/>
              <w:rPr>
                <w:b w:val="0"/>
              </w:rPr>
            </w:pPr>
            <w:r w:rsidRPr="00273A47">
              <w:rPr>
                <w:b w:val="0"/>
              </w:rPr>
              <w:t>207</w:t>
            </w:r>
          </w:p>
          <w:p w14:paraId="4ACB170F" w14:textId="77777777" w:rsidR="00481A4F" w:rsidRPr="00273A47" w:rsidRDefault="00481A4F" w:rsidP="00DE3A32">
            <w:pPr>
              <w:spacing w:after="120"/>
              <w:jc w:val="left"/>
              <w:rPr>
                <w:b w:val="0"/>
              </w:rPr>
            </w:pPr>
          </w:p>
        </w:tc>
        <w:tc>
          <w:tcPr>
            <w:tcW w:w="1510" w:type="dxa"/>
          </w:tcPr>
          <w:p w14:paraId="6C4082D3"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Messages Created</w:t>
            </w:r>
          </w:p>
          <w:p w14:paraId="01E7BEEF"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94880E"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No</w:t>
            </w:r>
            <w:r>
              <w:t xml:space="preserve"> </w:t>
            </w:r>
          </w:p>
          <w:p w14:paraId="07344188"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AC2AA9C"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Some or no messages are created, i.e. some messages have a MSG0000 message in the corresponding response block, others will have a response code in the range MSG1000 to 1012.</w:t>
            </w:r>
          </w:p>
          <w:p w14:paraId="19182952"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EF5F200"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 xml:space="preserve">Reform failed messages and </w:t>
            </w:r>
            <w:proofErr w:type="gramStart"/>
            <w:r w:rsidRPr="00356DB7">
              <w:t>resend</w:t>
            </w:r>
            <w:proofErr w:type="gramEnd"/>
            <w:r w:rsidRPr="00356DB7">
              <w:t xml:space="preserve"> in new transaction.</w:t>
            </w:r>
          </w:p>
          <w:p w14:paraId="4C51C137"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rsidRPr="00356DB7">
              <w:t>If problem persists, contact DIP 1st line support</w:t>
            </w:r>
          </w:p>
        </w:tc>
        <w:tc>
          <w:tcPr>
            <w:tcW w:w="1842" w:type="dxa"/>
          </w:tcPr>
          <w:p w14:paraId="776E454D" w14:textId="77777777" w:rsidR="00481A4F" w:rsidRPr="00356DB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073140B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F8C0FDA" w14:textId="77777777" w:rsidR="00481A4F" w:rsidRPr="00273A47" w:rsidRDefault="00481A4F" w:rsidP="00DE3A32">
            <w:pPr>
              <w:spacing w:after="120"/>
              <w:jc w:val="left"/>
              <w:rPr>
                <w:b w:val="0"/>
              </w:rPr>
            </w:pPr>
            <w:r w:rsidRPr="00273A47">
              <w:rPr>
                <w:b w:val="0"/>
              </w:rPr>
              <w:t>2xx</w:t>
            </w:r>
          </w:p>
          <w:p w14:paraId="7B49000C" w14:textId="77777777" w:rsidR="00481A4F" w:rsidRPr="00273A47" w:rsidRDefault="00481A4F" w:rsidP="00DE3A32">
            <w:pPr>
              <w:spacing w:after="120"/>
              <w:jc w:val="left"/>
              <w:rPr>
                <w:b w:val="0"/>
              </w:rPr>
            </w:pPr>
          </w:p>
        </w:tc>
        <w:tc>
          <w:tcPr>
            <w:tcW w:w="1510" w:type="dxa"/>
          </w:tcPr>
          <w:p w14:paraId="3A93D51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Other 200 messages</w:t>
            </w:r>
          </w:p>
          <w:p w14:paraId="54633351"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CB4815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D2DB6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The DIP will only send 201 or 207 in the successful receipt of messages</w:t>
            </w:r>
          </w:p>
        </w:tc>
        <w:tc>
          <w:tcPr>
            <w:tcW w:w="1842" w:type="dxa"/>
          </w:tcPr>
          <w:p w14:paraId="3B38789B"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7798E5"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9D1147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078C76D0" w14:textId="77777777" w:rsidR="00481A4F" w:rsidRPr="00356DB7" w:rsidRDefault="00481A4F" w:rsidP="00DE3A32">
            <w:pPr>
              <w:spacing w:after="120"/>
              <w:jc w:val="left"/>
            </w:pPr>
            <w:r w:rsidRPr="00356DB7">
              <w:t>4xx</w:t>
            </w:r>
          </w:p>
        </w:tc>
        <w:tc>
          <w:tcPr>
            <w:tcW w:w="1510" w:type="dxa"/>
          </w:tcPr>
          <w:p w14:paraId="32B6CFBC" w14:textId="77777777" w:rsidR="00481A4F" w:rsidRPr="00273A47"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rPr>
                <w:b/>
              </w:rPr>
            </w:pPr>
            <w:r w:rsidRPr="00273A47">
              <w:rPr>
                <w:b/>
              </w:rPr>
              <w:t>Client Errors</w:t>
            </w:r>
          </w:p>
        </w:tc>
        <w:tc>
          <w:tcPr>
            <w:tcW w:w="1842" w:type="dxa"/>
          </w:tcPr>
          <w:p w14:paraId="2A4C2A0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6F58F7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58CE76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995906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1A04540F"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50BAFD1" w14:textId="77777777" w:rsidR="00481A4F" w:rsidRDefault="00481A4F" w:rsidP="00DE3A32">
            <w:pPr>
              <w:spacing w:after="120"/>
              <w:jc w:val="left"/>
            </w:pPr>
            <w:r>
              <w:lastRenderedPageBreak/>
              <w:t>400</w:t>
            </w:r>
          </w:p>
          <w:p w14:paraId="2C64A571" w14:textId="77777777" w:rsidR="00481A4F" w:rsidRDefault="00481A4F" w:rsidP="00DE3A32">
            <w:pPr>
              <w:spacing w:after="120"/>
              <w:jc w:val="left"/>
            </w:pPr>
          </w:p>
        </w:tc>
        <w:tc>
          <w:tcPr>
            <w:tcW w:w="1510" w:type="dxa"/>
          </w:tcPr>
          <w:p w14:paraId="2C2BA297" w14:textId="77777777" w:rsidR="00481A4F" w:rsidRPr="00356DB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rsidRPr="00356DB7">
              <w:t>Bad Request</w:t>
            </w:r>
          </w:p>
          <w:p w14:paraId="210939B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9F830E4"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1788D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8EC2A2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Malformed messages or HTTP Header content.</w:t>
            </w:r>
          </w:p>
          <w:p w14:paraId="271A150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EA6695E" w14:textId="7F181504"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w:t>
            </w:r>
            <w:r w:rsidR="00471E1F">
              <w:t xml:space="preserve">eform message to align with </w:t>
            </w:r>
            <w:ins w:id="1062" w:author="DCR0003" w:date="2025-06-11T00:44:00Z" w16du:dateUtc="2025-06-10T23:44:00Z">
              <w:r w:rsidR="00303B76" w:rsidRPr="00303B76">
                <w:t>DIP Open API Definitions (</w:t>
              </w:r>
            </w:ins>
            <w:r w:rsidR="00471E1F">
              <w:t>DIP S</w:t>
            </w:r>
            <w:r>
              <w:t>wagger</w:t>
            </w:r>
            <w:ins w:id="1063" w:author="DCR0003" w:date="2025-06-11T00:44:00Z" w16du:dateUtc="2025-06-10T23:44:00Z">
              <w:r w:rsidR="00303B76">
                <w:t>)</w:t>
              </w:r>
            </w:ins>
            <w:del w:id="1064" w:author="DCR0003" w:date="2025-06-11T00:44:00Z" w16du:dateUtc="2025-06-10T23:44:00Z">
              <w:r w:rsidDel="00303B76">
                <w:delText xml:space="preserve"> definitions</w:delText>
              </w:r>
            </w:del>
            <w:r>
              <w:t>.</w:t>
            </w:r>
          </w:p>
          <w:p w14:paraId="4125063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If submitting messages in-batch submit in smaller batches to establish </w:t>
            </w:r>
            <w:proofErr w:type="gramStart"/>
            <w:r>
              <w:t>problem</w:t>
            </w:r>
            <w:proofErr w:type="gramEnd"/>
            <w:r>
              <w:t xml:space="preserve"> message. If problem </w:t>
            </w:r>
            <w:proofErr w:type="gramStart"/>
            <w:r>
              <w:t>persists</w:t>
            </w:r>
            <w:proofErr w:type="gramEnd"/>
            <w:r>
              <w:t xml:space="preserve"> contact DIP 1st line support</w:t>
            </w:r>
          </w:p>
        </w:tc>
        <w:tc>
          <w:tcPr>
            <w:tcW w:w="1842" w:type="dxa"/>
          </w:tcPr>
          <w:p w14:paraId="446CB90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0C717A0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33199499" w14:textId="77777777" w:rsidR="00481A4F" w:rsidRPr="00273A47" w:rsidRDefault="00481A4F" w:rsidP="00DE3A32">
            <w:pPr>
              <w:spacing w:after="120"/>
              <w:jc w:val="left"/>
              <w:rPr>
                <w:b w:val="0"/>
              </w:rPr>
            </w:pPr>
            <w:r w:rsidRPr="00273A47">
              <w:rPr>
                <w:b w:val="0"/>
              </w:rPr>
              <w:t>401</w:t>
            </w:r>
          </w:p>
          <w:p w14:paraId="7766808E" w14:textId="77777777" w:rsidR="00481A4F" w:rsidRDefault="00481A4F" w:rsidP="00DE3A32">
            <w:pPr>
              <w:spacing w:after="120"/>
              <w:jc w:val="left"/>
            </w:pPr>
          </w:p>
        </w:tc>
        <w:tc>
          <w:tcPr>
            <w:tcW w:w="1510" w:type="dxa"/>
          </w:tcPr>
          <w:p w14:paraId="325EB2A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Unauthorised Error</w:t>
            </w:r>
          </w:p>
          <w:p w14:paraId="75F8C69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E7C72D"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DD103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676C2C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Issues related to Message Signing Certificates, Header problems or Account Issue (this includes any errors related to the X-API Key).</w:t>
            </w:r>
          </w:p>
          <w:p w14:paraId="751A66C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0E5425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Ensure certificate validity; check cert has not expired. If problem persists, contact DIP 1st line support</w:t>
            </w:r>
          </w:p>
          <w:p w14:paraId="462E2AD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742D646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After rectifying cert issue reattempt sending messages</w:t>
            </w:r>
          </w:p>
        </w:tc>
      </w:tr>
      <w:tr w:rsidR="00481A4F" w14:paraId="38639A5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863BB81" w14:textId="77777777" w:rsidR="00481A4F" w:rsidRPr="00273A47" w:rsidRDefault="00481A4F" w:rsidP="00DE3A32">
            <w:pPr>
              <w:spacing w:after="120"/>
              <w:jc w:val="left"/>
              <w:rPr>
                <w:b w:val="0"/>
              </w:rPr>
            </w:pPr>
            <w:r w:rsidRPr="00273A47">
              <w:rPr>
                <w:b w:val="0"/>
              </w:rPr>
              <w:t>403</w:t>
            </w:r>
          </w:p>
          <w:p w14:paraId="251D36F5" w14:textId="77777777" w:rsidR="00481A4F" w:rsidRDefault="00481A4F" w:rsidP="00DE3A32">
            <w:pPr>
              <w:spacing w:after="120"/>
              <w:jc w:val="left"/>
            </w:pPr>
          </w:p>
        </w:tc>
        <w:tc>
          <w:tcPr>
            <w:tcW w:w="1510" w:type="dxa"/>
          </w:tcPr>
          <w:p w14:paraId="6CD2087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Forbidden</w:t>
            </w:r>
          </w:p>
          <w:p w14:paraId="509C28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1C5049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4E4E3DB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AA38BE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Issues related to TLS Certificates (including authentication failures), alongside other general 403 related issues i.e., could be IP blocking</w:t>
            </w:r>
          </w:p>
          <w:p w14:paraId="5F3AC34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C627AF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p w14:paraId="19155A5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336623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Retry after new security measures (cert/account) in place</w:t>
            </w:r>
          </w:p>
        </w:tc>
      </w:tr>
      <w:tr w:rsidR="00481A4F" w14:paraId="3EDC81BB"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02425A9" w14:textId="77777777" w:rsidR="00481A4F" w:rsidRPr="00273A47" w:rsidRDefault="00481A4F" w:rsidP="00DE3A32">
            <w:pPr>
              <w:spacing w:after="120"/>
              <w:jc w:val="left"/>
              <w:rPr>
                <w:b w:val="0"/>
              </w:rPr>
            </w:pPr>
            <w:r w:rsidRPr="00273A47">
              <w:rPr>
                <w:b w:val="0"/>
              </w:rPr>
              <w:lastRenderedPageBreak/>
              <w:t>404</w:t>
            </w:r>
          </w:p>
          <w:p w14:paraId="65C5B77B" w14:textId="77777777" w:rsidR="00481A4F" w:rsidRDefault="00481A4F" w:rsidP="00DE3A32">
            <w:pPr>
              <w:spacing w:after="120"/>
              <w:jc w:val="left"/>
            </w:pPr>
          </w:p>
        </w:tc>
        <w:tc>
          <w:tcPr>
            <w:tcW w:w="1510" w:type="dxa"/>
          </w:tcPr>
          <w:p w14:paraId="6D1CE9E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Found</w:t>
            </w:r>
          </w:p>
          <w:p w14:paraId="09457B2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991C74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7895E4C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97669C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not found</w:t>
            </w:r>
          </w:p>
          <w:p w14:paraId="3EC5D0A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E1DE0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If problem persists, contact DIP 1st line support</w:t>
            </w:r>
          </w:p>
          <w:p w14:paraId="050F59B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8F234B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Resource could be temporarily unavailable, hence assume a periodic retry</w:t>
            </w:r>
          </w:p>
        </w:tc>
      </w:tr>
      <w:tr w:rsidR="00481A4F" w14:paraId="28B50D3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2C69C072" w14:textId="77777777" w:rsidR="00481A4F" w:rsidRPr="00273A47" w:rsidRDefault="00481A4F" w:rsidP="00DE3A32">
            <w:pPr>
              <w:spacing w:after="120"/>
              <w:jc w:val="left"/>
              <w:rPr>
                <w:b w:val="0"/>
              </w:rPr>
            </w:pPr>
            <w:r w:rsidRPr="00273A47">
              <w:rPr>
                <w:b w:val="0"/>
              </w:rPr>
              <w:t>405</w:t>
            </w:r>
          </w:p>
          <w:p w14:paraId="7008A343" w14:textId="77777777" w:rsidR="00481A4F" w:rsidRPr="00273A47" w:rsidRDefault="00481A4F" w:rsidP="00DE3A32">
            <w:pPr>
              <w:spacing w:after="120"/>
              <w:jc w:val="left"/>
              <w:rPr>
                <w:b w:val="0"/>
              </w:rPr>
            </w:pPr>
          </w:p>
        </w:tc>
        <w:tc>
          <w:tcPr>
            <w:tcW w:w="1510" w:type="dxa"/>
          </w:tcPr>
          <w:p w14:paraId="166C36F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Method Not Allowed</w:t>
            </w:r>
          </w:p>
          <w:p w14:paraId="5085F5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E2A0F2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No </w:t>
            </w:r>
          </w:p>
          <w:p w14:paraId="6E94C281"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BF6BF8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Requested method unsupported</w:t>
            </w:r>
          </w:p>
          <w:p w14:paraId="241F8B9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93C0EDA"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Contact DIP 1st line support</w:t>
            </w:r>
          </w:p>
        </w:tc>
        <w:tc>
          <w:tcPr>
            <w:tcW w:w="1842" w:type="dxa"/>
          </w:tcPr>
          <w:p w14:paraId="4012B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33FD1A8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44C80A1C" w14:textId="77777777" w:rsidR="00481A4F" w:rsidRPr="00273A47" w:rsidRDefault="00481A4F" w:rsidP="00DE3A32">
            <w:pPr>
              <w:spacing w:after="120"/>
              <w:jc w:val="left"/>
              <w:rPr>
                <w:b w:val="0"/>
              </w:rPr>
            </w:pPr>
            <w:r w:rsidRPr="00273A47">
              <w:rPr>
                <w:b w:val="0"/>
              </w:rPr>
              <w:t>406</w:t>
            </w:r>
          </w:p>
          <w:p w14:paraId="4938B0EF" w14:textId="77777777" w:rsidR="00481A4F" w:rsidRPr="00273A47" w:rsidRDefault="00481A4F" w:rsidP="00DE3A32">
            <w:pPr>
              <w:spacing w:after="120"/>
              <w:jc w:val="left"/>
              <w:rPr>
                <w:b w:val="0"/>
              </w:rPr>
            </w:pPr>
          </w:p>
        </w:tc>
        <w:tc>
          <w:tcPr>
            <w:tcW w:w="1510" w:type="dxa"/>
          </w:tcPr>
          <w:p w14:paraId="1EE895B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Not Acceptable</w:t>
            </w:r>
          </w:p>
          <w:p w14:paraId="5BC485F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1D54319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41FE638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73D732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Requested method unsupported</w:t>
            </w:r>
          </w:p>
          <w:p w14:paraId="6B76BC8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452CB8A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FB4BE8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5D02EFD1"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FF07C33" w14:textId="77777777" w:rsidR="00481A4F" w:rsidRPr="00273A47" w:rsidRDefault="00481A4F" w:rsidP="00DE3A32">
            <w:pPr>
              <w:spacing w:after="120"/>
              <w:jc w:val="left"/>
              <w:rPr>
                <w:b w:val="0"/>
              </w:rPr>
            </w:pPr>
            <w:r w:rsidRPr="00273A47">
              <w:rPr>
                <w:b w:val="0"/>
              </w:rPr>
              <w:t>408</w:t>
            </w:r>
          </w:p>
          <w:p w14:paraId="17D9765D" w14:textId="77777777" w:rsidR="00481A4F" w:rsidRPr="00273A47" w:rsidRDefault="00481A4F" w:rsidP="00DE3A32">
            <w:pPr>
              <w:spacing w:after="120"/>
              <w:jc w:val="left"/>
              <w:rPr>
                <w:b w:val="0"/>
              </w:rPr>
            </w:pPr>
          </w:p>
        </w:tc>
        <w:tc>
          <w:tcPr>
            <w:tcW w:w="1510" w:type="dxa"/>
          </w:tcPr>
          <w:p w14:paraId="0C9E8C5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Request Timeout</w:t>
            </w:r>
          </w:p>
        </w:tc>
        <w:tc>
          <w:tcPr>
            <w:tcW w:w="1842" w:type="dxa"/>
            <w:shd w:val="clear" w:color="auto" w:fill="92D050"/>
          </w:tcPr>
          <w:p w14:paraId="397B25D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4468B9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009977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System timeout waiting for resource</w:t>
            </w:r>
          </w:p>
          <w:p w14:paraId="1A9A4E03"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2CAF823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If problem persists, contact DIP 1st line support</w:t>
            </w:r>
          </w:p>
          <w:p w14:paraId="64223A2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01DA9A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7D156C9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4B717F1" w14:textId="77777777" w:rsidR="00481A4F" w:rsidRPr="00273A47" w:rsidRDefault="00481A4F" w:rsidP="00DE3A32">
            <w:pPr>
              <w:spacing w:after="120"/>
              <w:jc w:val="left"/>
              <w:rPr>
                <w:b w:val="0"/>
              </w:rPr>
            </w:pPr>
            <w:r w:rsidRPr="00273A47">
              <w:rPr>
                <w:b w:val="0"/>
              </w:rPr>
              <w:t>413</w:t>
            </w:r>
          </w:p>
          <w:p w14:paraId="0F1E4B6D" w14:textId="77777777" w:rsidR="00481A4F" w:rsidRPr="00273A47" w:rsidRDefault="00481A4F" w:rsidP="00DE3A32">
            <w:pPr>
              <w:spacing w:after="120"/>
              <w:jc w:val="left"/>
              <w:rPr>
                <w:b w:val="0"/>
              </w:rPr>
            </w:pPr>
          </w:p>
        </w:tc>
        <w:tc>
          <w:tcPr>
            <w:tcW w:w="1510" w:type="dxa"/>
          </w:tcPr>
          <w:p w14:paraId="1840440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Payload Too Large</w:t>
            </w:r>
          </w:p>
          <w:p w14:paraId="747E998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D5D4B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214D911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7C43D28"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Request is too large for firewall/gateway</w:t>
            </w:r>
          </w:p>
          <w:p w14:paraId="7E6AEF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77449F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Reduce payload size where possible, if not possible contact support.</w:t>
            </w:r>
          </w:p>
          <w:p w14:paraId="7346517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BB0EA3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after dialogue with 1st line support</w:t>
            </w:r>
          </w:p>
        </w:tc>
      </w:tr>
      <w:tr w:rsidR="00481A4F" w14:paraId="16A59C08"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9F38A0A" w14:textId="77777777" w:rsidR="00481A4F" w:rsidRPr="00273A47" w:rsidRDefault="00481A4F" w:rsidP="00DE3A32">
            <w:pPr>
              <w:spacing w:after="120"/>
              <w:jc w:val="left"/>
              <w:rPr>
                <w:b w:val="0"/>
              </w:rPr>
            </w:pPr>
            <w:r w:rsidRPr="00273A47">
              <w:rPr>
                <w:b w:val="0"/>
              </w:rPr>
              <w:t>429</w:t>
            </w:r>
          </w:p>
          <w:p w14:paraId="4F03697D" w14:textId="77777777" w:rsidR="00481A4F" w:rsidRPr="00273A47" w:rsidRDefault="00481A4F" w:rsidP="00DE3A32">
            <w:pPr>
              <w:spacing w:after="120"/>
              <w:jc w:val="left"/>
              <w:rPr>
                <w:b w:val="0"/>
              </w:rPr>
            </w:pPr>
          </w:p>
        </w:tc>
        <w:tc>
          <w:tcPr>
            <w:tcW w:w="1510" w:type="dxa"/>
          </w:tcPr>
          <w:p w14:paraId="50F2C1AB"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Too Many Requests</w:t>
            </w:r>
          </w:p>
        </w:tc>
        <w:tc>
          <w:tcPr>
            <w:tcW w:w="1842" w:type="dxa"/>
            <w:shd w:val="clear" w:color="auto" w:fill="92D050"/>
          </w:tcPr>
          <w:p w14:paraId="0BFC8E1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 xml:space="preserve">Yes </w:t>
            </w:r>
          </w:p>
          <w:p w14:paraId="72E4FC4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5AFE2E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Rate limiting in force.</w:t>
            </w:r>
          </w:p>
          <w:p w14:paraId="57A1668D"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65E821DC"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Wait, if symptom persists after cool-off period then contact support</w:t>
            </w:r>
          </w:p>
          <w:p w14:paraId="1567F1A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4FAF643F"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Adopt an automated back-off and retry algorithm for sending messages.</w:t>
            </w:r>
          </w:p>
        </w:tc>
      </w:tr>
      <w:tr w:rsidR="00481A4F" w14:paraId="1AB51DA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5F9BE5" w14:textId="77777777" w:rsidR="00481A4F" w:rsidRPr="00273A47" w:rsidRDefault="00481A4F" w:rsidP="00DE3A32">
            <w:pPr>
              <w:spacing w:after="120"/>
              <w:jc w:val="left"/>
              <w:rPr>
                <w:b w:val="0"/>
              </w:rPr>
            </w:pPr>
            <w:r w:rsidRPr="00273A47">
              <w:rPr>
                <w:b w:val="0"/>
              </w:rPr>
              <w:t>4xx</w:t>
            </w:r>
          </w:p>
          <w:p w14:paraId="70EC9AD9" w14:textId="77777777" w:rsidR="00481A4F" w:rsidRPr="00273A47" w:rsidRDefault="00481A4F" w:rsidP="00DE3A32">
            <w:pPr>
              <w:spacing w:after="120"/>
              <w:jc w:val="left"/>
              <w:rPr>
                <w:b w:val="0"/>
              </w:rPr>
            </w:pPr>
          </w:p>
        </w:tc>
        <w:tc>
          <w:tcPr>
            <w:tcW w:w="1510" w:type="dxa"/>
          </w:tcPr>
          <w:p w14:paraId="3FFD5DE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Other 400 messages</w:t>
            </w:r>
          </w:p>
          <w:p w14:paraId="7609714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634B1691"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52ADA300"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will send any other 400 messages</w:t>
            </w:r>
          </w:p>
          <w:p w14:paraId="6A53072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0E470A7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566924C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1796E4E"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13F08A0" w14:textId="77777777" w:rsidR="00481A4F" w:rsidRDefault="00481A4F" w:rsidP="00DE3A32">
            <w:pPr>
              <w:spacing w:after="120"/>
              <w:jc w:val="left"/>
            </w:pPr>
            <w:r>
              <w:t>5xx</w:t>
            </w:r>
          </w:p>
        </w:tc>
        <w:tc>
          <w:tcPr>
            <w:tcW w:w="1510" w:type="dxa"/>
          </w:tcPr>
          <w:p w14:paraId="5A3AB91E" w14:textId="77777777" w:rsidR="00481A4F" w:rsidRPr="00273A47"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rPr>
                <w:b/>
              </w:rPr>
            </w:pPr>
            <w:r w:rsidRPr="00273A47">
              <w:rPr>
                <w:b/>
              </w:rPr>
              <w:t>Server Errors</w:t>
            </w:r>
          </w:p>
        </w:tc>
        <w:tc>
          <w:tcPr>
            <w:tcW w:w="1842" w:type="dxa"/>
          </w:tcPr>
          <w:p w14:paraId="19DC89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C8CC4F6"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7F6CF7B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2682C55"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116DB5E0"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6A896D5E" w14:textId="77777777" w:rsidR="00481A4F" w:rsidRPr="00273A47" w:rsidRDefault="00481A4F" w:rsidP="00DE3A32">
            <w:pPr>
              <w:spacing w:after="120"/>
              <w:jc w:val="left"/>
              <w:rPr>
                <w:b w:val="0"/>
              </w:rPr>
            </w:pPr>
            <w:r w:rsidRPr="00273A47">
              <w:rPr>
                <w:b w:val="0"/>
              </w:rPr>
              <w:lastRenderedPageBreak/>
              <w:t>500</w:t>
            </w:r>
          </w:p>
        </w:tc>
        <w:tc>
          <w:tcPr>
            <w:tcW w:w="1510" w:type="dxa"/>
          </w:tcPr>
          <w:p w14:paraId="3535907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Internal Server Error</w:t>
            </w:r>
          </w:p>
        </w:tc>
        <w:tc>
          <w:tcPr>
            <w:tcW w:w="1842" w:type="dxa"/>
            <w:shd w:val="clear" w:color="auto" w:fill="92D050"/>
          </w:tcPr>
          <w:p w14:paraId="62F496A6"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val="restart"/>
          </w:tcPr>
          <w:p w14:paraId="5C444195"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The DIP is aware that it has encountered an error or is otherwise incapable of performing the request</w:t>
            </w:r>
          </w:p>
          <w:p w14:paraId="4194E4D2"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Retry, but if problem persists contact DIP 1st line support</w:t>
            </w:r>
          </w:p>
          <w:p w14:paraId="081B1127"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Adopt an automated back-off and retry algorithm for sending messages.</w:t>
            </w:r>
          </w:p>
        </w:tc>
      </w:tr>
      <w:tr w:rsidR="00481A4F" w14:paraId="01E7663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38E70866" w14:textId="77777777" w:rsidR="00481A4F" w:rsidRPr="00273A47" w:rsidRDefault="00481A4F" w:rsidP="00DE3A32">
            <w:pPr>
              <w:spacing w:after="120"/>
              <w:jc w:val="left"/>
              <w:rPr>
                <w:b w:val="0"/>
              </w:rPr>
            </w:pPr>
            <w:r w:rsidRPr="00273A47">
              <w:rPr>
                <w:b w:val="0"/>
              </w:rPr>
              <w:t>502</w:t>
            </w:r>
          </w:p>
        </w:tc>
        <w:tc>
          <w:tcPr>
            <w:tcW w:w="1510" w:type="dxa"/>
          </w:tcPr>
          <w:p w14:paraId="123A097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Bad Gateway</w:t>
            </w:r>
          </w:p>
        </w:tc>
        <w:tc>
          <w:tcPr>
            <w:tcW w:w="1842" w:type="dxa"/>
            <w:shd w:val="clear" w:color="auto" w:fill="92D050"/>
          </w:tcPr>
          <w:p w14:paraId="578A2752"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6A134FC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51E5C4B8"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25495AA5" w14:textId="77777777" w:rsidR="00481A4F" w:rsidRPr="00273A47" w:rsidRDefault="00481A4F" w:rsidP="00DE3A32">
            <w:pPr>
              <w:spacing w:after="120"/>
              <w:jc w:val="left"/>
              <w:rPr>
                <w:b w:val="0"/>
              </w:rPr>
            </w:pPr>
            <w:r w:rsidRPr="00273A47">
              <w:rPr>
                <w:b w:val="0"/>
              </w:rPr>
              <w:t>503</w:t>
            </w:r>
          </w:p>
        </w:tc>
        <w:tc>
          <w:tcPr>
            <w:tcW w:w="1510" w:type="dxa"/>
          </w:tcPr>
          <w:p w14:paraId="0A273FCB"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Service Unavailable</w:t>
            </w:r>
          </w:p>
        </w:tc>
        <w:tc>
          <w:tcPr>
            <w:tcW w:w="1842" w:type="dxa"/>
            <w:shd w:val="clear" w:color="auto" w:fill="92D050"/>
          </w:tcPr>
          <w:p w14:paraId="1EC6FCA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Yes</w:t>
            </w:r>
          </w:p>
        </w:tc>
        <w:tc>
          <w:tcPr>
            <w:tcW w:w="5526" w:type="dxa"/>
            <w:gridSpan w:val="3"/>
            <w:vMerge/>
          </w:tcPr>
          <w:p w14:paraId="52D85FF3"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433160AA"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76B89FB5" w14:textId="77777777" w:rsidR="00481A4F" w:rsidRPr="00273A47" w:rsidRDefault="00481A4F" w:rsidP="00DE3A32">
            <w:pPr>
              <w:spacing w:after="120"/>
              <w:jc w:val="left"/>
              <w:rPr>
                <w:b w:val="0"/>
              </w:rPr>
            </w:pPr>
            <w:r w:rsidRPr="00273A47">
              <w:rPr>
                <w:b w:val="0"/>
              </w:rPr>
              <w:t>504</w:t>
            </w:r>
          </w:p>
        </w:tc>
        <w:tc>
          <w:tcPr>
            <w:tcW w:w="1510" w:type="dxa"/>
          </w:tcPr>
          <w:p w14:paraId="23D3CCE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Gateway Timeout</w:t>
            </w:r>
          </w:p>
        </w:tc>
        <w:tc>
          <w:tcPr>
            <w:tcW w:w="1842" w:type="dxa"/>
            <w:shd w:val="clear" w:color="auto" w:fill="92D050"/>
          </w:tcPr>
          <w:p w14:paraId="0F6988C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Yes</w:t>
            </w:r>
          </w:p>
        </w:tc>
        <w:tc>
          <w:tcPr>
            <w:tcW w:w="5526" w:type="dxa"/>
            <w:gridSpan w:val="3"/>
            <w:vMerge/>
          </w:tcPr>
          <w:p w14:paraId="5EB0E44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r w:rsidR="00481A4F" w14:paraId="7BE7F96D"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750" w:type="dxa"/>
          </w:tcPr>
          <w:p w14:paraId="5856256F" w14:textId="77777777" w:rsidR="00481A4F" w:rsidRPr="00273A47" w:rsidRDefault="00481A4F" w:rsidP="00DE3A32">
            <w:pPr>
              <w:spacing w:after="120"/>
              <w:jc w:val="left"/>
              <w:rPr>
                <w:b w:val="0"/>
              </w:rPr>
            </w:pPr>
            <w:r w:rsidRPr="00273A47">
              <w:rPr>
                <w:b w:val="0"/>
              </w:rPr>
              <w:t>505</w:t>
            </w:r>
          </w:p>
          <w:p w14:paraId="7BE6FEB1" w14:textId="77777777" w:rsidR="00481A4F" w:rsidRPr="00273A47" w:rsidRDefault="00481A4F" w:rsidP="00DE3A32">
            <w:pPr>
              <w:spacing w:after="120"/>
              <w:jc w:val="left"/>
              <w:rPr>
                <w:b w:val="0"/>
              </w:rPr>
            </w:pPr>
          </w:p>
        </w:tc>
        <w:tc>
          <w:tcPr>
            <w:tcW w:w="1510" w:type="dxa"/>
          </w:tcPr>
          <w:p w14:paraId="67C5D7AA"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HTTP Version Not Supported</w:t>
            </w:r>
          </w:p>
          <w:p w14:paraId="2BEF8F4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2057FCD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 xml:space="preserve">No </w:t>
            </w:r>
          </w:p>
          <w:p w14:paraId="6A8CB054"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5584FF"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support</w:t>
            </w:r>
          </w:p>
          <w:p w14:paraId="15DBF57E"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c>
          <w:tcPr>
            <w:tcW w:w="1842" w:type="dxa"/>
          </w:tcPr>
          <w:p w14:paraId="3265A7DC"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r>
              <w:t>Contact DIP 1st line support</w:t>
            </w:r>
          </w:p>
        </w:tc>
        <w:tc>
          <w:tcPr>
            <w:tcW w:w="1842" w:type="dxa"/>
          </w:tcPr>
          <w:p w14:paraId="00E56889" w14:textId="77777777" w:rsidR="00481A4F" w:rsidRDefault="00481A4F" w:rsidP="00DE3A32">
            <w:pPr>
              <w:spacing w:after="120"/>
              <w:jc w:val="left"/>
              <w:cnfStyle w:val="000000100000" w:firstRow="0" w:lastRow="0" w:firstColumn="0" w:lastColumn="0" w:oddVBand="0" w:evenVBand="0" w:oddHBand="1" w:evenHBand="0" w:firstRowFirstColumn="0" w:firstRowLastColumn="0" w:lastRowFirstColumn="0" w:lastRowLastColumn="0"/>
            </w:pPr>
          </w:p>
        </w:tc>
      </w:tr>
      <w:tr w:rsidR="00481A4F" w14:paraId="2D3B8AD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750" w:type="dxa"/>
          </w:tcPr>
          <w:p w14:paraId="0D58CA81" w14:textId="77777777" w:rsidR="00481A4F" w:rsidRPr="00273A47" w:rsidRDefault="00481A4F" w:rsidP="00DE3A32">
            <w:pPr>
              <w:spacing w:after="120"/>
              <w:jc w:val="left"/>
              <w:rPr>
                <w:b w:val="0"/>
              </w:rPr>
            </w:pPr>
            <w:r w:rsidRPr="00273A47">
              <w:rPr>
                <w:b w:val="0"/>
              </w:rPr>
              <w:t>5xx</w:t>
            </w:r>
          </w:p>
          <w:p w14:paraId="225D7847" w14:textId="77777777" w:rsidR="00481A4F" w:rsidRPr="00273A47" w:rsidRDefault="00481A4F" w:rsidP="00DE3A32">
            <w:pPr>
              <w:spacing w:after="120"/>
              <w:jc w:val="left"/>
              <w:rPr>
                <w:b w:val="0"/>
              </w:rPr>
            </w:pPr>
          </w:p>
        </w:tc>
        <w:tc>
          <w:tcPr>
            <w:tcW w:w="1510" w:type="dxa"/>
          </w:tcPr>
          <w:p w14:paraId="76DC053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Other 500 messages</w:t>
            </w:r>
          </w:p>
          <w:p w14:paraId="71C135D8"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1C3B8D17"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33A07B4E"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r>
              <w:t>The DIP will not send any other 500 messages</w:t>
            </w:r>
          </w:p>
        </w:tc>
        <w:tc>
          <w:tcPr>
            <w:tcW w:w="1842" w:type="dxa"/>
          </w:tcPr>
          <w:p w14:paraId="2EA731E9"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c>
          <w:tcPr>
            <w:tcW w:w="1842" w:type="dxa"/>
          </w:tcPr>
          <w:p w14:paraId="5F327190" w14:textId="77777777" w:rsidR="00481A4F" w:rsidRDefault="00481A4F" w:rsidP="00DE3A32">
            <w:pPr>
              <w:spacing w:after="120"/>
              <w:jc w:val="left"/>
              <w:cnfStyle w:val="000000000000" w:firstRow="0" w:lastRow="0" w:firstColumn="0" w:lastColumn="0" w:oddVBand="0" w:evenVBand="0" w:oddHBand="0" w:evenHBand="0" w:firstRowFirstColumn="0" w:firstRowLastColumn="0" w:lastRowFirstColumn="0" w:lastRowLastColumn="0"/>
            </w:pPr>
          </w:p>
        </w:tc>
      </w:tr>
    </w:tbl>
    <w:p w14:paraId="60491DCF" w14:textId="77777777" w:rsidR="00481A4F" w:rsidRDefault="00481A4F" w:rsidP="00481A4F"/>
    <w:p w14:paraId="70097CA4" w14:textId="004D72AA" w:rsidR="00481A4F" w:rsidRDefault="00F52D4D" w:rsidP="00F52D4D">
      <w:pPr>
        <w:spacing w:after="220"/>
        <w:ind w:left="992" w:hanging="992"/>
      </w:pPr>
      <w:r>
        <w:t>9.</w:t>
      </w:r>
      <w:r w:rsidR="00903F10">
        <w:t>9</w:t>
      </w:r>
      <w:r>
        <w:t>.2</w:t>
      </w:r>
      <w:r>
        <w:tab/>
      </w:r>
      <w:r w:rsidR="00481A4F" w:rsidRPr="00813567">
        <w:t xml:space="preserve">The table </w:t>
      </w:r>
      <w:r w:rsidR="00481A4F">
        <w:t>above</w:t>
      </w:r>
      <w:r w:rsidR="00481A4F" w:rsidRPr="00813567">
        <w:t xml:space="preserve"> introduces the ingress of messages to the DIP. The automated retry and retry behaviour columns presents the suggested behaviour a </w:t>
      </w:r>
      <w:r w:rsidR="00BA2A14">
        <w:t>DIP User’s</w:t>
      </w:r>
      <w:r w:rsidR="00481A4F" w:rsidRPr="00813567">
        <w:t xml:space="preserve"> system is expected to </w:t>
      </w:r>
      <w:proofErr w:type="gramStart"/>
      <w:r w:rsidR="00481A4F" w:rsidRPr="00813567">
        <w:t>follow, but</w:t>
      </w:r>
      <w:proofErr w:type="gramEnd"/>
      <w:r w:rsidR="00481A4F" w:rsidRPr="00813567">
        <w:t xml:space="preserve"> not mandated as they will have their own mitigation policies already defined.</w:t>
      </w:r>
    </w:p>
    <w:p w14:paraId="36FF95BE" w14:textId="36348AA6" w:rsidR="00481A4F" w:rsidRDefault="00F52D4D" w:rsidP="00F52D4D">
      <w:pPr>
        <w:spacing w:after="220"/>
        <w:ind w:left="992" w:hanging="992"/>
      </w:pPr>
      <w:r>
        <w:t>9.</w:t>
      </w:r>
      <w:r w:rsidR="00903F10">
        <w:t>9</w:t>
      </w:r>
      <w:r>
        <w:t>.3</w:t>
      </w:r>
      <w:r>
        <w:tab/>
      </w:r>
      <w:r w:rsidR="00481A4F">
        <w:t>The response uses the common Standard Response body:</w:t>
      </w:r>
    </w:p>
    <w:tbl>
      <w:tblPr>
        <w:tblStyle w:val="ListTable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4"/>
      </w:tblGrid>
      <w:tr w:rsidR="00481A4F" w14:paraId="642C0939" w14:textId="77777777" w:rsidTr="00DE3A32">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4814" w:type="dxa"/>
          </w:tcPr>
          <w:p w14:paraId="06205EBD" w14:textId="77777777" w:rsidR="00481A4F" w:rsidRDefault="00481A4F" w:rsidP="00DE3A32">
            <w:r>
              <w:t>Field</w:t>
            </w:r>
          </w:p>
        </w:tc>
        <w:tc>
          <w:tcPr>
            <w:tcW w:w="4814" w:type="dxa"/>
          </w:tcPr>
          <w:p w14:paraId="22DF1B6E" w14:textId="77777777" w:rsidR="00481A4F" w:rsidRDefault="00481A4F" w:rsidP="00DE3A32">
            <w:pPr>
              <w:cnfStyle w:val="100000000000" w:firstRow="1" w:lastRow="0" w:firstColumn="0" w:lastColumn="0" w:oddVBand="0" w:evenVBand="0" w:oddHBand="0" w:evenHBand="0" w:firstRowFirstColumn="0" w:firstRowLastColumn="0" w:lastRowFirstColumn="0" w:lastRowLastColumn="0"/>
            </w:pPr>
            <w:r>
              <w:t>Description</w:t>
            </w:r>
          </w:p>
        </w:tc>
      </w:tr>
      <w:tr w:rsidR="00481A4F" w14:paraId="7B0DD0FC"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086ACDBD" w14:textId="77777777" w:rsidR="00481A4F" w:rsidRPr="00273A47" w:rsidRDefault="00481A4F" w:rsidP="00DE3A32">
            <w:pPr>
              <w:rPr>
                <w:b w:val="0"/>
              </w:rPr>
            </w:pPr>
            <w:r w:rsidRPr="00273A47">
              <w:rPr>
                <w:b w:val="0"/>
              </w:rPr>
              <w:t>Transaction ID</w:t>
            </w:r>
          </w:p>
        </w:tc>
        <w:tc>
          <w:tcPr>
            <w:tcW w:w="4814" w:type="dxa"/>
          </w:tcPr>
          <w:p w14:paraId="04639312" w14:textId="4B566C7B" w:rsidR="00481A4F" w:rsidRDefault="00481A4F" w:rsidP="00DE3A32">
            <w:pPr>
              <w:cnfStyle w:val="000000100000" w:firstRow="0" w:lastRow="0" w:firstColumn="0" w:lastColumn="0" w:oddVBand="0" w:evenVBand="0" w:oddHBand="1" w:evenHBand="0" w:firstRowFirstColumn="0" w:firstRowLastColumn="0" w:lastRowFirstColumn="0" w:lastRowLastColumn="0"/>
            </w:pPr>
            <w:r>
              <w:t xml:space="preserve">Unique DIP </w:t>
            </w:r>
            <w:ins w:id="1065" w:author="DCR0003" w:date="2025-06-11T01:03:00Z" w16du:dateUtc="2025-06-11T00:03:00Z">
              <w:r w:rsidR="00EE5BD0">
                <w:t>T</w:t>
              </w:r>
            </w:ins>
            <w:del w:id="1066" w:author="DCR0003" w:date="2025-06-11T01:03:00Z" w16du:dateUtc="2025-06-11T00:03:00Z">
              <w:r w:rsidDel="00EE5BD0">
                <w:delText>t</w:delText>
              </w:r>
            </w:del>
            <w:r>
              <w:t>ransaction I</w:t>
            </w:r>
            <w:ins w:id="1067" w:author="DCR0003" w:date="2025-06-11T01:03:00Z" w16du:dateUtc="2025-06-11T00:03:00Z">
              <w:r w:rsidR="00EE5BD0">
                <w:t>D</w:t>
              </w:r>
            </w:ins>
            <w:del w:id="1068" w:author="DCR0003" w:date="2025-06-11T01:03:00Z" w16du:dateUtc="2025-06-11T00:03:00Z">
              <w:r w:rsidDel="00EE5BD0">
                <w:delText>d</w:delText>
              </w:r>
            </w:del>
          </w:p>
        </w:tc>
      </w:tr>
      <w:tr w:rsidR="00481A4F" w14:paraId="5EB8D74B"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C173D45" w14:textId="77777777" w:rsidR="00481A4F" w:rsidRPr="00273A47" w:rsidRDefault="00481A4F" w:rsidP="00DE3A32">
            <w:pPr>
              <w:rPr>
                <w:b w:val="0"/>
              </w:rPr>
            </w:pPr>
            <w:r w:rsidRPr="00273A47">
              <w:rPr>
                <w:b w:val="0"/>
              </w:rPr>
              <w:t>Sent timestamp</w:t>
            </w:r>
          </w:p>
        </w:tc>
        <w:tc>
          <w:tcPr>
            <w:tcW w:w="4814" w:type="dxa"/>
          </w:tcPr>
          <w:p w14:paraId="0296654C"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Receipt timestamp</w:t>
            </w:r>
          </w:p>
        </w:tc>
      </w:tr>
      <w:tr w:rsidR="00481A4F" w14:paraId="1F326591"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74284B69" w14:textId="77777777" w:rsidR="00481A4F" w:rsidRPr="00273A47" w:rsidRDefault="00481A4F" w:rsidP="00DE3A32">
            <w:pPr>
              <w:rPr>
                <w:b w:val="0"/>
              </w:rPr>
            </w:pPr>
            <w:r w:rsidRPr="00273A47">
              <w:rPr>
                <w:b w:val="0"/>
              </w:rPr>
              <w:t>Sender Unique Reference</w:t>
            </w:r>
          </w:p>
        </w:tc>
        <w:tc>
          <w:tcPr>
            <w:tcW w:w="4814" w:type="dxa"/>
          </w:tcPr>
          <w:p w14:paraId="48E1F2F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The original Sender Unique Reference</w:t>
            </w:r>
          </w:p>
        </w:tc>
      </w:tr>
      <w:tr w:rsidR="00481A4F" w14:paraId="19816850"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6B6F26DE" w14:textId="77777777" w:rsidR="00481A4F" w:rsidRPr="00273A47" w:rsidRDefault="00481A4F" w:rsidP="00DE3A32">
            <w:pPr>
              <w:rPr>
                <w:b w:val="0"/>
              </w:rPr>
            </w:pPr>
            <w:r w:rsidRPr="00273A47">
              <w:rPr>
                <w:b w:val="0"/>
              </w:rPr>
              <w:t>Sender ID</w:t>
            </w:r>
          </w:p>
        </w:tc>
        <w:tc>
          <w:tcPr>
            <w:tcW w:w="4814" w:type="dxa"/>
          </w:tcPr>
          <w:p w14:paraId="2232FF85"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DIP identified</w:t>
            </w:r>
          </w:p>
        </w:tc>
      </w:tr>
      <w:tr w:rsidR="00481A4F" w14:paraId="260FABAE"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148B741F" w14:textId="77777777" w:rsidR="00481A4F" w:rsidRPr="00273A47" w:rsidRDefault="00481A4F" w:rsidP="00DE3A32">
            <w:pPr>
              <w:rPr>
                <w:b w:val="0"/>
              </w:rPr>
            </w:pPr>
            <w:r w:rsidRPr="00273A47">
              <w:rPr>
                <w:b w:val="0"/>
              </w:rPr>
              <w:t>Correlation ID</w:t>
            </w:r>
          </w:p>
        </w:tc>
        <w:tc>
          <w:tcPr>
            <w:tcW w:w="4814" w:type="dxa"/>
          </w:tcPr>
          <w:p w14:paraId="44F27F6F"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Correlation ID relayed back (optional)</w:t>
            </w:r>
          </w:p>
        </w:tc>
      </w:tr>
      <w:tr w:rsidR="00481A4F" w14:paraId="173A7949"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4239EA55" w14:textId="77777777" w:rsidR="00481A4F" w:rsidRPr="00273A47" w:rsidRDefault="00481A4F" w:rsidP="00DE3A32">
            <w:pPr>
              <w:rPr>
                <w:b w:val="0"/>
              </w:rPr>
            </w:pPr>
            <w:r w:rsidRPr="00273A47">
              <w:rPr>
                <w:b w:val="0"/>
              </w:rPr>
              <w:t>Recipient ID</w:t>
            </w:r>
          </w:p>
        </w:tc>
        <w:tc>
          <w:tcPr>
            <w:tcW w:w="4814" w:type="dxa"/>
          </w:tcPr>
          <w:p w14:paraId="42DF9A97"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Recipient of the message</w:t>
            </w:r>
          </w:p>
        </w:tc>
      </w:tr>
      <w:tr w:rsidR="00481A4F" w14:paraId="08070D25"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394BA49C" w14:textId="77777777" w:rsidR="00481A4F" w:rsidRPr="00273A47" w:rsidRDefault="00481A4F" w:rsidP="00DE3A32">
            <w:pPr>
              <w:rPr>
                <w:b w:val="0"/>
              </w:rPr>
            </w:pPr>
            <w:r w:rsidRPr="00273A47">
              <w:rPr>
                <w:b w:val="0"/>
              </w:rPr>
              <w:t>DCP ID</w:t>
            </w:r>
          </w:p>
        </w:tc>
        <w:tc>
          <w:tcPr>
            <w:tcW w:w="4814" w:type="dxa"/>
          </w:tcPr>
          <w:p w14:paraId="25F6CC44"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DCP (optional)</w:t>
            </w:r>
          </w:p>
        </w:tc>
      </w:tr>
      <w:tr w:rsidR="00481A4F" w14:paraId="7EF05F93"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11900003" w14:textId="77777777" w:rsidR="00481A4F" w:rsidRPr="00273A47" w:rsidRDefault="00481A4F" w:rsidP="00DE3A32">
            <w:pPr>
              <w:rPr>
                <w:b w:val="0"/>
              </w:rPr>
            </w:pPr>
            <w:r w:rsidRPr="00273A47">
              <w:rPr>
                <w:b w:val="0"/>
              </w:rPr>
              <w:t>Message</w:t>
            </w:r>
          </w:p>
        </w:tc>
        <w:tc>
          <w:tcPr>
            <w:tcW w:w="4814" w:type="dxa"/>
          </w:tcPr>
          <w:p w14:paraId="5C5D3613"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Information on the message status</w:t>
            </w:r>
          </w:p>
        </w:tc>
      </w:tr>
      <w:tr w:rsidR="00481A4F" w14:paraId="11934776" w14:textId="77777777" w:rsidTr="00DE3A32">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4814" w:type="dxa"/>
          </w:tcPr>
          <w:p w14:paraId="668F8116" w14:textId="77777777" w:rsidR="00481A4F" w:rsidRPr="00273A47" w:rsidRDefault="00481A4F" w:rsidP="00DE3A32">
            <w:pPr>
              <w:rPr>
                <w:b w:val="0"/>
              </w:rPr>
            </w:pPr>
            <w:r w:rsidRPr="00273A47">
              <w:rPr>
                <w:b w:val="0"/>
              </w:rPr>
              <w:lastRenderedPageBreak/>
              <w:t>Help</w:t>
            </w:r>
          </w:p>
        </w:tc>
        <w:tc>
          <w:tcPr>
            <w:tcW w:w="4814" w:type="dxa"/>
          </w:tcPr>
          <w:p w14:paraId="2A581E68" w14:textId="77777777" w:rsidR="00481A4F" w:rsidRDefault="00481A4F" w:rsidP="00DE3A32">
            <w:pPr>
              <w:cnfStyle w:val="000000100000" w:firstRow="0" w:lastRow="0" w:firstColumn="0" w:lastColumn="0" w:oddVBand="0" w:evenVBand="0" w:oddHBand="1" w:evenHBand="0" w:firstRowFirstColumn="0" w:firstRowLastColumn="0" w:lastRowFirstColumn="0" w:lastRowLastColumn="0"/>
            </w:pPr>
            <w:r>
              <w:t>Extra help information</w:t>
            </w:r>
          </w:p>
        </w:tc>
      </w:tr>
      <w:tr w:rsidR="00481A4F" w14:paraId="5FA7E962" w14:textId="77777777" w:rsidTr="00DE3A32">
        <w:trPr>
          <w:cantSplit/>
        </w:trPr>
        <w:tc>
          <w:tcPr>
            <w:cnfStyle w:val="001000000000" w:firstRow="0" w:lastRow="0" w:firstColumn="1" w:lastColumn="0" w:oddVBand="0" w:evenVBand="0" w:oddHBand="0" w:evenHBand="0" w:firstRowFirstColumn="0" w:firstRowLastColumn="0" w:lastRowFirstColumn="0" w:lastRowLastColumn="0"/>
            <w:tcW w:w="4814" w:type="dxa"/>
          </w:tcPr>
          <w:p w14:paraId="5A293EE0" w14:textId="77777777" w:rsidR="00481A4F" w:rsidRPr="00273A47" w:rsidRDefault="00481A4F" w:rsidP="00DE3A32">
            <w:pPr>
              <w:rPr>
                <w:b w:val="0"/>
              </w:rPr>
            </w:pPr>
            <w:r w:rsidRPr="00273A47">
              <w:rPr>
                <w:b w:val="0"/>
              </w:rPr>
              <w:t>Service Ticket URL</w:t>
            </w:r>
          </w:p>
        </w:tc>
        <w:tc>
          <w:tcPr>
            <w:tcW w:w="4814" w:type="dxa"/>
          </w:tcPr>
          <w:p w14:paraId="7B5DFC60" w14:textId="77777777" w:rsidR="00481A4F" w:rsidRDefault="00481A4F" w:rsidP="00DE3A32">
            <w:pPr>
              <w:cnfStyle w:val="000000000000" w:firstRow="0" w:lastRow="0" w:firstColumn="0" w:lastColumn="0" w:oddVBand="0" w:evenVBand="0" w:oddHBand="0" w:evenHBand="0" w:firstRowFirstColumn="0" w:firstRowLastColumn="0" w:lastRowFirstColumn="0" w:lastRowLastColumn="0"/>
            </w:pPr>
            <w:r>
              <w:t>URL to SNOW ticket related to the message</w:t>
            </w:r>
          </w:p>
        </w:tc>
      </w:tr>
    </w:tbl>
    <w:p w14:paraId="47B12DD7" w14:textId="77777777" w:rsidR="00481A4F" w:rsidRDefault="00481A4F" w:rsidP="00481A4F"/>
    <w:p w14:paraId="733877C1" w14:textId="15A3C43C" w:rsidR="00481A4F" w:rsidRDefault="00F52D4D" w:rsidP="00F52D4D">
      <w:pPr>
        <w:spacing w:after="220"/>
        <w:ind w:left="992" w:hanging="992"/>
      </w:pPr>
      <w:r>
        <w:t>9.</w:t>
      </w:r>
      <w:r w:rsidR="00903F10">
        <w:t>9</w:t>
      </w:r>
      <w:r>
        <w:t>.4</w:t>
      </w:r>
      <w:r>
        <w:tab/>
      </w:r>
      <w:r w:rsidR="00481A4F" w:rsidRPr="00D55745">
        <w:t xml:space="preserve">The response body of the HTTP call will deliver the Sender a </w:t>
      </w:r>
      <w:ins w:id="1069" w:author="DCR0003" w:date="2025-06-11T01:04:00Z" w16du:dateUtc="2025-06-11T00:04:00Z">
        <w:r w:rsidR="00EE5BD0">
          <w:t>T</w:t>
        </w:r>
      </w:ins>
      <w:del w:id="1070" w:author="DCR0003" w:date="2025-06-11T01:04:00Z" w16du:dateUtc="2025-06-11T00:04:00Z">
        <w:r w:rsidR="00481A4F" w:rsidRPr="00D55745" w:rsidDel="00EE5BD0">
          <w:delText>t</w:delText>
        </w:r>
      </w:del>
      <w:r w:rsidR="00481A4F" w:rsidRPr="00D55745">
        <w:t>ransaction ID and optionally a correlation ID against the Sender's Unique Reference for each message.</w:t>
      </w:r>
    </w:p>
    <w:p w14:paraId="5F972FB2" w14:textId="5C5527BD" w:rsidR="007A5334" w:rsidRDefault="00F52D4D" w:rsidP="007A5334">
      <w:pPr>
        <w:pStyle w:val="Heading2"/>
      </w:pPr>
      <w:bookmarkStart w:id="1071" w:name="_Toc181979260"/>
      <w:bookmarkStart w:id="1072" w:name="_Toc181979549"/>
      <w:bookmarkStart w:id="1073" w:name="_Toc200671173"/>
      <w:r>
        <w:t>9.</w:t>
      </w:r>
      <w:r w:rsidR="00903F10">
        <w:t>10</w:t>
      </w:r>
      <w:r>
        <w:tab/>
      </w:r>
      <w:r w:rsidR="007A5334">
        <w:t>DIP API Actions</w:t>
      </w:r>
      <w:bookmarkEnd w:id="1071"/>
      <w:bookmarkEnd w:id="1072"/>
      <w:bookmarkEnd w:id="1073"/>
    </w:p>
    <w:p w14:paraId="460DAD49" w14:textId="4B54CC48" w:rsidR="007A5334" w:rsidRPr="00201318" w:rsidRDefault="00AF7B6E" w:rsidP="00DD479D">
      <w:pPr>
        <w:spacing w:after="220"/>
        <w:ind w:left="851" w:hanging="851"/>
      </w:pPr>
      <w:r>
        <w:t>9.</w:t>
      </w:r>
      <w:r w:rsidR="00903F10">
        <w:t>10</w:t>
      </w:r>
      <w:r>
        <w:t>.1</w:t>
      </w:r>
      <w:r>
        <w:tab/>
      </w:r>
      <w:r w:rsidR="007A5334" w:rsidRPr="00201318">
        <w:t>On sending a set of events/messages the DIP will undertake the following:</w:t>
      </w:r>
    </w:p>
    <w:p w14:paraId="15BD9965" w14:textId="77777777" w:rsidR="007A5334" w:rsidRPr="00201318" w:rsidRDefault="007A5334" w:rsidP="00B918CC">
      <w:pPr>
        <w:pStyle w:val="Bullets-letters"/>
        <w:numPr>
          <w:ilvl w:val="0"/>
          <w:numId w:val="36"/>
        </w:numPr>
      </w:pPr>
      <w:r w:rsidRPr="007A1177">
        <w:rPr>
          <w:b/>
        </w:rPr>
        <w:t>Message Construction</w:t>
      </w:r>
      <w:r>
        <w:t xml:space="preserve"> – T</w:t>
      </w:r>
      <w:r w:rsidRPr="00201318">
        <w:t xml:space="preserve">he DIP will augment the original message with the added information detailed </w:t>
      </w:r>
      <w:r w:rsidRPr="00ED2CD8">
        <w:t>below in section 4.6.4.</w:t>
      </w:r>
    </w:p>
    <w:p w14:paraId="25B2834C" w14:textId="77777777" w:rsidR="007A5334" w:rsidRPr="007A1177" w:rsidRDefault="007A5334" w:rsidP="00B918CC">
      <w:pPr>
        <w:pStyle w:val="Bullets-letters"/>
        <w:numPr>
          <w:ilvl w:val="0"/>
          <w:numId w:val="36"/>
        </w:numPr>
      </w:pPr>
      <w:r w:rsidRPr="007A1177">
        <w:rPr>
          <w:b/>
        </w:rPr>
        <w:t>API Call</w:t>
      </w:r>
      <w:r w:rsidRPr="007A1177">
        <w:t xml:space="preserve"> – The DIP will call the API declared in the call back; only messages on the same </w:t>
      </w:r>
      <w:proofErr w:type="gramStart"/>
      <w:r w:rsidRPr="007A1177">
        <w:t>messages</w:t>
      </w:r>
      <w:proofErr w:type="gramEnd"/>
      <w:r w:rsidRPr="007A1177">
        <w:t xml:space="preserve"> channels will be sent in the same API call. The payload size will not exceed the size specified in the call back request; the DIP will collate all outstanding messages on the channel and if there is a message that exceeds the limit requested, then that message will be sent in the next transaction.</w:t>
      </w:r>
    </w:p>
    <w:p w14:paraId="4C63B8A6" w14:textId="77777777" w:rsidR="007A5334" w:rsidRPr="007A1177" w:rsidRDefault="007A5334" w:rsidP="00B918CC">
      <w:pPr>
        <w:pStyle w:val="Bullets-letters"/>
        <w:numPr>
          <w:ilvl w:val="0"/>
          <w:numId w:val="36"/>
        </w:numPr>
      </w:pPr>
      <w:r w:rsidRPr="007A1177">
        <w:rPr>
          <w:b/>
        </w:rPr>
        <w:t>API Response</w:t>
      </w:r>
      <w:r w:rsidRPr="007A1177">
        <w:t xml:space="preserve"> – The HTTP return code will provide the return for the whole transaction and needs to be considered with the response body as it will provide the details for the acceptance or otherwise for each message (see below for response code).</w:t>
      </w:r>
    </w:p>
    <w:p w14:paraId="28AFA16E" w14:textId="11C7D88C" w:rsidR="007A5334" w:rsidRPr="007A1177" w:rsidRDefault="007A5334" w:rsidP="00B918CC">
      <w:pPr>
        <w:pStyle w:val="Bullets-letters"/>
        <w:numPr>
          <w:ilvl w:val="0"/>
          <w:numId w:val="36"/>
        </w:numPr>
      </w:pPr>
      <w:r w:rsidRPr="007A1177">
        <w:rPr>
          <w:b/>
        </w:rPr>
        <w:t>Back Off and Retry</w:t>
      </w:r>
      <w:r w:rsidRPr="007A1177">
        <w:t xml:space="preserve"> – The DIP has a retry with exponential backoff approach (up to a maximum wait time) and additional “circuit breakers” to ensure efficient handling of broken connections to </w:t>
      </w:r>
      <w:r w:rsidR="00BA2A14" w:rsidRPr="007A1177">
        <w:t>DIP Users</w:t>
      </w:r>
      <w:r w:rsidRPr="007A1177">
        <w:t>.</w:t>
      </w:r>
    </w:p>
    <w:p w14:paraId="32839BCF" w14:textId="0F2DD0C8" w:rsidR="007A1177" w:rsidRDefault="00AF7B6E" w:rsidP="007A5334">
      <w:pPr>
        <w:pStyle w:val="Heading2"/>
      </w:pPr>
      <w:bookmarkStart w:id="1074" w:name="_Toc181979261"/>
      <w:bookmarkStart w:id="1075" w:name="_Toc181979550"/>
      <w:bookmarkStart w:id="1076" w:name="_Toc200671174"/>
      <w:r>
        <w:t>9.</w:t>
      </w:r>
      <w:r w:rsidR="00903F10">
        <w:t>11</w:t>
      </w:r>
      <w:r>
        <w:tab/>
      </w:r>
      <w:r w:rsidR="007A1177">
        <w:t>API Version Control</w:t>
      </w:r>
      <w:bookmarkEnd w:id="1074"/>
      <w:bookmarkEnd w:id="1075"/>
      <w:bookmarkEnd w:id="1076"/>
    </w:p>
    <w:p w14:paraId="17996345" w14:textId="09C8ED04" w:rsidR="007A1177" w:rsidRDefault="00AF7B6E" w:rsidP="00AF7B6E">
      <w:pPr>
        <w:spacing w:after="220"/>
        <w:ind w:left="992" w:hanging="992"/>
      </w:pPr>
      <w:r>
        <w:t>9.</w:t>
      </w:r>
      <w:r w:rsidR="00903F10">
        <w:t>11</w:t>
      </w:r>
      <w:r>
        <w:t>.1</w:t>
      </w:r>
      <w:r>
        <w:tab/>
      </w:r>
      <w:r w:rsidR="007A1177">
        <w:t>Versioning is a crucial part of API design. It gives developers the ability to improve their API without breaking the client’s applications when new updates are rolled out. Due to the complexity of the data exchange between DIP Users and the DIP being mostly in the format of the messages where minor-versioning is required. API versioning is noted through custom headers. However, entity versioning, where there are major changes to the API, versioning is through URI path.</w:t>
      </w:r>
    </w:p>
    <w:p w14:paraId="4C5EAA73" w14:textId="7C396AF2" w:rsidR="007A1177" w:rsidRDefault="00AF7B6E" w:rsidP="00AF7B6E">
      <w:pPr>
        <w:spacing w:after="220"/>
        <w:ind w:left="992" w:hanging="992"/>
      </w:pPr>
      <w:r>
        <w:t>9.</w:t>
      </w:r>
      <w:r w:rsidR="00903F10">
        <w:t>11</w:t>
      </w:r>
      <w:r>
        <w:t>.2</w:t>
      </w:r>
      <w:r>
        <w:tab/>
      </w:r>
      <w:r w:rsidR="007A1177">
        <w:t>As a principle, all API definitions need to be backwardly compatible. In the situation where this does not hold, then a significant transition period must be provided for DIP Users to move from old to new version.</w:t>
      </w:r>
    </w:p>
    <w:p w14:paraId="397CEAD6" w14:textId="41C8C478" w:rsidR="007A1177" w:rsidRPr="007A1177" w:rsidRDefault="00AF7B6E" w:rsidP="00AF7B6E">
      <w:pPr>
        <w:spacing w:after="220"/>
        <w:ind w:left="992" w:hanging="992"/>
      </w:pPr>
      <w:r>
        <w:t>9.</w:t>
      </w:r>
      <w:r w:rsidR="00903F10">
        <w:t>11</w:t>
      </w:r>
      <w:r>
        <w:t>.3</w:t>
      </w:r>
      <w:r>
        <w:tab/>
      </w:r>
      <w:r w:rsidR="007A1177" w:rsidRPr="007A1177">
        <w:t xml:space="preserve">API version control must adopt semantic versioning as the common standard, i.e. Given a version number </w:t>
      </w:r>
      <w:proofErr w:type="gramStart"/>
      <w:r w:rsidR="007A1177" w:rsidRPr="007A1177">
        <w:t>MAJOR.MINOR.PATCH</w:t>
      </w:r>
      <w:proofErr w:type="gramEnd"/>
      <w:r w:rsidR="007A1177" w:rsidRPr="007A1177">
        <w:t>, increment:</w:t>
      </w:r>
    </w:p>
    <w:p w14:paraId="135DCAA5" w14:textId="64DD7F01" w:rsidR="007A1177" w:rsidRPr="00393442" w:rsidRDefault="00C565BD" w:rsidP="00B918CC">
      <w:pPr>
        <w:pStyle w:val="Bullets-letters"/>
        <w:numPr>
          <w:ilvl w:val="0"/>
          <w:numId w:val="37"/>
        </w:numPr>
      </w:pPr>
      <w:r w:rsidRPr="00ED2CD8">
        <w:rPr>
          <w:b/>
        </w:rPr>
        <w:t>MAJOR</w:t>
      </w:r>
      <w:r>
        <w:t xml:space="preserve"> version – w</w:t>
      </w:r>
      <w:r w:rsidR="007A1177" w:rsidRPr="00393442">
        <w:t>hen yo</w:t>
      </w:r>
      <w:r w:rsidR="00393442">
        <w:t xml:space="preserve">u make incompatible API </w:t>
      </w:r>
      <w:proofErr w:type="gramStart"/>
      <w:r w:rsidR="00393442">
        <w:t>changes;</w:t>
      </w:r>
      <w:proofErr w:type="gramEnd"/>
    </w:p>
    <w:p w14:paraId="30FC12C6" w14:textId="40190DDD" w:rsidR="007A1177" w:rsidRPr="00393442" w:rsidRDefault="00C565BD" w:rsidP="00B918CC">
      <w:pPr>
        <w:pStyle w:val="Bullets-letters"/>
        <w:numPr>
          <w:ilvl w:val="0"/>
          <w:numId w:val="37"/>
        </w:numPr>
      </w:pPr>
      <w:r w:rsidRPr="00ED2CD8">
        <w:rPr>
          <w:b/>
        </w:rPr>
        <w:lastRenderedPageBreak/>
        <w:t>MINOR</w:t>
      </w:r>
      <w:r>
        <w:t xml:space="preserve"> version – w</w:t>
      </w:r>
      <w:r w:rsidR="007A1177" w:rsidRPr="00393442">
        <w:t>hen you add functionality in a backwards compatible manner</w:t>
      </w:r>
      <w:r w:rsidR="00393442">
        <w:t>;</w:t>
      </w:r>
      <w:r w:rsidR="007A1177" w:rsidRPr="00393442">
        <w:t xml:space="preserve"> and</w:t>
      </w:r>
    </w:p>
    <w:p w14:paraId="4521BAAA" w14:textId="7591FDD7" w:rsidR="007A1177" w:rsidRPr="00393442" w:rsidRDefault="00C565BD" w:rsidP="00B918CC">
      <w:pPr>
        <w:pStyle w:val="Bullets-letters"/>
        <w:numPr>
          <w:ilvl w:val="0"/>
          <w:numId w:val="37"/>
        </w:numPr>
      </w:pPr>
      <w:r w:rsidRPr="00ED2CD8">
        <w:rPr>
          <w:b/>
        </w:rPr>
        <w:t>PATCH</w:t>
      </w:r>
      <w:r>
        <w:t xml:space="preserve"> version – w</w:t>
      </w:r>
      <w:r w:rsidR="007A1177" w:rsidRPr="00393442">
        <w:t>hen you make backwards compatible bug fixes.</w:t>
      </w:r>
    </w:p>
    <w:p w14:paraId="4FD92398" w14:textId="4E26017D" w:rsidR="007A1177" w:rsidRPr="00393442" w:rsidRDefault="00AF7B6E" w:rsidP="00AF7B6E">
      <w:pPr>
        <w:spacing w:after="220"/>
        <w:ind w:left="992" w:hanging="992"/>
      </w:pPr>
      <w:r>
        <w:t>9.</w:t>
      </w:r>
      <w:r w:rsidR="00903F10">
        <w:t>11</w:t>
      </w:r>
      <w:r>
        <w:t>.4</w:t>
      </w:r>
      <w:r>
        <w:tab/>
      </w:r>
      <w:r w:rsidR="007A1177" w:rsidRPr="00393442">
        <w:t>Additional labels for pre-release and build metadata are available as extensions to the MAJOR.</w:t>
      </w:r>
      <w:r w:rsidR="00E54321">
        <w:t xml:space="preserve"> </w:t>
      </w:r>
      <w:r w:rsidR="007A1177" w:rsidRPr="00393442">
        <w:t>MINOR.</w:t>
      </w:r>
      <w:r w:rsidR="00E54321">
        <w:t xml:space="preserve"> </w:t>
      </w:r>
      <w:r w:rsidR="007A1177" w:rsidRPr="00393442">
        <w:t>PATCH format.</w:t>
      </w:r>
    </w:p>
    <w:p w14:paraId="28F9330B" w14:textId="231406B5" w:rsidR="00E54321" w:rsidRPr="00AF7B6E" w:rsidRDefault="00AF7B6E" w:rsidP="00AF7B6E">
      <w:pPr>
        <w:pStyle w:val="Heading2"/>
        <w:spacing w:before="0"/>
        <w:ind w:left="851" w:hanging="851"/>
        <w:jc w:val="left"/>
        <w:rPr>
          <w:rFonts w:cs="Times New Roman"/>
          <w:bCs w:val="0"/>
          <w:iCs w:val="0"/>
          <w:sz w:val="24"/>
          <w:szCs w:val="20"/>
          <w:lang w:eastAsia="en-US"/>
        </w:rPr>
      </w:pPr>
      <w:bookmarkStart w:id="1077" w:name="_Toc181979262"/>
      <w:bookmarkStart w:id="1078" w:name="_Toc181979551"/>
      <w:bookmarkStart w:id="1079" w:name="_Toc200671175"/>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2</w:t>
      </w:r>
      <w:r w:rsidRPr="00AF7B6E">
        <w:rPr>
          <w:rFonts w:cs="Times New Roman"/>
          <w:bCs w:val="0"/>
          <w:iCs w:val="0"/>
          <w:sz w:val="24"/>
          <w:szCs w:val="20"/>
          <w:lang w:eastAsia="en-US"/>
        </w:rPr>
        <w:tab/>
      </w:r>
      <w:r w:rsidR="00E54321" w:rsidRPr="00AF7B6E">
        <w:rPr>
          <w:rFonts w:cs="Times New Roman"/>
          <w:bCs w:val="0"/>
          <w:iCs w:val="0"/>
          <w:sz w:val="24"/>
          <w:szCs w:val="20"/>
          <w:lang w:eastAsia="en-US"/>
        </w:rPr>
        <w:t>Message channel versioning</w:t>
      </w:r>
      <w:bookmarkEnd w:id="1077"/>
      <w:bookmarkEnd w:id="1078"/>
      <w:bookmarkEnd w:id="1079"/>
    </w:p>
    <w:p w14:paraId="7B27FE84" w14:textId="194793B7" w:rsidR="00E54321" w:rsidRDefault="00AF7B6E" w:rsidP="00AF7B6E">
      <w:pPr>
        <w:spacing w:after="220"/>
        <w:ind w:left="992" w:hanging="992"/>
      </w:pPr>
      <w:r>
        <w:t>9.</w:t>
      </w:r>
      <w:r w:rsidR="00903F10">
        <w:t>12</w:t>
      </w:r>
      <w:r>
        <w:t>.1</w:t>
      </w:r>
      <w:r>
        <w:tab/>
      </w:r>
      <w:r w:rsidR="00E54321" w:rsidRPr="00393442">
        <w:t>Each separate message channel has its own version number and is defined by the schema</w:t>
      </w:r>
      <w:r w:rsidR="00E54321">
        <w:t xml:space="preserve"> v</w:t>
      </w:r>
      <w:r w:rsidR="00E54321" w:rsidRPr="00393442">
        <w:t>ersion item in the payload/</w:t>
      </w:r>
      <w:r w:rsidR="00E54321">
        <w:t xml:space="preserve"> </w:t>
      </w:r>
      <w:r w:rsidR="00E54321" w:rsidRPr="00393442">
        <w:t>Common</w:t>
      </w:r>
      <w:r w:rsidR="00E54321">
        <w:t xml:space="preserve"> </w:t>
      </w:r>
      <w:r w:rsidR="00E54321" w:rsidRPr="00393442">
        <w:t>Block/</w:t>
      </w:r>
      <w:r w:rsidR="00E54321">
        <w:t xml:space="preserve"> </w:t>
      </w:r>
      <w:r w:rsidR="00E54321" w:rsidRPr="00393442">
        <w:t>S0, for example:</w:t>
      </w:r>
    </w:p>
    <w:p w14:paraId="52B815F3" w14:textId="4FE4EF68" w:rsidR="004D0D81" w:rsidRDefault="004D0D81" w:rsidP="00AF7B6E">
      <w:pPr>
        <w:spacing w:after="220"/>
        <w:ind w:left="992" w:hanging="992"/>
      </w:pPr>
      <w:r>
        <w:rPr>
          <w:noProof/>
        </w:rPr>
        <w:drawing>
          <wp:inline distT="0" distB="0" distL="0" distR="0" wp14:anchorId="1CC15534" wp14:editId="454FA445">
            <wp:extent cx="6120130" cy="1478280"/>
            <wp:effectExtent l="0" t="0" r="0" b="7620"/>
            <wp:docPr id="1402633452" name="Picture 17" descr="A computer screen shot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633452" name="Picture 17" descr="A computer screen shot of a person&#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6120130" cy="1478280"/>
                    </a:xfrm>
                    <a:prstGeom prst="rect">
                      <a:avLst/>
                    </a:prstGeom>
                  </pic:spPr>
                </pic:pic>
              </a:graphicData>
            </a:graphic>
          </wp:inline>
        </w:drawing>
      </w:r>
    </w:p>
    <w:p w14:paraId="0C6FFF1D" w14:textId="69FA9AA9" w:rsidR="00E54321" w:rsidRDefault="00AF7B6E" w:rsidP="00AF7B6E">
      <w:pPr>
        <w:spacing w:after="220"/>
        <w:ind w:left="992" w:hanging="992"/>
      </w:pPr>
      <w:r>
        <w:t>9.</w:t>
      </w:r>
      <w:r w:rsidR="00903F10">
        <w:t>12</w:t>
      </w:r>
      <w:r>
        <w:t>.2</w:t>
      </w:r>
      <w:r>
        <w:tab/>
      </w:r>
      <w:r w:rsidR="00E54321" w:rsidRPr="00E54321">
        <w:t xml:space="preserve">Messages will only be submitted in a single version of the message. If a message channel requires an </w:t>
      </w:r>
      <w:proofErr w:type="gramStart"/>
      <w:r w:rsidR="00E54321" w:rsidRPr="00E54321">
        <w:t>upgrade</w:t>
      </w:r>
      <w:proofErr w:type="gramEnd"/>
      <w:r w:rsidR="00E54321" w:rsidRPr="00E54321">
        <w:t xml:space="preserve"> then this will happen via a controlled outage where all message ingress/egress is quiesced, the channel is then modified and then the API will only accept messages in the new format. Subsequently, if messages are submitted that align to the previous schema version then they will be rejected with a schema validation error.</w:t>
      </w:r>
    </w:p>
    <w:p w14:paraId="0577D7DD" w14:textId="4E0C34AA" w:rsidR="00E54321" w:rsidRDefault="00AF7B6E" w:rsidP="00AF7B6E">
      <w:pPr>
        <w:spacing w:after="220"/>
        <w:ind w:left="992" w:hanging="992"/>
      </w:pPr>
      <w:r>
        <w:t>9.</w:t>
      </w:r>
      <w:r w:rsidR="00903F10">
        <w:t>12</w:t>
      </w:r>
      <w:r>
        <w:t>.3</w:t>
      </w:r>
      <w:r>
        <w:tab/>
      </w:r>
      <w:r w:rsidR="00E54321">
        <w:t xml:space="preserve">Like API Versioning, message channel versioning also follows </w:t>
      </w:r>
      <w:r w:rsidR="00E54321" w:rsidRPr="00393442">
        <w:t>the MAJOR.</w:t>
      </w:r>
      <w:r w:rsidR="00E54321">
        <w:t xml:space="preserve"> </w:t>
      </w:r>
      <w:r w:rsidR="00E54321" w:rsidRPr="00393442">
        <w:t>MINOR.</w:t>
      </w:r>
      <w:r w:rsidR="00E54321">
        <w:t xml:space="preserve"> PATCH format:</w:t>
      </w:r>
    </w:p>
    <w:p w14:paraId="4B629B80" w14:textId="554E906E" w:rsidR="00C565BD" w:rsidRPr="00C565BD" w:rsidRDefault="00C565BD" w:rsidP="00B918CC">
      <w:pPr>
        <w:pStyle w:val="Bullets-letters"/>
        <w:numPr>
          <w:ilvl w:val="0"/>
          <w:numId w:val="38"/>
        </w:numPr>
      </w:pPr>
      <w:r w:rsidRPr="00ED2CD8">
        <w:rPr>
          <w:b/>
        </w:rPr>
        <w:t>MAJOR</w:t>
      </w:r>
      <w:r w:rsidR="00E54321" w:rsidRPr="00C565BD">
        <w:t xml:space="preserve"> version – a new major version of the API will be created when a new piece of functionality is required, or a change is required that will completely break the existing API. Under this scenario all inter</w:t>
      </w:r>
      <w:r w:rsidR="00381615">
        <w:t>f</w:t>
      </w:r>
      <w:r w:rsidR="00E54321" w:rsidRPr="00C565BD">
        <w:t xml:space="preserve">aces will only have forwards looking data definitions and not support previous versions of data. </w:t>
      </w:r>
    </w:p>
    <w:p w14:paraId="520E2A01" w14:textId="6CCAA8F3" w:rsidR="00E54321" w:rsidRPr="00C565BD" w:rsidRDefault="00C565BD" w:rsidP="00B918CC">
      <w:pPr>
        <w:pStyle w:val="Bullets-letters"/>
        <w:numPr>
          <w:ilvl w:val="0"/>
          <w:numId w:val="38"/>
        </w:numPr>
      </w:pPr>
      <w:r>
        <w:rPr>
          <w:b/>
        </w:rPr>
        <w:t>MINOR</w:t>
      </w:r>
      <w:r w:rsidR="00E54321" w:rsidRPr="00C565BD">
        <w:t xml:space="preserve"> version – Where a new message channel is created, then a new minor version of the API will be created. This will not require a new API to be created, however, all the corresponding interface and publications data definitions will </w:t>
      </w:r>
      <w:proofErr w:type="gramStart"/>
      <w:r w:rsidR="00E54321" w:rsidRPr="00C565BD">
        <w:t>be need</w:t>
      </w:r>
      <w:proofErr w:type="gramEnd"/>
      <w:r w:rsidR="00E54321" w:rsidRPr="00C565BD">
        <w:t xml:space="preserve"> to be updated to accommodate the new channel.</w:t>
      </w:r>
    </w:p>
    <w:p w14:paraId="2E1E9C23" w14:textId="2A7C5104" w:rsidR="00E54321" w:rsidRPr="00C565BD" w:rsidRDefault="00C565BD" w:rsidP="00B918CC">
      <w:pPr>
        <w:pStyle w:val="Bullets-letters"/>
        <w:numPr>
          <w:ilvl w:val="0"/>
          <w:numId w:val="38"/>
        </w:numPr>
      </w:pPr>
      <w:r>
        <w:rPr>
          <w:b/>
        </w:rPr>
        <w:t>PATCH</w:t>
      </w:r>
      <w:r w:rsidRPr="00C565BD">
        <w:t xml:space="preserve"> version – W</w:t>
      </w:r>
      <w:r w:rsidR="00E54321" w:rsidRPr="00C565BD">
        <w:t xml:space="preserve">here the data definition of a single interface changes, then that will necessitate a patch version of the current version of the interface. Under ‘normal’ circumstances the incoming interfaces will only support the new version of the data definitions. If there is a requirement to support multiple </w:t>
      </w:r>
      <w:proofErr w:type="gramStart"/>
      <w:r w:rsidR="00E54321" w:rsidRPr="00C565BD">
        <w:t>version</w:t>
      </w:r>
      <w:proofErr w:type="gramEnd"/>
      <w:r w:rsidR="00E54321" w:rsidRPr="00C565BD">
        <w:t xml:space="preserve"> of the same interfaces (incoming) then a new minor version is required. In this scenario the publication of the messages will also support just the new current version. All data must have already traversed through the DIP.</w:t>
      </w:r>
    </w:p>
    <w:p w14:paraId="2C1B39CC" w14:textId="454D2D7B" w:rsidR="00DA5DBC" w:rsidRPr="00DA5DBC" w:rsidRDefault="00AF7B6E" w:rsidP="00AF7B6E">
      <w:pPr>
        <w:spacing w:after="220"/>
        <w:ind w:left="992" w:hanging="992"/>
      </w:pPr>
      <w:r>
        <w:lastRenderedPageBreak/>
        <w:t>9.</w:t>
      </w:r>
      <w:r w:rsidR="00903F10">
        <w:t>12</w:t>
      </w:r>
      <w:r>
        <w:t>.4</w:t>
      </w:r>
      <w:r>
        <w:tab/>
      </w:r>
      <w:r w:rsidR="00DA5DBC" w:rsidRPr="00DA5DBC">
        <w:t xml:space="preserve">Where a message channel has been versioned to accommodate a change </w:t>
      </w:r>
      <w:r w:rsidR="00DA5DBC">
        <w:t xml:space="preserve">to </w:t>
      </w:r>
      <w:r w:rsidR="00DA5DBC" w:rsidRPr="00DA5DBC">
        <w:t>the message structure, the message rep</w:t>
      </w:r>
      <w:r w:rsidR="00DA5DBC">
        <w:t>l</w:t>
      </w:r>
      <w:r w:rsidR="00DA5DBC" w:rsidRPr="00DA5DBC">
        <w:t>ay support</w:t>
      </w:r>
      <w:r w:rsidR="00922092">
        <w:t>s</w:t>
      </w:r>
      <w:r w:rsidR="00DA5DBC" w:rsidRPr="00DA5DBC">
        <w:t xml:space="preserve"> all versions of the message. If a </w:t>
      </w:r>
      <w:r w:rsidR="00922092">
        <w:t>DIP User</w:t>
      </w:r>
      <w:r w:rsidR="00DA5DBC" w:rsidRPr="00DA5DBC">
        <w:t xml:space="preserve"> requests a message repl</w:t>
      </w:r>
      <w:r w:rsidR="00922092">
        <w:t>a</w:t>
      </w:r>
      <w:r w:rsidR="00DA5DBC" w:rsidRPr="00DA5DBC">
        <w:t>y, it is their responsibility to ensure that all pertinent versions of the message will be accepted.</w:t>
      </w:r>
    </w:p>
    <w:p w14:paraId="53410DC5" w14:textId="3CD6ABB7" w:rsidR="00F0114A" w:rsidRPr="00AF7B6E" w:rsidRDefault="00AF7B6E" w:rsidP="00AF7B6E">
      <w:pPr>
        <w:pStyle w:val="Heading2"/>
        <w:spacing w:before="0"/>
        <w:ind w:left="851" w:hanging="851"/>
        <w:jc w:val="left"/>
        <w:rPr>
          <w:rFonts w:cs="Times New Roman"/>
          <w:bCs w:val="0"/>
          <w:iCs w:val="0"/>
          <w:sz w:val="24"/>
          <w:szCs w:val="20"/>
          <w:lang w:eastAsia="en-US"/>
        </w:rPr>
      </w:pPr>
      <w:bookmarkStart w:id="1080" w:name="_Toc181979263"/>
      <w:bookmarkStart w:id="1081" w:name="_Toc181979552"/>
      <w:bookmarkStart w:id="1082" w:name="_Toc200671176"/>
      <w:r w:rsidRPr="00AF7B6E">
        <w:rPr>
          <w:rFonts w:cs="Times New Roman"/>
          <w:bCs w:val="0"/>
          <w:iCs w:val="0"/>
          <w:sz w:val="24"/>
          <w:szCs w:val="20"/>
          <w:lang w:eastAsia="en-US"/>
        </w:rPr>
        <w:t>9.</w:t>
      </w:r>
      <w:r w:rsidR="00903F10" w:rsidRPr="00AF7B6E">
        <w:rPr>
          <w:rFonts w:cs="Times New Roman"/>
          <w:bCs w:val="0"/>
          <w:iCs w:val="0"/>
          <w:sz w:val="24"/>
          <w:szCs w:val="20"/>
          <w:lang w:eastAsia="en-US"/>
        </w:rPr>
        <w:t>1</w:t>
      </w:r>
      <w:r w:rsidR="00903F10">
        <w:rPr>
          <w:rFonts w:cs="Times New Roman"/>
          <w:bCs w:val="0"/>
          <w:iCs w:val="0"/>
          <w:sz w:val="24"/>
          <w:szCs w:val="20"/>
          <w:lang w:eastAsia="en-US"/>
        </w:rPr>
        <w:t>3</w:t>
      </w:r>
      <w:r w:rsidRPr="00AF7B6E">
        <w:rPr>
          <w:rFonts w:cs="Times New Roman"/>
          <w:bCs w:val="0"/>
          <w:iCs w:val="0"/>
          <w:sz w:val="24"/>
          <w:szCs w:val="20"/>
          <w:lang w:eastAsia="en-US"/>
        </w:rPr>
        <w:tab/>
      </w:r>
      <w:proofErr w:type="gramStart"/>
      <w:r w:rsidR="00F0114A" w:rsidRPr="00AF7B6E">
        <w:rPr>
          <w:rFonts w:cs="Times New Roman"/>
          <w:bCs w:val="0"/>
          <w:iCs w:val="0"/>
          <w:sz w:val="24"/>
          <w:szCs w:val="20"/>
          <w:lang w:eastAsia="en-US"/>
        </w:rPr>
        <w:t>Multi-version</w:t>
      </w:r>
      <w:proofErr w:type="gramEnd"/>
      <w:r w:rsidR="00F0114A" w:rsidRPr="00AF7B6E">
        <w:rPr>
          <w:rFonts w:cs="Times New Roman"/>
          <w:bCs w:val="0"/>
          <w:iCs w:val="0"/>
          <w:sz w:val="24"/>
          <w:szCs w:val="20"/>
          <w:lang w:eastAsia="en-US"/>
        </w:rPr>
        <w:t xml:space="preserve"> support – API and message channels</w:t>
      </w:r>
      <w:bookmarkEnd w:id="1080"/>
      <w:bookmarkEnd w:id="1081"/>
      <w:bookmarkEnd w:id="1082"/>
    </w:p>
    <w:p w14:paraId="01BA1C61" w14:textId="14157157" w:rsidR="00F0114A" w:rsidRDefault="00AF7B6E" w:rsidP="00AF7B6E">
      <w:pPr>
        <w:spacing w:after="220"/>
        <w:ind w:left="992" w:hanging="992"/>
      </w:pPr>
      <w:r>
        <w:t>9.</w:t>
      </w:r>
      <w:r w:rsidR="00903F10">
        <w:t>13</w:t>
      </w:r>
      <w:r>
        <w:t>.1</w:t>
      </w:r>
      <w:r>
        <w:tab/>
      </w:r>
      <w:r w:rsidR="00F0114A">
        <w:t xml:space="preserve">All new major, minor and patch versions, i.e. x+1, or Y+1, or Z+1, will be available prior to release for industry testing for major releases in a non-production environment. </w:t>
      </w:r>
    </w:p>
    <w:p w14:paraId="4C89B06E" w14:textId="15A9C357" w:rsidR="00F0114A" w:rsidRDefault="00AF7B6E" w:rsidP="00AF7B6E">
      <w:pPr>
        <w:spacing w:after="220"/>
        <w:ind w:left="992" w:hanging="992"/>
      </w:pPr>
      <w:r>
        <w:t>9.</w:t>
      </w:r>
      <w:r w:rsidR="00903F10">
        <w:t>13</w:t>
      </w:r>
      <w:r>
        <w:t>.2</w:t>
      </w:r>
      <w:r>
        <w:tab/>
      </w:r>
      <w:r w:rsidR="00F0114A">
        <w:t xml:space="preserve">Backward API compatibility is maintained for a short period after the roll out of a new major version. For minor releases multi-version support is dependent on the type of underlying change. </w:t>
      </w:r>
    </w:p>
    <w:p w14:paraId="6C87714A" w14:textId="2CB7A4F1"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083" w:name="_Toc181979264"/>
      <w:bookmarkStart w:id="1084" w:name="_Toc181979553"/>
      <w:bookmarkStart w:id="1085" w:name="_Toc200671177"/>
      <w:r>
        <w:rPr>
          <w:rFonts w:cs="Times New Roman"/>
          <w:bCs w:val="0"/>
          <w:iCs w:val="0"/>
          <w:sz w:val="24"/>
          <w:szCs w:val="20"/>
          <w:lang w:eastAsia="en-US"/>
        </w:rPr>
        <w:t>9.</w:t>
      </w:r>
      <w:r w:rsidR="00903F10">
        <w:rPr>
          <w:rFonts w:cs="Times New Roman"/>
          <w:bCs w:val="0"/>
          <w:iCs w:val="0"/>
          <w:sz w:val="24"/>
          <w:szCs w:val="20"/>
          <w:lang w:eastAsia="en-US"/>
        </w:rPr>
        <w:t>14</w:t>
      </w:r>
      <w:r>
        <w:rPr>
          <w:rFonts w:cs="Times New Roman"/>
          <w:bCs w:val="0"/>
          <w:iCs w:val="0"/>
          <w:sz w:val="24"/>
          <w:szCs w:val="20"/>
          <w:lang w:eastAsia="en-US"/>
        </w:rPr>
        <w:tab/>
      </w:r>
      <w:r w:rsidR="00AC7397" w:rsidRPr="00AF7B6E">
        <w:rPr>
          <w:rFonts w:cs="Times New Roman"/>
          <w:bCs w:val="0"/>
          <w:iCs w:val="0"/>
          <w:sz w:val="24"/>
          <w:szCs w:val="20"/>
          <w:lang w:eastAsia="en-US"/>
        </w:rPr>
        <w:t>API Keys</w:t>
      </w:r>
      <w:bookmarkEnd w:id="1083"/>
      <w:bookmarkEnd w:id="1084"/>
      <w:bookmarkEnd w:id="1085"/>
    </w:p>
    <w:p w14:paraId="4B309E7D" w14:textId="4569080E" w:rsidR="003751DC" w:rsidRPr="00356DB7" w:rsidDel="00087993" w:rsidRDefault="00AF7B6E" w:rsidP="00087993">
      <w:pPr>
        <w:spacing w:after="220"/>
        <w:ind w:left="992" w:hanging="992"/>
        <w:rPr>
          <w:del w:id="1086" w:author="DCR0003" w:date="2025-06-10T23:43:00Z" w16du:dateUtc="2025-06-10T22:43:00Z"/>
        </w:rPr>
      </w:pPr>
      <w:r>
        <w:t>9.</w:t>
      </w:r>
      <w:r w:rsidR="00903F10">
        <w:t>14</w:t>
      </w:r>
      <w:r>
        <w:t>.1</w:t>
      </w:r>
      <w:r>
        <w:tab/>
      </w:r>
      <w:r w:rsidR="00AC7397" w:rsidRPr="00356DB7">
        <w:t xml:space="preserve">API Keys are </w:t>
      </w:r>
      <w:del w:id="1087" w:author="DCR0003" w:date="2025-06-10T23:40:00Z" w16du:dateUtc="2025-06-10T22:40:00Z">
        <w:r w:rsidR="00AC7397" w:rsidRPr="00356DB7" w:rsidDel="00DB0011">
          <w:delText xml:space="preserve">used </w:delText>
        </w:r>
      </w:del>
      <w:ins w:id="1088" w:author="DCR0003" w:date="2025-06-10T23:40:00Z" w16du:dateUtc="2025-06-10T22:40:00Z">
        <w:r w:rsidR="00DB0011">
          <w:t>included</w:t>
        </w:r>
        <w:r w:rsidR="00DB0011" w:rsidRPr="00356DB7">
          <w:t xml:space="preserve"> </w:t>
        </w:r>
      </w:ins>
      <w:r w:rsidR="00AC7397" w:rsidRPr="00356DB7">
        <w:t xml:space="preserve">within the DIP </w:t>
      </w:r>
      <w:ins w:id="1089" w:author="DCR0003" w:date="2025-06-10T23:40:00Z" w16du:dateUtc="2025-06-10T22:40:00Z">
        <w:r w:rsidR="007145A2">
          <w:t>d</w:t>
        </w:r>
        <w:r w:rsidR="007145A2" w:rsidRPr="007145A2">
          <w:t xml:space="preserve">esign to provide the capability </w:t>
        </w:r>
      </w:ins>
      <w:r w:rsidR="00AC7397" w:rsidRPr="00356DB7">
        <w:t xml:space="preserve">to enforce rate limiting, quota management and analytics. This functionality is performed by </w:t>
      </w:r>
      <w:del w:id="1090" w:author="DCR0003" w:date="2025-06-10T23:41:00Z" w16du:dateUtc="2025-06-10T22:41:00Z">
        <w:r w:rsidR="00AC7397" w:rsidRPr="00356DB7" w:rsidDel="004E4CFE">
          <w:delText>Azure API Management (APIM)</w:delText>
        </w:r>
      </w:del>
      <w:ins w:id="1091" w:author="DCR0003" w:date="2025-06-10T23:41:00Z" w16du:dateUtc="2025-06-10T22:41:00Z">
        <w:r w:rsidR="004E4CFE">
          <w:t>the DIP</w:t>
        </w:r>
      </w:ins>
      <w:r w:rsidR="00AC7397" w:rsidRPr="00356DB7">
        <w:t xml:space="preserve">. </w:t>
      </w:r>
    </w:p>
    <w:p w14:paraId="07672F8B" w14:textId="049EEDB3" w:rsidR="00AC7397" w:rsidRPr="00356DB7" w:rsidRDefault="00AF7B6E" w:rsidP="00AF7B6E">
      <w:pPr>
        <w:spacing w:after="220"/>
        <w:ind w:left="992" w:hanging="992"/>
      </w:pPr>
      <w:r>
        <w:t>9.</w:t>
      </w:r>
      <w:r w:rsidR="00903F10">
        <w:t>14</w:t>
      </w:r>
      <w:r>
        <w:t>.2</w:t>
      </w:r>
      <w:r>
        <w:tab/>
      </w:r>
      <w:del w:id="1092" w:author="DCR0003" w:date="2025-06-10T23:45:00Z" w16du:dateUtc="2025-06-10T22:45:00Z">
        <w:r w:rsidR="00AC7397" w:rsidRPr="00356DB7" w:rsidDel="003C575E">
          <w:delText>The API Key will need to be provided in the Message header field X-API-KEY of all Messages.</w:delText>
        </w:r>
      </w:del>
    </w:p>
    <w:p w14:paraId="1C979368" w14:textId="38E06FBD" w:rsidR="00AC7397" w:rsidRDefault="00AF7B6E" w:rsidP="00AF7B6E">
      <w:pPr>
        <w:spacing w:after="220"/>
        <w:ind w:left="992" w:hanging="992"/>
      </w:pPr>
      <w:r>
        <w:t>9.</w:t>
      </w:r>
      <w:r w:rsidR="003B5C11">
        <w:t>14</w:t>
      </w:r>
      <w:r>
        <w:t>.3</w:t>
      </w:r>
      <w:r>
        <w:tab/>
      </w:r>
      <w:r w:rsidR="00AC7397">
        <w:t xml:space="preserve">The DIP </w:t>
      </w:r>
      <w:del w:id="1093" w:author="DCR0003" w:date="2025-06-10T23:45:00Z" w16du:dateUtc="2025-06-10T22:45:00Z">
        <w:r w:rsidR="00AC7397" w:rsidDel="007B4E0B">
          <w:delText xml:space="preserve">will </w:delText>
        </w:r>
      </w:del>
      <w:r w:rsidR="00AC7397">
        <w:t>allow</w:t>
      </w:r>
      <w:ins w:id="1094" w:author="DCR0003" w:date="2025-06-10T23:45:00Z" w16du:dateUtc="2025-06-10T22:45:00Z">
        <w:r w:rsidR="007B4E0B">
          <w:t>s</w:t>
        </w:r>
      </w:ins>
      <w:r w:rsidR="00AC7397">
        <w:t xml:space="preserve"> DIP Users to </w:t>
      </w:r>
      <w:del w:id="1095" w:author="DCR0003" w:date="2025-06-10T23:45:00Z" w16du:dateUtc="2025-06-10T22:45:00Z">
        <w:r w:rsidR="00AC7397" w:rsidDel="007B4E0B">
          <w:delText xml:space="preserve">navigate directly to this part of the APIM portal to </w:delText>
        </w:r>
      </w:del>
      <w:r w:rsidR="00AC7397">
        <w:t>obtain API Keys</w:t>
      </w:r>
      <w:ins w:id="1096" w:author="DCR0003" w:date="2025-06-10T23:46:00Z" w16du:dateUtc="2025-06-10T22:46:00Z">
        <w:r w:rsidR="00357B3A">
          <w:t xml:space="preserve"> via the DIP ID management screen</w:t>
        </w:r>
      </w:ins>
      <w:r w:rsidR="00AC7397">
        <w:t xml:space="preserve">. </w:t>
      </w:r>
      <w:del w:id="1097" w:author="DCR0003" w:date="2025-06-10T23:46:00Z" w16du:dateUtc="2025-06-10T22:46:00Z">
        <w:r w:rsidR="00AC7397" w:rsidDel="00747202">
          <w:delText>The APIM portal uses the same sign in credentials as the DIP Portal.</w:delText>
        </w:r>
      </w:del>
    </w:p>
    <w:p w14:paraId="7DFEC130" w14:textId="2E75FAE3" w:rsidR="00AC7397" w:rsidRDefault="00AF7B6E" w:rsidP="00AF7B6E">
      <w:pPr>
        <w:spacing w:after="220"/>
        <w:ind w:left="992" w:hanging="992"/>
      </w:pPr>
      <w:r>
        <w:t>9.</w:t>
      </w:r>
      <w:r w:rsidR="003B5C11">
        <w:t>14</w:t>
      </w:r>
      <w:r>
        <w:t>.4</w:t>
      </w:r>
      <w:r>
        <w:tab/>
      </w:r>
      <w:r w:rsidR="00AC7397">
        <w:t xml:space="preserve">Two keys are provided by default (primary/secondary) </w:t>
      </w:r>
      <w:ins w:id="1098" w:author="DCR0003" w:date="2025-06-10T23:49:00Z" w16du:dateUtc="2025-06-10T22:49:00Z">
        <w:r w:rsidR="00BD20BF">
          <w:t xml:space="preserve">for each DIP ID </w:t>
        </w:r>
      </w:ins>
      <w:r w:rsidR="00AC7397">
        <w:t>to allow API Key(s) to be rotated independently on demand.</w:t>
      </w:r>
    </w:p>
    <w:p w14:paraId="3146486C" w14:textId="0A4C3067" w:rsidR="00AC7397" w:rsidRDefault="00AF7B6E" w:rsidP="00AF7B6E">
      <w:pPr>
        <w:spacing w:after="220"/>
        <w:ind w:left="992" w:hanging="992"/>
      </w:pPr>
      <w:r>
        <w:t>9.</w:t>
      </w:r>
      <w:r w:rsidR="003B5C11">
        <w:t>14</w:t>
      </w:r>
      <w:r>
        <w:t>.5</w:t>
      </w:r>
      <w:r>
        <w:tab/>
      </w:r>
      <w:r w:rsidR="00AC7397" w:rsidRPr="00DA0AA7">
        <w:t xml:space="preserve">If an invalid API </w:t>
      </w:r>
      <w:r w:rsidR="00AC7397">
        <w:t>K</w:t>
      </w:r>
      <w:r w:rsidR="00AC7397" w:rsidRPr="00DA0AA7">
        <w:t>ey is used a 401 (unauthorised) error will be returned.</w:t>
      </w:r>
      <w:ins w:id="1099" w:author="DCR0003" w:date="2025-06-10T23:50:00Z" w16du:dateUtc="2025-06-10T22:50:00Z">
        <w:r w:rsidR="00683B34" w:rsidRPr="00683B34">
          <w:t xml:space="preserve"> If there is a mismatch between the API key and Sender</w:t>
        </w:r>
        <w:r w:rsidR="00E0533D">
          <w:t xml:space="preserve"> </w:t>
        </w:r>
        <w:r w:rsidR="00683B34" w:rsidRPr="00683B34">
          <w:t xml:space="preserve">ID, </w:t>
        </w:r>
        <w:r w:rsidR="00E0533D">
          <w:t xml:space="preserve">a </w:t>
        </w:r>
        <w:r w:rsidR="00683B34" w:rsidRPr="00683B34">
          <w:t xml:space="preserve">400 (bad request) error will be returned, with DIP Error code. </w:t>
        </w:r>
      </w:ins>
    </w:p>
    <w:p w14:paraId="705525FB" w14:textId="591830D5"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100" w:name="_Toc181979265"/>
      <w:bookmarkStart w:id="1101" w:name="_Toc181979554"/>
      <w:bookmarkStart w:id="1102" w:name="_Toc200671178"/>
      <w:r w:rsidRPr="00AF7B6E">
        <w:rPr>
          <w:rFonts w:cs="Times New Roman"/>
          <w:bCs w:val="0"/>
          <w:iCs w:val="0"/>
          <w:sz w:val="24"/>
          <w:szCs w:val="20"/>
          <w:lang w:eastAsia="en-US"/>
        </w:rPr>
        <w:t>9.</w:t>
      </w:r>
      <w:r w:rsidR="003B5C11">
        <w:rPr>
          <w:rFonts w:cs="Times New Roman"/>
          <w:bCs w:val="0"/>
          <w:iCs w:val="0"/>
          <w:sz w:val="24"/>
          <w:szCs w:val="20"/>
          <w:lang w:eastAsia="en-US"/>
        </w:rPr>
        <w:t>15</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 rotation</w:t>
      </w:r>
      <w:bookmarkEnd w:id="1100"/>
      <w:bookmarkEnd w:id="1101"/>
      <w:bookmarkEnd w:id="1102"/>
    </w:p>
    <w:p w14:paraId="0D9F0AB8" w14:textId="03F89672" w:rsidR="00AC7397" w:rsidRDefault="00AF7B6E" w:rsidP="00AF7B6E">
      <w:pPr>
        <w:spacing w:after="220"/>
        <w:ind w:left="992" w:hanging="992"/>
      </w:pPr>
      <w:r>
        <w:t>9.</w:t>
      </w:r>
      <w:r w:rsidR="003B5C11">
        <w:t>15</w:t>
      </w:r>
      <w:r>
        <w:t>.1</w:t>
      </w:r>
      <w:r>
        <w:tab/>
      </w:r>
      <w:r w:rsidR="00AC7397">
        <w:t>There is no automatic key rotation and as such, DIP Users should rotate their API Keys at least once a year.</w:t>
      </w:r>
    </w:p>
    <w:p w14:paraId="296AE420" w14:textId="72B05426" w:rsidR="00AC7397" w:rsidRDefault="00AF7B6E" w:rsidP="00AF7B6E">
      <w:pPr>
        <w:spacing w:after="220"/>
        <w:ind w:left="992" w:hanging="992"/>
      </w:pPr>
      <w:r>
        <w:t>9.</w:t>
      </w:r>
      <w:r w:rsidR="003B5C11">
        <w:t>15</w:t>
      </w:r>
      <w:r>
        <w:t>.2</w:t>
      </w:r>
      <w:r>
        <w:tab/>
      </w:r>
      <w:r w:rsidR="00AC7397">
        <w:t>Keys should also be rotated immediately following a suspected compromise of an API Key, and such event shall be reported to the DIP Manager.</w:t>
      </w:r>
    </w:p>
    <w:p w14:paraId="04BE6AB5" w14:textId="2899DF4E" w:rsidR="00AC7397" w:rsidRDefault="00AF7B6E" w:rsidP="00AF7B6E">
      <w:pPr>
        <w:spacing w:after="220"/>
        <w:ind w:left="992" w:hanging="992"/>
      </w:pPr>
      <w:r>
        <w:t>9.</w:t>
      </w:r>
      <w:r w:rsidR="003B5C11">
        <w:t>15</w:t>
      </w:r>
      <w:r>
        <w:t>.3</w:t>
      </w:r>
      <w:r>
        <w:tab/>
      </w:r>
      <w:r w:rsidR="00AC7397">
        <w:t xml:space="preserve">New API keys can be generated in the </w:t>
      </w:r>
      <w:del w:id="1103" w:author="DCR0003" w:date="2025-06-10T23:47:00Z" w16du:dateUtc="2025-06-10T22:47:00Z">
        <w:r w:rsidR="00AC7397" w:rsidDel="00BB4BB3">
          <w:delText xml:space="preserve">APIM </w:delText>
        </w:r>
      </w:del>
      <w:ins w:id="1104" w:author="DCR0003" w:date="2025-06-10T23:47:00Z" w16du:dateUtc="2025-06-10T22:47:00Z">
        <w:r w:rsidR="00BB4BB3">
          <w:t xml:space="preserve">DIP </w:t>
        </w:r>
      </w:ins>
      <w:r w:rsidR="00AC7397">
        <w:t xml:space="preserve">portal using the ‘Regenerate’ option. Primary and secondary keys can be regenerated independently to ensure service continuity. </w:t>
      </w:r>
    </w:p>
    <w:p w14:paraId="18105562" w14:textId="1D5DC09D" w:rsidR="00AC7397" w:rsidRPr="00AF7B6E" w:rsidRDefault="00AF7B6E" w:rsidP="00AF7B6E">
      <w:pPr>
        <w:pStyle w:val="Heading2"/>
        <w:spacing w:before="0"/>
        <w:ind w:left="851" w:hanging="851"/>
        <w:jc w:val="left"/>
        <w:rPr>
          <w:rFonts w:cs="Times New Roman"/>
          <w:bCs w:val="0"/>
          <w:iCs w:val="0"/>
          <w:sz w:val="24"/>
          <w:szCs w:val="20"/>
          <w:lang w:eastAsia="en-US"/>
        </w:rPr>
      </w:pPr>
      <w:bookmarkStart w:id="1105" w:name="_Toc181979266"/>
      <w:bookmarkStart w:id="1106" w:name="_Toc181979555"/>
      <w:bookmarkStart w:id="1107" w:name="_Toc200671179"/>
      <w:r w:rsidRPr="00AF7B6E">
        <w:rPr>
          <w:rFonts w:cs="Times New Roman"/>
          <w:bCs w:val="0"/>
          <w:iCs w:val="0"/>
          <w:sz w:val="24"/>
          <w:szCs w:val="20"/>
          <w:lang w:eastAsia="en-US"/>
        </w:rPr>
        <w:t>9.</w:t>
      </w:r>
      <w:r w:rsidR="003B5C11">
        <w:rPr>
          <w:rFonts w:cs="Times New Roman"/>
          <w:bCs w:val="0"/>
          <w:iCs w:val="0"/>
          <w:sz w:val="24"/>
          <w:szCs w:val="20"/>
          <w:lang w:eastAsia="en-US"/>
        </w:rPr>
        <w:t>16</w:t>
      </w:r>
      <w:r w:rsidRPr="00AF7B6E">
        <w:rPr>
          <w:rFonts w:cs="Times New Roman"/>
          <w:bCs w:val="0"/>
          <w:iCs w:val="0"/>
          <w:sz w:val="24"/>
          <w:szCs w:val="20"/>
          <w:lang w:eastAsia="en-US"/>
        </w:rPr>
        <w:tab/>
      </w:r>
      <w:r w:rsidR="00AC7397" w:rsidRPr="00AF7B6E">
        <w:rPr>
          <w:rFonts w:cs="Times New Roman"/>
          <w:bCs w:val="0"/>
          <w:iCs w:val="0"/>
          <w:sz w:val="24"/>
          <w:szCs w:val="20"/>
          <w:lang w:eastAsia="en-US"/>
        </w:rPr>
        <w:t>API Key(s) and DCPs</w:t>
      </w:r>
      <w:bookmarkEnd w:id="1105"/>
      <w:bookmarkEnd w:id="1106"/>
      <w:bookmarkEnd w:id="1107"/>
    </w:p>
    <w:p w14:paraId="2414663E" w14:textId="532403C6" w:rsidR="00AC7397" w:rsidRPr="00215E3C" w:rsidRDefault="00AF7B6E" w:rsidP="00AF7B6E">
      <w:pPr>
        <w:spacing w:after="220"/>
        <w:ind w:left="992" w:hanging="992"/>
      </w:pPr>
      <w:r>
        <w:t>9.</w:t>
      </w:r>
      <w:r w:rsidR="003B5C11">
        <w:t>16</w:t>
      </w:r>
      <w:r>
        <w:t>.1</w:t>
      </w:r>
      <w:r>
        <w:tab/>
      </w:r>
      <w:r w:rsidR="00AC7397" w:rsidRPr="00D55992">
        <w:t xml:space="preserve">Where a DIP User has chosen to use a DCP, the DIP User will be responsible for providing the API Key(s) to the DCP in a secure manner. See the NCSC guidance for protecting </w:t>
      </w:r>
      <w:r w:rsidR="00AC7397">
        <w:t>P</w:t>
      </w:r>
      <w:r w:rsidR="00AC7397" w:rsidRPr="00D55992">
        <w:t xml:space="preserve">rivate </w:t>
      </w:r>
      <w:r w:rsidR="00AC7397">
        <w:t>K</w:t>
      </w:r>
      <w:r w:rsidR="00AC7397" w:rsidRPr="00D55992">
        <w:t>eys.</w:t>
      </w:r>
    </w:p>
    <w:p w14:paraId="2C81C482" w14:textId="2114BE49" w:rsidR="00AC7397" w:rsidRPr="000A6845" w:rsidRDefault="00AF7B6E" w:rsidP="00ED2CD8">
      <w:pPr>
        <w:pStyle w:val="Heading1"/>
        <w:rPr>
          <w:rFonts w:ascii="Times New Roman Bold" w:hAnsi="Times New Roman Bold" w:cs="Times New Roman"/>
          <w:bCs w:val="0"/>
          <w:kern w:val="28"/>
          <w:sz w:val="28"/>
          <w:szCs w:val="20"/>
          <w:lang w:eastAsia="en-US"/>
        </w:rPr>
      </w:pPr>
      <w:bookmarkStart w:id="1108" w:name="_Toc181979267"/>
      <w:bookmarkStart w:id="1109" w:name="_Toc181979556"/>
      <w:bookmarkStart w:id="1110" w:name="_Toc200671180"/>
      <w:r w:rsidRPr="000A6845">
        <w:rPr>
          <w:rFonts w:ascii="Times New Roman Bold" w:hAnsi="Times New Roman Bold" w:cs="Times New Roman"/>
          <w:bCs w:val="0"/>
          <w:kern w:val="28"/>
          <w:sz w:val="28"/>
          <w:szCs w:val="20"/>
          <w:lang w:eastAsia="en-US"/>
        </w:rPr>
        <w:lastRenderedPageBreak/>
        <w:t>10</w:t>
      </w:r>
      <w:r w:rsidRPr="000A6845">
        <w:rPr>
          <w:rFonts w:ascii="Times New Roman Bold" w:hAnsi="Times New Roman Bold" w:cs="Times New Roman"/>
          <w:bCs w:val="0"/>
          <w:kern w:val="28"/>
          <w:sz w:val="28"/>
          <w:szCs w:val="20"/>
          <w:lang w:eastAsia="en-US"/>
        </w:rPr>
        <w:tab/>
      </w:r>
      <w:r w:rsidR="00AC7397" w:rsidRPr="000A6845">
        <w:rPr>
          <w:rFonts w:ascii="Times New Roman Bold" w:hAnsi="Times New Roman Bold" w:cs="Times New Roman"/>
          <w:bCs w:val="0"/>
          <w:kern w:val="28"/>
          <w:sz w:val="28"/>
          <w:szCs w:val="20"/>
          <w:lang w:eastAsia="en-US"/>
        </w:rPr>
        <w:t>Signatures</w:t>
      </w:r>
      <w:bookmarkEnd w:id="1108"/>
      <w:bookmarkEnd w:id="1109"/>
      <w:bookmarkEnd w:id="1110"/>
    </w:p>
    <w:p w14:paraId="59E87DFF" w14:textId="32B29131" w:rsidR="00F8059F" w:rsidRPr="000A6845" w:rsidRDefault="000A6845" w:rsidP="000A6845">
      <w:pPr>
        <w:pStyle w:val="Heading2"/>
        <w:spacing w:before="0"/>
        <w:ind w:left="851" w:hanging="851"/>
        <w:jc w:val="left"/>
        <w:rPr>
          <w:rFonts w:cs="Times New Roman"/>
          <w:bCs w:val="0"/>
          <w:iCs w:val="0"/>
          <w:sz w:val="24"/>
          <w:szCs w:val="20"/>
          <w:lang w:eastAsia="en-US"/>
        </w:rPr>
      </w:pPr>
      <w:bookmarkStart w:id="1111" w:name="_Toc181979268"/>
      <w:bookmarkStart w:id="1112" w:name="_Toc181979557"/>
      <w:bookmarkStart w:id="1113" w:name="_Toc200671181"/>
      <w:r>
        <w:rPr>
          <w:rFonts w:cs="Times New Roman"/>
          <w:bCs w:val="0"/>
          <w:iCs w:val="0"/>
          <w:sz w:val="24"/>
          <w:szCs w:val="20"/>
          <w:lang w:eastAsia="en-US"/>
        </w:rPr>
        <w:t>10.1</w:t>
      </w:r>
      <w:r>
        <w:rPr>
          <w:rFonts w:cs="Times New Roman"/>
          <w:bCs w:val="0"/>
          <w:iCs w:val="0"/>
          <w:sz w:val="24"/>
          <w:szCs w:val="20"/>
          <w:lang w:eastAsia="en-US"/>
        </w:rPr>
        <w:tab/>
      </w:r>
      <w:r w:rsidR="00F8059F" w:rsidRPr="000A6845">
        <w:rPr>
          <w:rFonts w:cs="Times New Roman"/>
          <w:bCs w:val="0"/>
          <w:iCs w:val="0"/>
          <w:sz w:val="24"/>
          <w:szCs w:val="20"/>
          <w:lang w:eastAsia="en-US"/>
        </w:rPr>
        <w:t>Digital signatures</w:t>
      </w:r>
      <w:bookmarkEnd w:id="1111"/>
      <w:bookmarkEnd w:id="1112"/>
      <w:bookmarkEnd w:id="1113"/>
    </w:p>
    <w:p w14:paraId="47368517" w14:textId="7FC5DFE0" w:rsidR="00F8059F" w:rsidRPr="007C5430" w:rsidRDefault="000A6845" w:rsidP="000A6845">
      <w:pPr>
        <w:spacing w:after="220"/>
        <w:ind w:left="992" w:hanging="992"/>
      </w:pPr>
      <w:r>
        <w:t>10.1.1</w:t>
      </w:r>
      <w:r>
        <w:tab/>
      </w:r>
      <w:r w:rsidR="00F8059F" w:rsidRPr="007C5430">
        <w:t>Authentication within the DIP is based on two form factors:</w:t>
      </w:r>
    </w:p>
    <w:p w14:paraId="119C9AF3" w14:textId="465CB006" w:rsidR="00F8059F" w:rsidRDefault="00F8059F" w:rsidP="00B918CC">
      <w:pPr>
        <w:pStyle w:val="Bullets-letters"/>
        <w:numPr>
          <w:ilvl w:val="0"/>
          <w:numId w:val="60"/>
        </w:numPr>
        <w:ind w:left="1276" w:hanging="283"/>
      </w:pPr>
      <w:r>
        <w:t>t</w:t>
      </w:r>
      <w:r w:rsidRPr="007C5430">
        <w:t xml:space="preserve">he first is covered by the establishment of a secure communications channel provided by </w:t>
      </w:r>
      <w:proofErr w:type="spellStart"/>
      <w:r w:rsidRPr="007C5430">
        <w:t>mTLS</w:t>
      </w:r>
      <w:proofErr w:type="spellEnd"/>
      <w:r w:rsidRPr="007C5430">
        <w:t>, as described</w:t>
      </w:r>
      <w:r>
        <w:t xml:space="preserve"> </w:t>
      </w:r>
      <w:proofErr w:type="gramStart"/>
      <w:r>
        <w:t>above;</w:t>
      </w:r>
      <w:proofErr w:type="gramEnd"/>
    </w:p>
    <w:p w14:paraId="3FF11CB7" w14:textId="53BBE85F" w:rsidR="00F8059F" w:rsidRPr="007C5430" w:rsidRDefault="00F64D97" w:rsidP="00B918CC">
      <w:pPr>
        <w:pStyle w:val="Bullets-letters"/>
        <w:numPr>
          <w:ilvl w:val="0"/>
          <w:numId w:val="60"/>
        </w:numPr>
        <w:ind w:left="1276" w:hanging="283"/>
      </w:pPr>
      <w:del w:id="1114" w:author="DCR0003" w:date="2025-06-12T15:14:00Z" w16du:dateUtc="2025-06-12T14:14:00Z">
        <w:r w:rsidDel="00F37EC4">
          <w:delText xml:space="preserve"> </w:delText>
        </w:r>
      </w:del>
      <w:r w:rsidR="00F8059F">
        <w:t>t</w:t>
      </w:r>
      <w:r w:rsidR="00F8059F" w:rsidRPr="007C5430">
        <w:t xml:space="preserve">he second is the authentication of individual </w:t>
      </w:r>
      <w:r w:rsidR="00F8059F">
        <w:t>Message</w:t>
      </w:r>
      <w:r w:rsidR="00F8059F" w:rsidRPr="007C5430">
        <w:t xml:space="preserve">s which is achieved through the </w:t>
      </w:r>
      <w:del w:id="1115" w:author="DCR0003" w:date="2025-06-12T15:14:00Z" w16du:dateUtc="2025-06-12T14:14:00Z">
        <w:r w:rsidDel="00F37EC4">
          <w:delText xml:space="preserve"> </w:delText>
        </w:r>
      </w:del>
      <w:r w:rsidR="00F8059F" w:rsidRPr="007C5430">
        <w:t>application of a digital</w:t>
      </w:r>
      <w:r w:rsidR="00F8059F">
        <w:t xml:space="preserve"> signature.</w:t>
      </w:r>
    </w:p>
    <w:p w14:paraId="1FE77A6A" w14:textId="0E58F583" w:rsidR="00F8059F" w:rsidRDefault="000A6845" w:rsidP="000A6845">
      <w:pPr>
        <w:spacing w:after="220"/>
        <w:ind w:left="992" w:hanging="992"/>
      </w:pPr>
      <w:r>
        <w:t>10.1.2</w:t>
      </w:r>
      <w:r>
        <w:tab/>
      </w:r>
      <w:r w:rsidR="00F8059F" w:rsidRPr="007C5430">
        <w:t xml:space="preserve">Applying a </w:t>
      </w:r>
      <w:r w:rsidR="00F8059F">
        <w:t>D</w:t>
      </w:r>
      <w:r w:rsidR="00F8059F" w:rsidRPr="007C5430">
        <w:t xml:space="preserve">igital </w:t>
      </w:r>
      <w:r w:rsidR="00F8059F">
        <w:t>S</w:t>
      </w:r>
      <w:r w:rsidR="00F8059F" w:rsidRPr="007C5430">
        <w:t xml:space="preserve">ignature to a </w:t>
      </w:r>
      <w:r w:rsidR="00F8059F">
        <w:t>Message</w:t>
      </w:r>
      <w:r w:rsidR="00F8059F" w:rsidRPr="007C5430">
        <w:t xml:space="preserve"> also adds a layer of data integrity assurance.</w:t>
      </w:r>
      <w:r w:rsidR="00F8059F">
        <w:t xml:space="preserve"> </w:t>
      </w:r>
      <w:r w:rsidR="00F8059F" w:rsidRPr="007C5430">
        <w:t xml:space="preserve">Digital </w:t>
      </w:r>
      <w:r w:rsidR="00F8059F">
        <w:t>S</w:t>
      </w:r>
      <w:r w:rsidR="00F8059F" w:rsidRPr="007C5430">
        <w:t xml:space="preserve">ignatures are applied to hashes of JSON </w:t>
      </w:r>
      <w:r w:rsidR="00F8059F">
        <w:t>Message</w:t>
      </w:r>
      <w:r w:rsidR="00F8059F" w:rsidRPr="007C5430">
        <w:t xml:space="preserve">s (sometimes called </w:t>
      </w:r>
      <w:r w:rsidR="00F8059F">
        <w:t>Message</w:t>
      </w:r>
      <w:r w:rsidR="00F8059F" w:rsidRPr="007C5430">
        <w:t xml:space="preserve"> digests) and are used to</w:t>
      </w:r>
      <w:r w:rsidR="00F8059F">
        <w:t xml:space="preserve"> </w:t>
      </w:r>
      <w:r w:rsidR="00F8059F" w:rsidRPr="007C5430">
        <w:t xml:space="preserve">detect unauthorised modifications to data, as well as to authenticate the identity of the signatory. </w:t>
      </w:r>
    </w:p>
    <w:p w14:paraId="0E4FF77F" w14:textId="552731B8" w:rsidR="00F8059F" w:rsidRDefault="000A6845" w:rsidP="000A6845">
      <w:pPr>
        <w:spacing w:after="220"/>
        <w:ind w:left="992" w:hanging="992"/>
      </w:pPr>
      <w:r>
        <w:t>10.1.3</w:t>
      </w:r>
      <w:r>
        <w:tab/>
      </w:r>
      <w:r w:rsidR="00F8059F" w:rsidRPr="007C5430">
        <w:t>In addition, the</w:t>
      </w:r>
      <w:r w:rsidR="00F8059F">
        <w:t xml:space="preserve"> </w:t>
      </w:r>
      <w:r w:rsidR="00F8059F" w:rsidRPr="007C5430">
        <w:t>recipient of signed data can use the digital signature as evidence in demonstrating to a third-party that the signature</w:t>
      </w:r>
      <w:r w:rsidR="00F8059F">
        <w:t xml:space="preserve"> </w:t>
      </w:r>
      <w:r w:rsidR="00F8059F" w:rsidRPr="007C5430">
        <w:t>was, in fact, generated by the claimed signatory.</w:t>
      </w:r>
    </w:p>
    <w:p w14:paraId="530A685E" w14:textId="186EA372"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116" w:name="_Toc181979269"/>
      <w:bookmarkStart w:id="1117" w:name="_Toc181979558"/>
      <w:bookmarkStart w:id="1118" w:name="_Toc200671182"/>
      <w:r w:rsidRPr="000A6845">
        <w:rPr>
          <w:rFonts w:cs="Times New Roman"/>
          <w:bCs w:val="0"/>
          <w:iCs w:val="0"/>
          <w:sz w:val="24"/>
          <w:szCs w:val="20"/>
          <w:lang w:eastAsia="en-US"/>
        </w:rPr>
        <w:t>10.2</w:t>
      </w:r>
      <w:r w:rsidRPr="000A6845">
        <w:rPr>
          <w:rFonts w:cs="Times New Roman"/>
          <w:bCs w:val="0"/>
          <w:iCs w:val="0"/>
          <w:sz w:val="24"/>
          <w:szCs w:val="20"/>
          <w:lang w:eastAsia="en-US"/>
        </w:rPr>
        <w:tab/>
      </w:r>
      <w:r w:rsidR="000D376A" w:rsidRPr="000A6845">
        <w:rPr>
          <w:rFonts w:cs="Times New Roman"/>
          <w:bCs w:val="0"/>
          <w:iCs w:val="0"/>
          <w:sz w:val="24"/>
          <w:szCs w:val="20"/>
          <w:lang w:eastAsia="en-US"/>
        </w:rPr>
        <w:t>Digital signature formats</w:t>
      </w:r>
      <w:bookmarkEnd w:id="1116"/>
      <w:bookmarkEnd w:id="1117"/>
      <w:bookmarkEnd w:id="1118"/>
    </w:p>
    <w:p w14:paraId="6A139AC3" w14:textId="0DBA3EAB" w:rsidR="000D376A" w:rsidRDefault="000A6845" w:rsidP="000A6845">
      <w:pPr>
        <w:spacing w:after="220"/>
        <w:ind w:left="992" w:hanging="992"/>
      </w:pPr>
      <w:r>
        <w:t>10.2.1</w:t>
      </w:r>
      <w:r>
        <w:tab/>
      </w:r>
      <w:r w:rsidR="000D376A" w:rsidRPr="000D376A">
        <w:t xml:space="preserve">A DIP </w:t>
      </w:r>
      <w:r w:rsidR="001C4B50">
        <w:t>Message</w:t>
      </w:r>
      <w:r w:rsidR="000D376A" w:rsidRPr="000D376A">
        <w:t xml:space="preserve"> signature represents digitally signed content using JSON data structures and </w:t>
      </w:r>
      <w:r w:rsidR="00EF66E4">
        <w:t>Base</w:t>
      </w:r>
      <w:r w:rsidR="000D376A" w:rsidRPr="000D376A">
        <w:t>64 encoding. A</w:t>
      </w:r>
      <w:r w:rsidR="000D376A">
        <w:t xml:space="preserve"> </w:t>
      </w:r>
      <w:r w:rsidR="001C4B50">
        <w:t>Message</w:t>
      </w:r>
      <w:r w:rsidR="000D376A" w:rsidRPr="000D376A">
        <w:t xml:space="preserve"> contains the following values:</w:t>
      </w:r>
    </w:p>
    <w:p w14:paraId="630B6847" w14:textId="7CDFD61B" w:rsidR="00F70157" w:rsidRPr="00F70157" w:rsidRDefault="00F70157" w:rsidP="00F70157">
      <w:pPr>
        <w:pStyle w:val="NoSpacing"/>
        <w:rPr>
          <w:b/>
        </w:rPr>
      </w:pPr>
      <w:r w:rsidRPr="00696821">
        <w:rPr>
          <w:b/>
        </w:rPr>
        <w:t>RFC7515 Logical</w:t>
      </w:r>
      <w:r w:rsidRPr="00F70157">
        <w:rPr>
          <w:b/>
        </w:rPr>
        <w:t xml:space="preserve">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410"/>
        <w:gridCol w:w="5238"/>
      </w:tblGrid>
      <w:tr w:rsidR="000D376A" w14:paraId="379DCA37" w14:textId="77777777" w:rsidTr="00F70157">
        <w:tc>
          <w:tcPr>
            <w:tcW w:w="1980" w:type="dxa"/>
          </w:tcPr>
          <w:p w14:paraId="0BAC0790" w14:textId="0173020D" w:rsidR="000D376A" w:rsidRDefault="000D376A" w:rsidP="000D376A">
            <w:pPr>
              <w:pStyle w:val="NoSpacing"/>
            </w:pPr>
            <w:r>
              <w:t>Header Value</w:t>
            </w:r>
          </w:p>
        </w:tc>
        <w:tc>
          <w:tcPr>
            <w:tcW w:w="2410" w:type="dxa"/>
          </w:tcPr>
          <w:p w14:paraId="61AADA81" w14:textId="08B45A8C" w:rsidR="000D376A" w:rsidRDefault="000D376A" w:rsidP="000D376A">
            <w:pPr>
              <w:pStyle w:val="NoSpacing"/>
            </w:pPr>
            <w:r>
              <w:t>Format</w:t>
            </w:r>
          </w:p>
        </w:tc>
        <w:tc>
          <w:tcPr>
            <w:tcW w:w="5238" w:type="dxa"/>
          </w:tcPr>
          <w:p w14:paraId="728D73BB" w14:textId="5240A07D" w:rsidR="000D376A" w:rsidRDefault="000D376A" w:rsidP="000D376A">
            <w:pPr>
              <w:pStyle w:val="NoSpacing"/>
            </w:pPr>
            <w:r>
              <w:t>Details</w:t>
            </w:r>
          </w:p>
        </w:tc>
      </w:tr>
      <w:tr w:rsidR="000D376A" w14:paraId="01110DF6" w14:textId="77777777" w:rsidTr="00F70157">
        <w:tc>
          <w:tcPr>
            <w:tcW w:w="1980" w:type="dxa"/>
          </w:tcPr>
          <w:p w14:paraId="3B636E6E" w14:textId="63BA27AB" w:rsidR="000D376A" w:rsidRPr="00F70157" w:rsidRDefault="000D376A" w:rsidP="00F70157">
            <w:pPr>
              <w:pStyle w:val="NoSpacing"/>
              <w:jc w:val="left"/>
              <w:rPr>
                <w:b/>
              </w:rPr>
            </w:pPr>
            <w:r w:rsidRPr="00F70157">
              <w:rPr>
                <w:b/>
              </w:rPr>
              <w:t>X-DIP-Signature</w:t>
            </w:r>
          </w:p>
        </w:tc>
        <w:tc>
          <w:tcPr>
            <w:tcW w:w="2410" w:type="dxa"/>
          </w:tcPr>
          <w:p w14:paraId="2A43162A" w14:textId="77777777" w:rsidR="00F70157" w:rsidRPr="00F70157" w:rsidRDefault="00F70157" w:rsidP="00F70157">
            <w:pPr>
              <w:pStyle w:val="NoSpacing"/>
              <w:jc w:val="left"/>
            </w:pPr>
            <w:r w:rsidRPr="00F70157">
              <w:t>BASE64 encoded.</w:t>
            </w:r>
          </w:p>
          <w:p w14:paraId="6AB61469" w14:textId="77777777" w:rsidR="00F70157" w:rsidRPr="00F70157" w:rsidRDefault="00F70157" w:rsidP="00F70157">
            <w:pPr>
              <w:pStyle w:val="NoSpacing"/>
              <w:jc w:val="left"/>
            </w:pPr>
            <w:r w:rsidRPr="00F70157">
              <w:t>UTF-8 Character set.</w:t>
            </w:r>
          </w:p>
          <w:p w14:paraId="7090529E" w14:textId="6639E11A" w:rsidR="000D376A" w:rsidRPr="00F70157" w:rsidRDefault="00F70157" w:rsidP="00F70157">
            <w:pPr>
              <w:pStyle w:val="NoSpacing"/>
              <w:jc w:val="left"/>
            </w:pPr>
            <w:r w:rsidRPr="00F70157">
              <w:t>Padding RSA PKCS-1</w:t>
            </w:r>
          </w:p>
        </w:tc>
        <w:tc>
          <w:tcPr>
            <w:tcW w:w="5238" w:type="dxa"/>
          </w:tcPr>
          <w:p w14:paraId="34E6213F" w14:textId="395B65F8" w:rsidR="00F70157" w:rsidRDefault="00EF66E4" w:rsidP="00F70157">
            <w:pPr>
              <w:pStyle w:val="NoSpacing"/>
              <w:jc w:val="left"/>
            </w:pPr>
            <w:r>
              <w:t>Ensure Base</w:t>
            </w:r>
            <w:r w:rsidR="00F70157">
              <w:t xml:space="preserve">64 encoding of the </w:t>
            </w:r>
            <w:r w:rsidR="001C4B50">
              <w:t>Message</w:t>
            </w:r>
          </w:p>
          <w:p w14:paraId="6BBE5D60" w14:textId="7710354E" w:rsidR="000D376A" w:rsidRPr="00F70157" w:rsidRDefault="00EF66E4" w:rsidP="00F70157">
            <w:pPr>
              <w:pStyle w:val="NoSpacing"/>
              <w:jc w:val="left"/>
            </w:pPr>
            <w:r>
              <w:t>S</w:t>
            </w:r>
            <w:r w:rsidR="00F70157">
              <w:t>ignature</w:t>
            </w:r>
          </w:p>
        </w:tc>
      </w:tr>
      <w:tr w:rsidR="000D376A" w14:paraId="71088325" w14:textId="77777777" w:rsidTr="00F70157">
        <w:tc>
          <w:tcPr>
            <w:tcW w:w="1980" w:type="dxa"/>
          </w:tcPr>
          <w:p w14:paraId="06514101" w14:textId="4BBA09B9" w:rsidR="000D376A" w:rsidRPr="00F70157" w:rsidRDefault="000D376A" w:rsidP="00F70157">
            <w:pPr>
              <w:pStyle w:val="NoSpacing"/>
              <w:jc w:val="left"/>
              <w:rPr>
                <w:b/>
              </w:rPr>
            </w:pPr>
            <w:r w:rsidRPr="00F70157">
              <w:rPr>
                <w:b/>
              </w:rPr>
              <w:t>X-DIP-Signature-Date</w:t>
            </w:r>
          </w:p>
        </w:tc>
        <w:tc>
          <w:tcPr>
            <w:tcW w:w="2410" w:type="dxa"/>
          </w:tcPr>
          <w:p w14:paraId="76378466" w14:textId="08D98619" w:rsidR="000D376A" w:rsidRPr="00F70157" w:rsidRDefault="00F70157" w:rsidP="00F70157">
            <w:pPr>
              <w:pStyle w:val="NoSpacing"/>
              <w:jc w:val="left"/>
            </w:pPr>
            <w:r>
              <w:t>Plain Text</w:t>
            </w:r>
          </w:p>
        </w:tc>
        <w:tc>
          <w:tcPr>
            <w:tcW w:w="5238" w:type="dxa"/>
          </w:tcPr>
          <w:p w14:paraId="4ADF3BDE" w14:textId="0263A8CC" w:rsidR="000D376A" w:rsidRPr="00F70157" w:rsidRDefault="00F70157" w:rsidP="00F70157">
            <w:pPr>
              <w:pStyle w:val="NoSpacing"/>
              <w:jc w:val="left"/>
            </w:pPr>
            <w:r>
              <w:t xml:space="preserve">The </w:t>
            </w:r>
            <w:r w:rsidR="001C4B50">
              <w:t>Message</w:t>
            </w:r>
            <w:r>
              <w:t xml:space="preserve"> signature date</w:t>
            </w:r>
          </w:p>
        </w:tc>
      </w:tr>
      <w:tr w:rsidR="000D376A" w14:paraId="6CABE3C5" w14:textId="77777777" w:rsidTr="00F70157">
        <w:tc>
          <w:tcPr>
            <w:tcW w:w="1980" w:type="dxa"/>
          </w:tcPr>
          <w:p w14:paraId="6E9C17ED" w14:textId="7B773E1E" w:rsidR="000D376A" w:rsidRPr="00F70157" w:rsidRDefault="000D376A" w:rsidP="00F70157">
            <w:pPr>
              <w:pStyle w:val="NoSpacing"/>
              <w:jc w:val="left"/>
              <w:rPr>
                <w:b/>
              </w:rPr>
            </w:pPr>
            <w:r w:rsidRPr="00F70157">
              <w:rPr>
                <w:b/>
              </w:rPr>
              <w:t>X-DIP-Signature-</w:t>
            </w:r>
            <w:r w:rsidR="00F70157" w:rsidRPr="00F70157">
              <w:rPr>
                <w:b/>
              </w:rPr>
              <w:t>Certificate</w:t>
            </w:r>
          </w:p>
        </w:tc>
        <w:tc>
          <w:tcPr>
            <w:tcW w:w="2410" w:type="dxa"/>
          </w:tcPr>
          <w:p w14:paraId="1152549B" w14:textId="77777777" w:rsidR="00F70157" w:rsidRDefault="00F70157" w:rsidP="00F70157">
            <w:pPr>
              <w:pStyle w:val="NoSpacing"/>
              <w:jc w:val="left"/>
            </w:pPr>
            <w:r>
              <w:t>BASE64 encoded.</w:t>
            </w:r>
          </w:p>
          <w:p w14:paraId="754ED81B" w14:textId="1E846F77" w:rsidR="000D376A" w:rsidRPr="00F70157" w:rsidRDefault="00F70157" w:rsidP="00F70157">
            <w:pPr>
              <w:pStyle w:val="NoSpacing"/>
              <w:jc w:val="left"/>
            </w:pPr>
            <w:r>
              <w:t>UTF-8 Character set.</w:t>
            </w:r>
          </w:p>
        </w:tc>
        <w:tc>
          <w:tcPr>
            <w:tcW w:w="5238" w:type="dxa"/>
          </w:tcPr>
          <w:p w14:paraId="6CC56B22" w14:textId="63B69FDB" w:rsidR="000D376A" w:rsidRPr="00F70157" w:rsidRDefault="00EF66E4" w:rsidP="007A462D">
            <w:pPr>
              <w:pStyle w:val="NoSpacing"/>
              <w:jc w:val="left"/>
            </w:pPr>
            <w:r>
              <w:t>Ensure Base</w:t>
            </w:r>
            <w:r w:rsidR="00F70157">
              <w:t xml:space="preserve">64 encoding of </w:t>
            </w:r>
            <w:r w:rsidR="007A462D">
              <w:t>P</w:t>
            </w:r>
            <w:r w:rsidR="00F70157">
              <w:t xml:space="preserve">ublic </w:t>
            </w:r>
            <w:r w:rsidR="007A462D">
              <w:t>K</w:t>
            </w:r>
            <w:r w:rsidR="00F70157">
              <w:t>ey of the sender (</w:t>
            </w:r>
            <w:r w:rsidR="007A462D">
              <w:t>P</w:t>
            </w:r>
            <w:r w:rsidR="00F70157">
              <w:t xml:space="preserve">rivate </w:t>
            </w:r>
            <w:r w:rsidR="007A462D">
              <w:t>K</w:t>
            </w:r>
            <w:r w:rsidR="00F70157">
              <w:t>ey used to generate signature)</w:t>
            </w:r>
          </w:p>
        </w:tc>
      </w:tr>
      <w:tr w:rsidR="000D376A" w14:paraId="2DC82C4F" w14:textId="77777777" w:rsidTr="00F70157">
        <w:tc>
          <w:tcPr>
            <w:tcW w:w="1980" w:type="dxa"/>
          </w:tcPr>
          <w:p w14:paraId="194DF67A" w14:textId="4D6D9392" w:rsidR="000D376A" w:rsidRPr="00F70157" w:rsidRDefault="000D376A" w:rsidP="00F70157">
            <w:pPr>
              <w:pStyle w:val="NoSpacing"/>
              <w:jc w:val="left"/>
              <w:rPr>
                <w:b/>
              </w:rPr>
            </w:pPr>
            <w:r w:rsidRPr="00F70157">
              <w:rPr>
                <w:b/>
              </w:rPr>
              <w:t>X-DIP-</w:t>
            </w:r>
            <w:r w:rsidR="00F70157" w:rsidRPr="00F70157">
              <w:rPr>
                <w:b/>
              </w:rPr>
              <w:t>Content-Hash</w:t>
            </w:r>
          </w:p>
        </w:tc>
        <w:tc>
          <w:tcPr>
            <w:tcW w:w="2410" w:type="dxa"/>
          </w:tcPr>
          <w:p w14:paraId="4FA1E739" w14:textId="77777777" w:rsidR="00F70157" w:rsidRDefault="00F70157" w:rsidP="00F70157">
            <w:pPr>
              <w:pStyle w:val="NoSpacing"/>
              <w:jc w:val="left"/>
            </w:pPr>
            <w:r>
              <w:t>BASE64 encoded.</w:t>
            </w:r>
          </w:p>
          <w:p w14:paraId="5EF56E2D" w14:textId="113051A6" w:rsidR="000D376A" w:rsidRPr="00F70157" w:rsidRDefault="00F70157" w:rsidP="00F70157">
            <w:pPr>
              <w:pStyle w:val="NoSpacing"/>
              <w:jc w:val="left"/>
            </w:pPr>
            <w:r>
              <w:t>UTF-8 Character set.</w:t>
            </w:r>
          </w:p>
        </w:tc>
        <w:tc>
          <w:tcPr>
            <w:tcW w:w="5238" w:type="dxa"/>
          </w:tcPr>
          <w:p w14:paraId="51894FB2" w14:textId="701F78D0" w:rsidR="00F70157" w:rsidRDefault="00F70157" w:rsidP="00F70157">
            <w:pPr>
              <w:pStyle w:val="NoSpacing"/>
              <w:jc w:val="left"/>
            </w:pPr>
            <w:r>
              <w:t xml:space="preserve">SHA256 Hash of JSON </w:t>
            </w:r>
            <w:r w:rsidR="001C4B50">
              <w:t>Message</w:t>
            </w:r>
            <w:r>
              <w:t xml:space="preserve"> Body.</w:t>
            </w:r>
          </w:p>
          <w:p w14:paraId="0890959C" w14:textId="07D013F6" w:rsidR="000D376A" w:rsidRPr="00F70157" w:rsidRDefault="00EF66E4" w:rsidP="00F70157">
            <w:pPr>
              <w:pStyle w:val="NoSpacing"/>
              <w:jc w:val="left"/>
            </w:pPr>
            <w:r>
              <w:t>Base</w:t>
            </w:r>
            <w:r w:rsidR="00F70157">
              <w:t>64 encoding of the SHA256 Hash (using UTF-8 Character set)</w:t>
            </w:r>
          </w:p>
        </w:tc>
      </w:tr>
    </w:tbl>
    <w:p w14:paraId="7B6BDD84" w14:textId="69254708" w:rsidR="000D376A" w:rsidRPr="000A6845" w:rsidRDefault="000A6845" w:rsidP="000A6845">
      <w:pPr>
        <w:pStyle w:val="Heading2"/>
        <w:spacing w:before="0"/>
        <w:ind w:left="851" w:hanging="851"/>
        <w:jc w:val="left"/>
        <w:rPr>
          <w:rFonts w:cs="Times New Roman"/>
          <w:bCs w:val="0"/>
          <w:iCs w:val="0"/>
          <w:sz w:val="24"/>
          <w:szCs w:val="20"/>
          <w:lang w:eastAsia="en-US"/>
        </w:rPr>
      </w:pPr>
      <w:bookmarkStart w:id="1119" w:name="_Toc181979270"/>
      <w:bookmarkStart w:id="1120" w:name="_Toc181979559"/>
      <w:bookmarkStart w:id="1121" w:name="_Toc200671183"/>
      <w:r w:rsidRPr="000A6845">
        <w:rPr>
          <w:rFonts w:cs="Times New Roman"/>
          <w:bCs w:val="0"/>
          <w:iCs w:val="0"/>
          <w:sz w:val="24"/>
          <w:szCs w:val="20"/>
          <w:lang w:eastAsia="en-US"/>
        </w:rPr>
        <w:t>10.3</w:t>
      </w:r>
      <w:r w:rsidRPr="000A6845">
        <w:rPr>
          <w:rFonts w:cs="Times New Roman"/>
          <w:bCs w:val="0"/>
          <w:iCs w:val="0"/>
          <w:sz w:val="24"/>
          <w:szCs w:val="20"/>
          <w:lang w:eastAsia="en-US"/>
        </w:rPr>
        <w:tab/>
      </w:r>
      <w:r w:rsidR="001C4B50" w:rsidRPr="000A6845">
        <w:rPr>
          <w:rFonts w:cs="Times New Roman"/>
          <w:bCs w:val="0"/>
          <w:iCs w:val="0"/>
          <w:sz w:val="24"/>
          <w:szCs w:val="20"/>
          <w:lang w:eastAsia="en-US"/>
        </w:rPr>
        <w:t>Message</w:t>
      </w:r>
      <w:r w:rsidR="008543A1" w:rsidRPr="000A6845">
        <w:rPr>
          <w:rFonts w:cs="Times New Roman"/>
          <w:bCs w:val="0"/>
          <w:iCs w:val="0"/>
          <w:sz w:val="24"/>
          <w:szCs w:val="20"/>
          <w:lang w:eastAsia="en-US"/>
        </w:rPr>
        <w:t xml:space="preserve"> signing</w:t>
      </w:r>
      <w:bookmarkEnd w:id="1119"/>
      <w:bookmarkEnd w:id="1120"/>
      <w:bookmarkEnd w:id="1121"/>
    </w:p>
    <w:p w14:paraId="5BBB675F" w14:textId="78C74E1B" w:rsidR="008543A1" w:rsidRDefault="000A6845" w:rsidP="000A6845">
      <w:pPr>
        <w:spacing w:after="220"/>
        <w:ind w:left="992" w:hanging="992"/>
      </w:pPr>
      <w:r>
        <w:t>10.3.1</w:t>
      </w:r>
      <w:r>
        <w:tab/>
      </w:r>
      <w:r w:rsidR="008543A1">
        <w:t xml:space="preserve">To create a </w:t>
      </w:r>
      <w:r w:rsidR="001C4B50">
        <w:t>Message</w:t>
      </w:r>
      <w:r w:rsidR="008543A1">
        <w:t>, the following steps should be followed:</w:t>
      </w:r>
    </w:p>
    <w:p w14:paraId="623F1FE7" w14:textId="2E511BF0" w:rsidR="008543A1" w:rsidRPr="008543A1" w:rsidRDefault="005A60D4" w:rsidP="00B918CC">
      <w:pPr>
        <w:numPr>
          <w:ilvl w:val="0"/>
          <w:numId w:val="10"/>
        </w:numPr>
        <w:spacing w:after="220"/>
        <w:ind w:left="1984" w:hanging="992"/>
      </w:pPr>
      <w:r>
        <w:t>g</w:t>
      </w:r>
      <w:r w:rsidR="008543A1" w:rsidRPr="008543A1">
        <w:t xml:space="preserve">enerate the content of the </w:t>
      </w:r>
      <w:r w:rsidR="001C4B50">
        <w:t>Message</w:t>
      </w:r>
      <w:r w:rsidR="008543A1" w:rsidRPr="008543A1">
        <w:t xml:space="preserve">, this is the </w:t>
      </w:r>
      <w:r w:rsidR="001C4B50">
        <w:t>Message</w:t>
      </w:r>
      <w:r w:rsidR="00696821">
        <w:t xml:space="preserve"> </w:t>
      </w:r>
      <w:proofErr w:type="gramStart"/>
      <w:r w:rsidR="00696821">
        <w:t>body;</w:t>
      </w:r>
      <w:proofErr w:type="gramEnd"/>
    </w:p>
    <w:p w14:paraId="6A38DFF5" w14:textId="05B6ECEB" w:rsidR="008543A1" w:rsidRPr="008543A1" w:rsidRDefault="005A60D4" w:rsidP="00B918CC">
      <w:pPr>
        <w:numPr>
          <w:ilvl w:val="0"/>
          <w:numId w:val="10"/>
        </w:numPr>
        <w:spacing w:after="220"/>
        <w:ind w:left="1984" w:hanging="992"/>
      </w:pPr>
      <w:r>
        <w:t>c</w:t>
      </w:r>
      <w:r w:rsidR="008543A1" w:rsidRPr="008543A1">
        <w:t xml:space="preserve">reate a SHA256 hash of the </w:t>
      </w:r>
      <w:r w:rsidR="001C4B50">
        <w:t>Message</w:t>
      </w:r>
      <w:r w:rsidR="008543A1" w:rsidRPr="008543A1">
        <w:t xml:space="preserve"> body. BASE64 encode the output</w:t>
      </w:r>
      <w:r w:rsidR="008543A1">
        <w:t xml:space="preserve"> </w:t>
      </w:r>
      <w:r w:rsidR="008543A1" w:rsidRPr="008543A1">
        <w:t xml:space="preserve">from the SHA256 hash (this is the SHA256 </w:t>
      </w:r>
      <w:r w:rsidR="009470E3">
        <w:t>c</w:t>
      </w:r>
      <w:r w:rsidR="008543A1" w:rsidRPr="008543A1">
        <w:t xml:space="preserve">ontent </w:t>
      </w:r>
      <w:r w:rsidR="009470E3">
        <w:t>h</w:t>
      </w:r>
      <w:r w:rsidR="008543A1" w:rsidRPr="008543A1">
        <w:t>ash</w:t>
      </w:r>
      <w:proofErr w:type="gramStart"/>
      <w:r w:rsidR="00696821">
        <w:t>);</w:t>
      </w:r>
      <w:proofErr w:type="gramEnd"/>
    </w:p>
    <w:p w14:paraId="2178B65A" w14:textId="6ACD1286" w:rsidR="008543A1" w:rsidRPr="008543A1" w:rsidRDefault="005A60D4" w:rsidP="00B918CC">
      <w:pPr>
        <w:numPr>
          <w:ilvl w:val="0"/>
          <w:numId w:val="10"/>
        </w:numPr>
        <w:spacing w:after="220"/>
        <w:ind w:left="1984" w:hanging="992"/>
      </w:pPr>
      <w:r>
        <w:lastRenderedPageBreak/>
        <w:t>g</w:t>
      </w:r>
      <w:r w:rsidR="008543A1" w:rsidRPr="008543A1">
        <w:t>enerate an ISO8601 timestamp in the format: YYYY-MMDDTHH:</w:t>
      </w:r>
      <w:proofErr w:type="gramStart"/>
      <w:r w:rsidR="008543A1" w:rsidRPr="008543A1">
        <w:t>MM:SS.XX</w:t>
      </w:r>
      <w:r w:rsidR="00696821">
        <w:t>X</w:t>
      </w:r>
      <w:proofErr w:type="gramEnd"/>
      <w:r w:rsidR="00696821">
        <w:t xml:space="preserve">:Z. This is the Signature </w:t>
      </w:r>
      <w:proofErr w:type="gramStart"/>
      <w:r w:rsidR="00696821">
        <w:t>Date;</w:t>
      </w:r>
      <w:proofErr w:type="gramEnd"/>
    </w:p>
    <w:p w14:paraId="07D5D469" w14:textId="5BB66703" w:rsidR="008543A1" w:rsidRPr="008543A1" w:rsidRDefault="005A60D4" w:rsidP="00B918CC">
      <w:pPr>
        <w:numPr>
          <w:ilvl w:val="0"/>
          <w:numId w:val="10"/>
        </w:numPr>
        <w:spacing w:after="220"/>
        <w:ind w:left="1984" w:hanging="992"/>
      </w:pPr>
      <w:r>
        <w:t>c</w:t>
      </w:r>
      <w:r w:rsidR="008543A1" w:rsidRPr="008543A1">
        <w:t>oncatenate the Signature String in the following format:</w:t>
      </w:r>
    </w:p>
    <w:p w14:paraId="314265E9" w14:textId="1D8883A0" w:rsidR="008543A1" w:rsidRDefault="00F64D97" w:rsidP="00DD479D">
      <w:pPr>
        <w:pStyle w:val="Bullets-letters"/>
        <w:numPr>
          <w:ilvl w:val="0"/>
          <w:numId w:val="0"/>
        </w:numPr>
        <w:ind w:left="1210" w:firstLine="775"/>
      </w:pPr>
      <w:proofErr w:type="spellStart"/>
      <w:r>
        <w:t>i</w:t>
      </w:r>
      <w:proofErr w:type="spellEnd"/>
      <w:r>
        <w:t xml:space="preserve">)  </w:t>
      </w:r>
      <w:r w:rsidR="008543A1" w:rsidRPr="008543A1">
        <w:t>Verb;</w:t>
      </w:r>
      <w:r>
        <w:t xml:space="preserve"> </w:t>
      </w:r>
      <w:r w:rsidR="008543A1" w:rsidRPr="008543A1">
        <w:t>Destination;</w:t>
      </w:r>
      <w:r>
        <w:t xml:space="preserve"> </w:t>
      </w:r>
      <w:r w:rsidR="008543A1" w:rsidRPr="008543A1">
        <w:t xml:space="preserve">Signature Date; SHA256 Content </w:t>
      </w:r>
      <w:proofErr w:type="gramStart"/>
      <w:r w:rsidR="008543A1" w:rsidRPr="008543A1">
        <w:t>Hash</w:t>
      </w:r>
      <w:r w:rsidR="00696821">
        <w:t>;</w:t>
      </w:r>
      <w:proofErr w:type="gramEnd"/>
    </w:p>
    <w:p w14:paraId="1B4D609A" w14:textId="104C9C46" w:rsidR="008543A1" w:rsidRPr="008543A1" w:rsidRDefault="00F64D97" w:rsidP="00DD479D">
      <w:pPr>
        <w:pStyle w:val="Bullets-letters"/>
        <w:numPr>
          <w:ilvl w:val="0"/>
          <w:numId w:val="0"/>
        </w:numPr>
        <w:ind w:left="1985"/>
      </w:pPr>
      <w:r>
        <w:t xml:space="preserve">ii)  </w:t>
      </w:r>
      <w:r w:rsidR="008543A1" w:rsidRPr="008543A1">
        <w:t>Verb = Uppercase only</w:t>
      </w:r>
      <w:r w:rsidR="008543A1">
        <w:t>,</w:t>
      </w:r>
      <w:r w:rsidR="008543A1" w:rsidRPr="008543A1">
        <w:t xml:space="preserve"> Destination = Lowercase </w:t>
      </w:r>
      <w:proofErr w:type="gramStart"/>
      <w:r w:rsidR="008543A1" w:rsidRPr="008543A1">
        <w:t>only</w:t>
      </w:r>
      <w:r w:rsidR="00696821">
        <w:t>;</w:t>
      </w:r>
      <w:proofErr w:type="gramEnd"/>
    </w:p>
    <w:p w14:paraId="78C1EF52" w14:textId="1A20B180" w:rsidR="008543A1" w:rsidRPr="008543A1" w:rsidRDefault="005A60D4" w:rsidP="00B918CC">
      <w:pPr>
        <w:numPr>
          <w:ilvl w:val="0"/>
          <w:numId w:val="10"/>
        </w:numPr>
        <w:spacing w:after="220"/>
        <w:ind w:left="1984" w:hanging="992"/>
      </w:pPr>
      <w:r>
        <w:t>c</w:t>
      </w:r>
      <w:r w:rsidR="008543A1" w:rsidRPr="008543A1">
        <w:t>reate a SHA256 hash of the Signature String (this is the SHA256</w:t>
      </w:r>
      <w:r w:rsidR="008543A1">
        <w:t xml:space="preserve"> </w:t>
      </w:r>
      <w:r>
        <w:t>Signature string</w:t>
      </w:r>
      <w:proofErr w:type="gramStart"/>
      <w:r>
        <w:t>);</w:t>
      </w:r>
      <w:proofErr w:type="gramEnd"/>
    </w:p>
    <w:p w14:paraId="50E46CA3" w14:textId="23119BEC" w:rsidR="008543A1" w:rsidRPr="008543A1" w:rsidRDefault="005A60D4" w:rsidP="00B918CC">
      <w:pPr>
        <w:numPr>
          <w:ilvl w:val="0"/>
          <w:numId w:val="10"/>
        </w:numPr>
        <w:spacing w:after="220"/>
        <w:ind w:left="1984" w:hanging="992"/>
      </w:pPr>
      <w:r>
        <w:t>s</w:t>
      </w:r>
      <w:r w:rsidR="008543A1" w:rsidRPr="008543A1">
        <w:t xml:space="preserve">ign the SHA256 </w:t>
      </w:r>
      <w:r w:rsidR="007A462D">
        <w:t>s</w:t>
      </w:r>
      <w:r w:rsidR="008543A1" w:rsidRPr="008543A1">
        <w:t xml:space="preserve">ignature string using the </w:t>
      </w:r>
      <w:r w:rsidR="007A462D">
        <w:t>P</w:t>
      </w:r>
      <w:r w:rsidR="008543A1" w:rsidRPr="008543A1">
        <w:t xml:space="preserve">rivate </w:t>
      </w:r>
      <w:r w:rsidR="007A462D">
        <w:t>K</w:t>
      </w:r>
      <w:r w:rsidR="008543A1" w:rsidRPr="008543A1">
        <w:t>ey of the signing</w:t>
      </w:r>
      <w:r w:rsidR="008543A1">
        <w:t xml:space="preserve"> </w:t>
      </w:r>
      <w:r w:rsidR="008543A1" w:rsidRPr="008543A1">
        <w:t xml:space="preserve">certificate. This is the </w:t>
      </w:r>
      <w:r w:rsidR="006734A4">
        <w:t>s</w:t>
      </w:r>
      <w:r w:rsidR="008543A1" w:rsidRPr="008543A1">
        <w:t xml:space="preserve">igned </w:t>
      </w:r>
      <w:r w:rsidR="006734A4">
        <w:t>s</w:t>
      </w:r>
      <w:r w:rsidR="008543A1" w:rsidRPr="008543A1">
        <w:t>ignature. Utilise RSA PKCS1 signature</w:t>
      </w:r>
      <w:r w:rsidR="008543A1">
        <w:t xml:space="preserve"> </w:t>
      </w:r>
      <w:proofErr w:type="gramStart"/>
      <w:r>
        <w:t>padding;</w:t>
      </w:r>
      <w:proofErr w:type="gramEnd"/>
    </w:p>
    <w:p w14:paraId="66288261" w14:textId="6C792026" w:rsidR="008543A1" w:rsidRPr="008543A1" w:rsidRDefault="005A60D4" w:rsidP="00B918CC">
      <w:pPr>
        <w:numPr>
          <w:ilvl w:val="0"/>
          <w:numId w:val="10"/>
        </w:numPr>
        <w:spacing w:after="220"/>
        <w:ind w:left="1984" w:hanging="992"/>
      </w:pPr>
      <w:r>
        <w:t>c</w:t>
      </w:r>
      <w:r w:rsidR="008543A1" w:rsidRPr="008543A1">
        <w:t xml:space="preserve">reate BASE64 encoded string of the </w:t>
      </w:r>
      <w:r w:rsidR="006734A4">
        <w:t>s</w:t>
      </w:r>
      <w:r w:rsidR="008543A1" w:rsidRPr="008543A1">
        <w:t xml:space="preserve">igned </w:t>
      </w:r>
      <w:proofErr w:type="gramStart"/>
      <w:r w:rsidR="006734A4">
        <w:t>s</w:t>
      </w:r>
      <w:r>
        <w:t>ignature;</w:t>
      </w:r>
      <w:proofErr w:type="gramEnd"/>
    </w:p>
    <w:p w14:paraId="215D0FDA" w14:textId="6A6804A6" w:rsidR="008543A1" w:rsidRPr="008543A1" w:rsidRDefault="005A60D4" w:rsidP="00B918CC">
      <w:pPr>
        <w:numPr>
          <w:ilvl w:val="0"/>
          <w:numId w:val="10"/>
        </w:numPr>
        <w:spacing w:after="220"/>
        <w:ind w:left="1984" w:hanging="992"/>
      </w:pPr>
      <w:r>
        <w:t>a</w:t>
      </w:r>
      <w:r w:rsidR="008543A1" w:rsidRPr="008543A1">
        <w:t>dd to the request the header: X-DIP-Signature with the value of the</w:t>
      </w:r>
      <w:r w:rsidR="009A3BCA">
        <w:t xml:space="preserve"> </w:t>
      </w:r>
      <w:r w:rsidR="008543A1" w:rsidRPr="008543A1">
        <w:t xml:space="preserve">BASE64 encoded </w:t>
      </w:r>
      <w:r w:rsidR="006734A4">
        <w:t>s</w:t>
      </w:r>
      <w:r w:rsidR="008543A1" w:rsidRPr="008543A1">
        <w:t xml:space="preserve">igned </w:t>
      </w:r>
      <w:proofErr w:type="gramStart"/>
      <w:r w:rsidR="006734A4">
        <w:t>s</w:t>
      </w:r>
      <w:r>
        <w:t>ignature;</w:t>
      </w:r>
      <w:proofErr w:type="gramEnd"/>
    </w:p>
    <w:p w14:paraId="0AD57300" w14:textId="2B1C4C38" w:rsidR="005A60D4" w:rsidRDefault="005A60D4" w:rsidP="00B918CC">
      <w:pPr>
        <w:numPr>
          <w:ilvl w:val="0"/>
          <w:numId w:val="10"/>
        </w:numPr>
        <w:spacing w:after="220"/>
        <w:ind w:left="1984" w:hanging="992"/>
      </w:pPr>
      <w:r>
        <w:t>a</w:t>
      </w:r>
      <w:r w:rsidR="008543A1" w:rsidRPr="008543A1">
        <w:t>dd to the request the header: X-DIP-Signature-Date the value of the</w:t>
      </w:r>
      <w:r w:rsidR="00F723EA">
        <w:t xml:space="preserve"> </w:t>
      </w:r>
      <w:r>
        <w:t xml:space="preserve">Signature </w:t>
      </w:r>
      <w:proofErr w:type="gramStart"/>
      <w:r>
        <w:t>date;</w:t>
      </w:r>
      <w:proofErr w:type="gramEnd"/>
    </w:p>
    <w:p w14:paraId="59691CBA" w14:textId="6C3087DC" w:rsidR="005A60D4" w:rsidRDefault="005A60D4" w:rsidP="00B918CC">
      <w:pPr>
        <w:numPr>
          <w:ilvl w:val="0"/>
          <w:numId w:val="10"/>
        </w:numPr>
        <w:spacing w:after="220"/>
        <w:ind w:left="1984" w:hanging="992"/>
      </w:pPr>
      <w:r>
        <w:t>a</w:t>
      </w:r>
      <w:r w:rsidR="008543A1" w:rsidRPr="008543A1">
        <w:t>dd to the request the header: X-DIP-Signature-Certificate with the</w:t>
      </w:r>
      <w:r w:rsidR="009A3BCA">
        <w:t xml:space="preserve"> </w:t>
      </w:r>
      <w:r w:rsidR="008543A1" w:rsidRPr="008543A1">
        <w:t xml:space="preserve">BASE64 encoded signing certificate (this will contain only the </w:t>
      </w:r>
      <w:r w:rsidR="001964EB">
        <w:t>P</w:t>
      </w:r>
      <w:r w:rsidR="008543A1" w:rsidRPr="008543A1">
        <w:t xml:space="preserve">ublic </w:t>
      </w:r>
      <w:r w:rsidR="001964EB">
        <w:t>K</w:t>
      </w:r>
      <w:r>
        <w:t>ey</w:t>
      </w:r>
      <w:proofErr w:type="gramStart"/>
      <w:r>
        <w:t>);</w:t>
      </w:r>
      <w:proofErr w:type="gramEnd"/>
    </w:p>
    <w:p w14:paraId="42B2EC20" w14:textId="7DD07E97" w:rsidR="008543A1" w:rsidRDefault="005A60D4" w:rsidP="00B918CC">
      <w:pPr>
        <w:numPr>
          <w:ilvl w:val="0"/>
          <w:numId w:val="10"/>
        </w:numPr>
        <w:spacing w:after="220"/>
        <w:ind w:left="1984" w:hanging="992"/>
      </w:pPr>
      <w:r>
        <w:t>a</w:t>
      </w:r>
      <w:r w:rsidR="008543A1" w:rsidRPr="008543A1">
        <w:t>dd to the request the header: X-DIP-Content-Hash with the SHA256</w:t>
      </w:r>
      <w:r w:rsidR="009A3BCA">
        <w:t xml:space="preserve"> </w:t>
      </w:r>
      <w:r w:rsidR="008543A1" w:rsidRPr="008543A1">
        <w:t>Content Hash</w:t>
      </w:r>
      <w:r>
        <w:t>.</w:t>
      </w:r>
    </w:p>
    <w:p w14:paraId="2738C4C6" w14:textId="0CBC312D" w:rsidR="005A3010" w:rsidRPr="000A6845" w:rsidRDefault="000A6845" w:rsidP="000A6845">
      <w:pPr>
        <w:pStyle w:val="Heading2"/>
        <w:spacing w:before="0"/>
        <w:ind w:left="851" w:hanging="851"/>
        <w:jc w:val="left"/>
        <w:rPr>
          <w:rFonts w:cs="Times New Roman"/>
          <w:bCs w:val="0"/>
          <w:iCs w:val="0"/>
          <w:sz w:val="24"/>
          <w:szCs w:val="20"/>
          <w:lang w:eastAsia="en-US"/>
        </w:rPr>
      </w:pPr>
      <w:bookmarkStart w:id="1122" w:name="_Toc181979271"/>
      <w:bookmarkStart w:id="1123" w:name="_Toc181979560"/>
      <w:bookmarkStart w:id="1124" w:name="_Toc200671184"/>
      <w:r w:rsidRPr="000A6845">
        <w:rPr>
          <w:rFonts w:cs="Times New Roman"/>
          <w:bCs w:val="0"/>
          <w:iCs w:val="0"/>
          <w:sz w:val="24"/>
          <w:szCs w:val="20"/>
          <w:lang w:eastAsia="en-US"/>
        </w:rPr>
        <w:t>10.4</w:t>
      </w:r>
      <w:r w:rsidRPr="000A6845">
        <w:rPr>
          <w:rFonts w:cs="Times New Roman"/>
          <w:bCs w:val="0"/>
          <w:iCs w:val="0"/>
          <w:sz w:val="24"/>
          <w:szCs w:val="20"/>
          <w:lang w:eastAsia="en-US"/>
        </w:rPr>
        <w:tab/>
      </w:r>
      <w:r w:rsidR="005A3010" w:rsidRPr="000A6845">
        <w:rPr>
          <w:rFonts w:cs="Times New Roman"/>
          <w:bCs w:val="0"/>
          <w:iCs w:val="0"/>
          <w:sz w:val="24"/>
          <w:szCs w:val="20"/>
          <w:lang w:eastAsia="en-US"/>
        </w:rPr>
        <w:t>Verifying signatures</w:t>
      </w:r>
      <w:bookmarkEnd w:id="1122"/>
      <w:bookmarkEnd w:id="1123"/>
      <w:bookmarkEnd w:id="1124"/>
    </w:p>
    <w:p w14:paraId="4A8CE516" w14:textId="2E1E4562" w:rsidR="005A3010" w:rsidRDefault="000A6845" w:rsidP="000A6845">
      <w:pPr>
        <w:spacing w:after="220"/>
        <w:ind w:left="992" w:hanging="992"/>
      </w:pPr>
      <w:r>
        <w:t>10.4.1</w:t>
      </w:r>
      <w:r>
        <w:tab/>
      </w:r>
      <w:r w:rsidR="005A3010" w:rsidRPr="005A3010">
        <w:t xml:space="preserve">When validating a </w:t>
      </w:r>
      <w:r w:rsidR="001C4B50">
        <w:t>Message</w:t>
      </w:r>
      <w:r w:rsidR="005A3010" w:rsidRPr="005A3010">
        <w:t xml:space="preserve"> signature, the following steps </w:t>
      </w:r>
      <w:r w:rsidR="005A3010" w:rsidRPr="000A6845">
        <w:t>MUST</w:t>
      </w:r>
      <w:r w:rsidR="005A3010" w:rsidRPr="005A3010">
        <w:t xml:space="preserve"> be performed. If any of the listed steps fails, then the</w:t>
      </w:r>
      <w:r w:rsidR="005A3010" w:rsidRPr="000A6845">
        <w:t xml:space="preserve"> </w:t>
      </w:r>
      <w:r w:rsidR="005A3010" w:rsidRPr="005A3010">
        <w:t xml:space="preserve">signed content </w:t>
      </w:r>
      <w:r w:rsidR="005A3010" w:rsidRPr="000A6845">
        <w:t>MUST</w:t>
      </w:r>
      <w:r w:rsidR="005A3010" w:rsidRPr="005A3010">
        <w:t xml:space="preserve"> be rejected:</w:t>
      </w:r>
    </w:p>
    <w:p w14:paraId="610B699F" w14:textId="2B5A8C3C" w:rsidR="005A3010" w:rsidRPr="005A3010" w:rsidRDefault="005A60D4" w:rsidP="00B918CC">
      <w:pPr>
        <w:numPr>
          <w:ilvl w:val="0"/>
          <w:numId w:val="11"/>
        </w:numPr>
        <w:spacing w:after="220"/>
        <w:ind w:left="1984" w:hanging="992"/>
      </w:pPr>
      <w:r>
        <w:t>v</w:t>
      </w:r>
      <w:r w:rsidR="005A3010" w:rsidRPr="005A3010">
        <w:t xml:space="preserve">erify the </w:t>
      </w:r>
      <w:r w:rsidR="007A462D">
        <w:t>Digital C</w:t>
      </w:r>
      <w:r w:rsidR="005A3010" w:rsidRPr="005A3010">
        <w:t>ertificate received (X-DIP-Signature-Ce</w:t>
      </w:r>
      <w:r>
        <w:t xml:space="preserve">rtificate) is trusted and </w:t>
      </w:r>
      <w:proofErr w:type="gramStart"/>
      <w:r>
        <w:t>valid;</w:t>
      </w:r>
      <w:proofErr w:type="gramEnd"/>
    </w:p>
    <w:p w14:paraId="473F907A" w14:textId="585BC65C" w:rsidR="005A3010" w:rsidRPr="005A3010" w:rsidRDefault="005A60D4" w:rsidP="00B918CC">
      <w:pPr>
        <w:numPr>
          <w:ilvl w:val="0"/>
          <w:numId w:val="11"/>
        </w:numPr>
        <w:spacing w:after="220"/>
        <w:ind w:left="1984" w:hanging="992"/>
      </w:pPr>
      <w:r>
        <w:t>t</w:t>
      </w:r>
      <w:r w:rsidR="005A3010" w:rsidRPr="005A3010">
        <w:t>ake the value of the header: X-DIP-Signature and decode using BASE64. This is the BASE64 Decoded</w:t>
      </w:r>
      <w:r w:rsidR="005A3010">
        <w:t xml:space="preserve"> </w:t>
      </w:r>
      <w:proofErr w:type="gramStart"/>
      <w:r>
        <w:t>Signature;</w:t>
      </w:r>
      <w:proofErr w:type="gramEnd"/>
    </w:p>
    <w:p w14:paraId="61954CDA" w14:textId="2F3F266D" w:rsidR="005A3010" w:rsidRPr="005A3010" w:rsidRDefault="005A60D4" w:rsidP="00B918CC">
      <w:pPr>
        <w:numPr>
          <w:ilvl w:val="0"/>
          <w:numId w:val="11"/>
        </w:numPr>
        <w:spacing w:after="220"/>
        <w:ind w:left="1984" w:hanging="992"/>
      </w:pPr>
      <w:r>
        <w:t>b</w:t>
      </w:r>
      <w:r w:rsidR="005A3010" w:rsidRPr="005A3010">
        <w:t>uild a comparison string:</w:t>
      </w:r>
    </w:p>
    <w:p w14:paraId="37B22887" w14:textId="5CE35389" w:rsidR="005A3010" w:rsidRPr="005A3010" w:rsidRDefault="00F64D97" w:rsidP="00B918CC">
      <w:pPr>
        <w:pStyle w:val="Bullets-letters"/>
        <w:numPr>
          <w:ilvl w:val="0"/>
          <w:numId w:val="74"/>
        </w:numPr>
        <w:ind w:left="2551" w:hanging="425"/>
      </w:pPr>
      <w:del w:id="1125" w:author="DCR0003" w:date="2025-06-12T15:15:00Z" w16du:dateUtc="2025-06-12T14:15:00Z">
        <w:r w:rsidDel="00967466">
          <w:delText xml:space="preserve">i)   </w:delText>
        </w:r>
      </w:del>
      <w:r w:rsidR="005A3010" w:rsidRPr="005A3010">
        <w:t>Verb - from HT</w:t>
      </w:r>
      <w:r w:rsidR="005A60D4">
        <w:t xml:space="preserve">TP Request </w:t>
      </w:r>
      <w:proofErr w:type="gramStart"/>
      <w:r w:rsidR="005A60D4">
        <w:t>received;</w:t>
      </w:r>
      <w:proofErr w:type="gramEnd"/>
    </w:p>
    <w:p w14:paraId="48C99B02" w14:textId="0998C030" w:rsidR="005A3010" w:rsidRPr="005A3010" w:rsidRDefault="00F64D97" w:rsidP="00B918CC">
      <w:pPr>
        <w:pStyle w:val="Bullets-letters"/>
        <w:numPr>
          <w:ilvl w:val="0"/>
          <w:numId w:val="74"/>
        </w:numPr>
        <w:ind w:left="2551" w:hanging="425"/>
      </w:pPr>
      <w:del w:id="1126" w:author="DCR0003" w:date="2025-06-12T15:15:00Z" w16du:dateUtc="2025-06-12T14:15:00Z">
        <w:r w:rsidDel="00967466">
          <w:delText xml:space="preserve">ii)  </w:delText>
        </w:r>
      </w:del>
      <w:r w:rsidR="005A3010" w:rsidRPr="005A3010">
        <w:t xml:space="preserve">Destination - from HTTP Request (the </w:t>
      </w:r>
      <w:proofErr w:type="spellStart"/>
      <w:r w:rsidR="005A3010" w:rsidRPr="005A3010">
        <w:t>url</w:t>
      </w:r>
      <w:proofErr w:type="spellEnd"/>
      <w:r w:rsidR="005A3010" w:rsidRPr="005A3010">
        <w:t xml:space="preserve"> of the endpoint the </w:t>
      </w:r>
      <w:r w:rsidR="001C4B50">
        <w:t>Message</w:t>
      </w:r>
      <w:r w:rsidR="005A60D4">
        <w:t xml:space="preserve"> has </w:t>
      </w:r>
      <w:r>
        <w:t xml:space="preserve">  </w:t>
      </w:r>
      <w:r w:rsidR="005A60D4">
        <w:t>been received on</w:t>
      </w:r>
      <w:proofErr w:type="gramStart"/>
      <w:r w:rsidR="005A60D4">
        <w:t>);</w:t>
      </w:r>
      <w:proofErr w:type="gramEnd"/>
    </w:p>
    <w:p w14:paraId="06B13D0E" w14:textId="15563E34" w:rsidR="005A3010" w:rsidRPr="005A3010" w:rsidRDefault="00F64D97" w:rsidP="00B918CC">
      <w:pPr>
        <w:pStyle w:val="Bullets-letters"/>
        <w:numPr>
          <w:ilvl w:val="0"/>
          <w:numId w:val="74"/>
        </w:numPr>
        <w:ind w:left="2551" w:hanging="425"/>
      </w:pPr>
      <w:del w:id="1127" w:author="DCR0003" w:date="2025-06-12T15:15:00Z" w16du:dateUtc="2025-06-12T14:15:00Z">
        <w:r w:rsidDel="00967466">
          <w:delText xml:space="preserve">iii) </w:delText>
        </w:r>
      </w:del>
      <w:r w:rsidR="005A3010" w:rsidRPr="005A3010">
        <w:t>Signature Date - ISO8601 timestamp in the format: YYYY-MM-</w:t>
      </w:r>
      <w:r>
        <w:t xml:space="preserve"> </w:t>
      </w:r>
      <w:r w:rsidR="005A3010" w:rsidRPr="005A3010">
        <w:t>DDTHH:</w:t>
      </w:r>
      <w:proofErr w:type="gramStart"/>
      <w:r w:rsidR="005A3010" w:rsidRPr="005A3010">
        <w:t>MM:SS.XXX</w:t>
      </w:r>
      <w:proofErr w:type="gramEnd"/>
      <w:r w:rsidR="005A3010" w:rsidRPr="005A3010">
        <w:t>:Z (retrieved from the</w:t>
      </w:r>
      <w:r w:rsidR="00E35F20">
        <w:t xml:space="preserve"> </w:t>
      </w:r>
      <w:r w:rsidR="005A60D4">
        <w:t>X-DIP-Signature-Date</w:t>
      </w:r>
      <w:proofErr w:type="gramStart"/>
      <w:r w:rsidR="005A60D4">
        <w:t>);</w:t>
      </w:r>
      <w:proofErr w:type="gramEnd"/>
    </w:p>
    <w:p w14:paraId="40D7A192" w14:textId="5B4BD92E" w:rsidR="005A3010" w:rsidRPr="005A3010" w:rsidRDefault="00F64D97" w:rsidP="00B918CC">
      <w:pPr>
        <w:pStyle w:val="Bullets-letters"/>
        <w:numPr>
          <w:ilvl w:val="0"/>
          <w:numId w:val="74"/>
        </w:numPr>
        <w:ind w:left="2551" w:hanging="425"/>
      </w:pPr>
      <w:del w:id="1128" w:author="DCR0003" w:date="2025-06-12T15:15:00Z" w16du:dateUtc="2025-06-12T14:15:00Z">
        <w:r w:rsidDel="00967466">
          <w:lastRenderedPageBreak/>
          <w:delText xml:space="preserve"> </w:delText>
        </w:r>
      </w:del>
      <w:r w:rsidR="005A3010" w:rsidRPr="005A3010">
        <w:t>Content Hash - Create a SHA</w:t>
      </w:r>
      <w:r w:rsidR="00E35F20">
        <w:t xml:space="preserve"> </w:t>
      </w:r>
      <w:r w:rsidR="005A3010" w:rsidRPr="005A3010">
        <w:t xml:space="preserve">256 hash of the JSON </w:t>
      </w:r>
      <w:r w:rsidR="001C4B50">
        <w:t>Message</w:t>
      </w:r>
      <w:r w:rsidR="005A3010" w:rsidRPr="005A3010">
        <w:t xml:space="preserve"> body </w:t>
      </w:r>
      <w:del w:id="1129" w:author="DCR0003" w:date="2025-06-12T15:15:00Z" w16du:dateUtc="2025-06-12T14:15:00Z">
        <w:r w:rsidR="007442C9" w:rsidDel="00967466">
          <w:delText xml:space="preserve"> </w:delText>
        </w:r>
      </w:del>
      <w:r w:rsidR="005A3010" w:rsidRPr="005A3010">
        <w:t>received. B</w:t>
      </w:r>
      <w:r w:rsidR="00E35F20">
        <w:t xml:space="preserve">ase </w:t>
      </w:r>
      <w:r w:rsidR="005A3010" w:rsidRPr="005A3010">
        <w:t>64 encode the</w:t>
      </w:r>
      <w:r w:rsidR="00E35F20">
        <w:t xml:space="preserve"> </w:t>
      </w:r>
      <w:r w:rsidR="005A3010" w:rsidRPr="005A3010">
        <w:t>output from the SHA</w:t>
      </w:r>
      <w:r w:rsidR="00E35F20">
        <w:t xml:space="preserve"> </w:t>
      </w:r>
      <w:r w:rsidR="005A3010" w:rsidRPr="005A3010">
        <w:t>256 hash. For any request with an empty body (GET, DELETE requests) assume an empty JSON body – {}</w:t>
      </w:r>
    </w:p>
    <w:p w14:paraId="3FC23DE8" w14:textId="07187C4A" w:rsidR="00E35F20" w:rsidRDefault="005A60D4" w:rsidP="00B918CC">
      <w:pPr>
        <w:numPr>
          <w:ilvl w:val="0"/>
          <w:numId w:val="11"/>
        </w:numPr>
        <w:spacing w:after="220"/>
        <w:ind w:left="1984" w:hanging="992"/>
      </w:pPr>
      <w:r>
        <w:t>c</w:t>
      </w:r>
      <w:r w:rsidR="005A3010" w:rsidRPr="005A3010">
        <w:t xml:space="preserve">reate a SHA256 hash of the comparison string. This is the </w:t>
      </w:r>
      <w:r>
        <w:t xml:space="preserve">SHA256 hashed comparison </w:t>
      </w:r>
      <w:proofErr w:type="gramStart"/>
      <w:r>
        <w:t>string;</w:t>
      </w:r>
      <w:proofErr w:type="gramEnd"/>
    </w:p>
    <w:p w14:paraId="58B4AD9C" w14:textId="28290B26" w:rsidR="005A3010" w:rsidRDefault="005A60D4" w:rsidP="00B918CC">
      <w:pPr>
        <w:numPr>
          <w:ilvl w:val="0"/>
          <w:numId w:val="11"/>
        </w:numPr>
        <w:spacing w:after="220"/>
        <w:ind w:left="1984" w:hanging="992"/>
      </w:pPr>
      <w:r>
        <w:t>v</w:t>
      </w:r>
      <w:r w:rsidR="005A3010" w:rsidRPr="005A3010">
        <w:t xml:space="preserve">erify the SHA256 hashed comparison string with the BASE64 Decoded Signature, using the </w:t>
      </w:r>
      <w:r w:rsidR="007A462D">
        <w:t>P</w:t>
      </w:r>
      <w:r w:rsidR="005A3010" w:rsidRPr="005A3010">
        <w:t xml:space="preserve">ublic </w:t>
      </w:r>
      <w:r w:rsidR="007A462D">
        <w:t>K</w:t>
      </w:r>
      <w:r w:rsidR="005A3010" w:rsidRPr="005A3010">
        <w:t>ey</w:t>
      </w:r>
      <w:r w:rsidR="00E35F20">
        <w:t xml:space="preserve"> </w:t>
      </w:r>
      <w:r w:rsidR="005A3010" w:rsidRPr="005A3010">
        <w:t xml:space="preserve">of the </w:t>
      </w:r>
      <w:r w:rsidR="007A462D">
        <w:t>Digital C</w:t>
      </w:r>
      <w:r w:rsidR="005A3010" w:rsidRPr="005A3010">
        <w:t>ertificate received (X-DIP-Signature-Certificate)</w:t>
      </w:r>
      <w:r>
        <w:t>.</w:t>
      </w:r>
    </w:p>
    <w:p w14:paraId="324A0037" w14:textId="4CBBC6C8" w:rsidR="00E708DC" w:rsidRPr="000A6845" w:rsidRDefault="000A6845" w:rsidP="000A6845">
      <w:pPr>
        <w:pStyle w:val="Heading2"/>
        <w:spacing w:before="0"/>
        <w:ind w:left="851" w:hanging="851"/>
        <w:jc w:val="left"/>
        <w:rPr>
          <w:rFonts w:cs="Times New Roman"/>
          <w:bCs w:val="0"/>
          <w:iCs w:val="0"/>
          <w:sz w:val="24"/>
          <w:szCs w:val="20"/>
          <w:lang w:eastAsia="en-US"/>
        </w:rPr>
      </w:pPr>
      <w:bookmarkStart w:id="1130" w:name="_Toc181979272"/>
      <w:bookmarkStart w:id="1131" w:name="_Toc181979561"/>
      <w:bookmarkStart w:id="1132" w:name="_Toc200671185"/>
      <w:r w:rsidRPr="000A6845">
        <w:rPr>
          <w:rFonts w:cs="Times New Roman"/>
          <w:bCs w:val="0"/>
          <w:iCs w:val="0"/>
          <w:sz w:val="24"/>
          <w:szCs w:val="20"/>
          <w:lang w:eastAsia="en-US"/>
        </w:rPr>
        <w:t>10.5</w:t>
      </w:r>
      <w:r w:rsidRPr="000A6845">
        <w:rPr>
          <w:rFonts w:cs="Times New Roman"/>
          <w:bCs w:val="0"/>
          <w:iCs w:val="0"/>
          <w:sz w:val="24"/>
          <w:szCs w:val="20"/>
          <w:lang w:eastAsia="en-US"/>
        </w:rPr>
        <w:tab/>
      </w:r>
      <w:r w:rsidR="00E708DC" w:rsidRPr="000A6845">
        <w:rPr>
          <w:rFonts w:cs="Times New Roman"/>
          <w:bCs w:val="0"/>
          <w:iCs w:val="0"/>
          <w:sz w:val="24"/>
          <w:szCs w:val="20"/>
          <w:lang w:eastAsia="en-US"/>
        </w:rPr>
        <w:t xml:space="preserve">Signature </w:t>
      </w:r>
      <w:r w:rsidR="007A462D" w:rsidRPr="000A6845">
        <w:rPr>
          <w:rFonts w:cs="Times New Roman"/>
          <w:bCs w:val="0"/>
          <w:iCs w:val="0"/>
          <w:sz w:val="24"/>
          <w:szCs w:val="20"/>
          <w:lang w:eastAsia="en-US"/>
        </w:rPr>
        <w:t>k</w:t>
      </w:r>
      <w:r w:rsidR="00E708DC" w:rsidRPr="000A6845">
        <w:rPr>
          <w:rFonts w:cs="Times New Roman"/>
          <w:bCs w:val="0"/>
          <w:iCs w:val="0"/>
          <w:sz w:val="24"/>
          <w:szCs w:val="20"/>
          <w:lang w:eastAsia="en-US"/>
        </w:rPr>
        <w:t xml:space="preserve">ey </w:t>
      </w:r>
      <w:r w:rsidR="007A462D" w:rsidRPr="000A6845">
        <w:rPr>
          <w:rFonts w:cs="Times New Roman"/>
          <w:bCs w:val="0"/>
          <w:iCs w:val="0"/>
          <w:sz w:val="24"/>
          <w:szCs w:val="20"/>
          <w:lang w:eastAsia="en-US"/>
        </w:rPr>
        <w:t>g</w:t>
      </w:r>
      <w:r w:rsidR="00E708DC" w:rsidRPr="000A6845">
        <w:rPr>
          <w:rFonts w:cs="Times New Roman"/>
          <w:bCs w:val="0"/>
          <w:iCs w:val="0"/>
          <w:sz w:val="24"/>
          <w:szCs w:val="20"/>
          <w:lang w:eastAsia="en-US"/>
        </w:rPr>
        <w:t>eneration and C</w:t>
      </w:r>
      <w:r w:rsidR="0002146F" w:rsidRPr="000A6845">
        <w:rPr>
          <w:rFonts w:cs="Times New Roman"/>
          <w:bCs w:val="0"/>
          <w:iCs w:val="0"/>
          <w:sz w:val="24"/>
          <w:szCs w:val="20"/>
          <w:lang w:eastAsia="en-US"/>
        </w:rPr>
        <w:t xml:space="preserve">ertificate </w:t>
      </w:r>
      <w:r w:rsidR="00E708DC" w:rsidRPr="000A6845">
        <w:rPr>
          <w:rFonts w:cs="Times New Roman"/>
          <w:bCs w:val="0"/>
          <w:iCs w:val="0"/>
          <w:sz w:val="24"/>
          <w:szCs w:val="20"/>
          <w:lang w:eastAsia="en-US"/>
        </w:rPr>
        <w:t>S</w:t>
      </w:r>
      <w:r w:rsidR="0002146F" w:rsidRPr="000A6845">
        <w:rPr>
          <w:rFonts w:cs="Times New Roman"/>
          <w:bCs w:val="0"/>
          <w:iCs w:val="0"/>
          <w:sz w:val="24"/>
          <w:szCs w:val="20"/>
          <w:lang w:eastAsia="en-US"/>
        </w:rPr>
        <w:t xml:space="preserve">igning </w:t>
      </w:r>
      <w:r w:rsidR="00E708DC" w:rsidRPr="000A6845">
        <w:rPr>
          <w:rFonts w:cs="Times New Roman"/>
          <w:bCs w:val="0"/>
          <w:iCs w:val="0"/>
          <w:sz w:val="24"/>
          <w:szCs w:val="20"/>
          <w:lang w:eastAsia="en-US"/>
        </w:rPr>
        <w:t>R</w:t>
      </w:r>
      <w:r w:rsidR="0002146F" w:rsidRPr="000A6845">
        <w:rPr>
          <w:rFonts w:cs="Times New Roman"/>
          <w:bCs w:val="0"/>
          <w:iCs w:val="0"/>
          <w:sz w:val="24"/>
          <w:szCs w:val="20"/>
          <w:lang w:eastAsia="en-US"/>
        </w:rPr>
        <w:t>equest</w:t>
      </w:r>
      <w:r w:rsidR="00E708DC" w:rsidRPr="000A6845">
        <w:rPr>
          <w:rFonts w:cs="Times New Roman"/>
          <w:bCs w:val="0"/>
          <w:iCs w:val="0"/>
          <w:sz w:val="24"/>
          <w:szCs w:val="20"/>
          <w:lang w:eastAsia="en-US"/>
        </w:rPr>
        <w:t>s</w:t>
      </w:r>
      <w:bookmarkEnd w:id="1130"/>
      <w:bookmarkEnd w:id="1131"/>
      <w:bookmarkEnd w:id="1132"/>
    </w:p>
    <w:p w14:paraId="069333F7" w14:textId="0F6F5B2F" w:rsidR="00E708DC" w:rsidRPr="005A64E0" w:rsidRDefault="000A6845" w:rsidP="000A6845">
      <w:pPr>
        <w:spacing w:after="220"/>
        <w:ind w:left="992" w:hanging="992"/>
      </w:pPr>
      <w:r>
        <w:t>10.5.1</w:t>
      </w:r>
      <w:r>
        <w:tab/>
      </w:r>
      <w:r w:rsidR="00E708DC" w:rsidRPr="005A64E0">
        <w:t xml:space="preserve">The DCA issues </w:t>
      </w:r>
      <w:r w:rsidR="007A462D">
        <w:t xml:space="preserve">Digital </w:t>
      </w:r>
      <w:r w:rsidR="00E708DC" w:rsidRPr="005A64E0">
        <w:t>Certificates for Digital Signatures with the following parameters:</w:t>
      </w:r>
      <w:r w:rsidR="005A64E0" w:rsidRPr="005A64E0">
        <w:t xml:space="preserve"> </w:t>
      </w:r>
      <w:r w:rsidR="00D3238E">
        <w:t>RSA-4096</w:t>
      </w:r>
    </w:p>
    <w:p w14:paraId="6F1FEE42" w14:textId="10A466AC" w:rsidR="00E708DC" w:rsidRPr="00E708DC" w:rsidRDefault="000A6845" w:rsidP="000A6845">
      <w:pPr>
        <w:spacing w:after="220"/>
        <w:ind w:left="992" w:hanging="992"/>
      </w:pPr>
      <w:r>
        <w:t>10.5.2</w:t>
      </w:r>
      <w:r>
        <w:tab/>
      </w:r>
      <w:r w:rsidR="00E708DC" w:rsidRPr="00E708DC">
        <w:t xml:space="preserve">Public/Private key pairs must be created following successful completion of the registration process. Each </w:t>
      </w:r>
      <w:r w:rsidR="00E708DC">
        <w:t>DIP User</w:t>
      </w:r>
      <w:r w:rsidR="00E708DC" w:rsidRPr="00E708DC">
        <w:t xml:space="preserve"> will be responsible for the generation of </w:t>
      </w:r>
      <w:proofErr w:type="spellStart"/>
      <w:r w:rsidR="00E708DC" w:rsidRPr="00E708DC">
        <w:t>mTLS</w:t>
      </w:r>
      <w:proofErr w:type="spellEnd"/>
      <w:r w:rsidR="00E708DC" w:rsidRPr="00E708DC">
        <w:t xml:space="preserve"> keys and CSR used by their</w:t>
      </w:r>
      <w:r w:rsidR="00E708DC">
        <w:t xml:space="preserve"> </w:t>
      </w:r>
      <w:r w:rsidR="001C4B50">
        <w:t>Message</w:t>
      </w:r>
      <w:r w:rsidR="00E708DC" w:rsidRPr="00E708DC">
        <w:t xml:space="preserve"> service interface.</w:t>
      </w:r>
    </w:p>
    <w:p w14:paraId="08E38F98" w14:textId="3616F638" w:rsidR="00E708DC" w:rsidRPr="00E708DC" w:rsidRDefault="000A6845" w:rsidP="000A6845">
      <w:pPr>
        <w:spacing w:after="220"/>
        <w:ind w:left="992" w:hanging="992"/>
      </w:pPr>
      <w:r>
        <w:t>10.5.3</w:t>
      </w:r>
      <w:r>
        <w:tab/>
      </w:r>
      <w:r w:rsidR="00E708DC" w:rsidRPr="00E708DC">
        <w:t xml:space="preserve">A </w:t>
      </w:r>
      <w:r w:rsidR="005A64E0">
        <w:t>DIP User</w:t>
      </w:r>
      <w:r w:rsidR="00E708DC" w:rsidRPr="00E708DC">
        <w:t xml:space="preserve"> will need to create an</w:t>
      </w:r>
      <w:r w:rsidR="00E708DC">
        <w:t xml:space="preserve"> </w:t>
      </w:r>
      <w:r w:rsidR="00E708DC" w:rsidRPr="00E708DC">
        <w:t>associated PKCS#10 CSR and upload the CSR to the DIP, where the CSR will be used to generate a signed</w:t>
      </w:r>
      <w:r w:rsidR="00E708DC">
        <w:t xml:space="preserve"> </w:t>
      </w:r>
      <w:r w:rsidR="00BC4A43">
        <w:t>Digital C</w:t>
      </w:r>
      <w:r w:rsidR="00E708DC" w:rsidRPr="00E708DC">
        <w:t>ertificate</w:t>
      </w:r>
      <w:r w:rsidR="005A60D4">
        <w:t>.</w:t>
      </w:r>
    </w:p>
    <w:p w14:paraId="7F11D2F0" w14:textId="55AD8194" w:rsidR="00D60D33" w:rsidRDefault="000A6845" w:rsidP="000A6845">
      <w:pPr>
        <w:spacing w:after="220"/>
        <w:ind w:left="992" w:hanging="992"/>
      </w:pPr>
      <w:r>
        <w:t>10.5.4</w:t>
      </w:r>
      <w:r>
        <w:tab/>
      </w:r>
      <w:r w:rsidR="00E708DC" w:rsidRPr="00E708DC">
        <w:t>The DIP User should use the</w:t>
      </w:r>
      <w:r w:rsidR="00D60D33">
        <w:t xml:space="preserve"> </w:t>
      </w:r>
      <w:r w:rsidR="00E708DC" w:rsidRPr="00E708DC">
        <w:t xml:space="preserve">distribution mechanisms for CSRs and </w:t>
      </w:r>
      <w:r w:rsidR="005A64E0">
        <w:t xml:space="preserve">Digital </w:t>
      </w:r>
      <w:r w:rsidR="00E708DC" w:rsidRPr="00E708DC">
        <w:t xml:space="preserve">Certificates outlined </w:t>
      </w:r>
      <w:r w:rsidR="005A64E0">
        <w:t>elsewhere in this Annex</w:t>
      </w:r>
      <w:r w:rsidR="00D60D33">
        <w:t>.</w:t>
      </w:r>
    </w:p>
    <w:p w14:paraId="6F2BF92F" w14:textId="4C6F1ADD" w:rsidR="00D60D33" w:rsidRDefault="000A6845" w:rsidP="000A6845">
      <w:pPr>
        <w:spacing w:after="220"/>
        <w:ind w:left="992" w:hanging="992"/>
      </w:pPr>
      <w:r>
        <w:t>10.5.5</w:t>
      </w:r>
      <w:r>
        <w:tab/>
      </w:r>
      <w:r w:rsidR="00E708DC" w:rsidRPr="00E708DC">
        <w:t xml:space="preserve">Tools for </w:t>
      </w:r>
      <w:r w:rsidR="005A64E0">
        <w:t>P</w:t>
      </w:r>
      <w:r w:rsidR="00E708DC" w:rsidRPr="00E708DC">
        <w:t>ublic/</w:t>
      </w:r>
      <w:r w:rsidR="005A64E0">
        <w:t>P</w:t>
      </w:r>
      <w:r w:rsidR="00E708DC" w:rsidRPr="00E708DC">
        <w:t>rivate key pair and CSR generation will depend on the local environment.</w:t>
      </w:r>
      <w:r w:rsidR="00D60D33" w:rsidRPr="00D60D33">
        <w:t xml:space="preserve"> </w:t>
      </w:r>
    </w:p>
    <w:p w14:paraId="41E33CEF" w14:textId="52F93569" w:rsidR="00E708DC" w:rsidRDefault="000A6845" w:rsidP="000A6845">
      <w:pPr>
        <w:spacing w:after="220"/>
        <w:ind w:left="992" w:hanging="992"/>
      </w:pPr>
      <w:r>
        <w:t>10.5.6</w:t>
      </w:r>
      <w:r>
        <w:tab/>
      </w:r>
      <w:r w:rsidR="00062242">
        <w:t>DIP Users</w:t>
      </w:r>
      <w:r w:rsidR="00062242" w:rsidRPr="00E708DC">
        <w:t xml:space="preserve"> </w:t>
      </w:r>
      <w:r w:rsidR="00D60D33" w:rsidRPr="00E708DC">
        <w:t>must ensure</w:t>
      </w:r>
      <w:r w:rsidR="00D60D33">
        <w:t xml:space="preserve"> </w:t>
      </w:r>
      <w:r w:rsidR="00D60D33" w:rsidRPr="00E708DC">
        <w:t xml:space="preserve">that they adhere to </w:t>
      </w:r>
      <w:r w:rsidR="00FC27B4">
        <w:t>the</w:t>
      </w:r>
      <w:r w:rsidR="00FC27B4" w:rsidRPr="00E708DC">
        <w:t xml:space="preserve"> </w:t>
      </w:r>
      <w:r w:rsidR="00993849">
        <w:t>Certificate P</w:t>
      </w:r>
      <w:r w:rsidR="00D60D33" w:rsidRPr="00E708DC">
        <w:t>rofile</w:t>
      </w:r>
      <w:r w:rsidR="00FC27B4">
        <w:t>s in the tables below</w:t>
      </w:r>
      <w:r w:rsidR="00D60D33" w:rsidRPr="00E708DC">
        <w:t xml:space="preserve"> when creating CSRs</w:t>
      </w:r>
      <w:r w:rsidR="00062242">
        <w:t xml:space="preserve"> so that the Digital Signature me</w:t>
      </w:r>
      <w:r w:rsidR="00280E0E">
        <w:t>ets the required shape and form</w:t>
      </w:r>
      <w:r w:rsidR="00D60D33" w:rsidRPr="00E708DC">
        <w:t xml:space="preserve">. The </w:t>
      </w:r>
      <w:r w:rsidR="005A64E0">
        <w:t>Digital C</w:t>
      </w:r>
      <w:r w:rsidR="00D60D33" w:rsidRPr="00E708DC">
        <w:t>ertificates must be built or configured as indicated in the</w:t>
      </w:r>
      <w:r w:rsidR="00D60D33">
        <w:t xml:space="preserve"> </w:t>
      </w:r>
      <w:r w:rsidR="00D60D33" w:rsidRPr="00E708DC">
        <w:t>profile to ensure they work correctly, and CSRs are not rejected.</w:t>
      </w:r>
    </w:p>
    <w:p w14:paraId="3425983A" w14:textId="1A3ADA9D" w:rsidR="00FC27B4" w:rsidRPr="00635BA6" w:rsidRDefault="00FC27B4" w:rsidP="00635BA6">
      <w:pPr>
        <w:pStyle w:val="NoSpacing"/>
        <w:rPr>
          <w:b/>
        </w:rPr>
      </w:pPr>
      <w:r w:rsidRPr="00635BA6">
        <w:rPr>
          <w:b/>
        </w:rPr>
        <w:t>DIP Certificate Profiles</w:t>
      </w:r>
      <w:r>
        <w:rPr>
          <w:b/>
        </w:rPr>
        <w:t xml:space="preserve"> – non-Production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8"/>
        <w:gridCol w:w="1560"/>
        <w:gridCol w:w="2426"/>
        <w:gridCol w:w="827"/>
      </w:tblGrid>
      <w:tr w:rsidR="00BD746E" w:rsidRPr="00F26135" w14:paraId="78892830" w14:textId="77777777" w:rsidTr="00BD746E">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4B11A98D" w14:textId="70E6AD9E" w:rsidR="00BD746E" w:rsidRPr="00F26135" w:rsidRDefault="00BD746E">
            <w:pPr>
              <w:spacing w:after="0"/>
              <w:jc w:val="center"/>
              <w:rPr>
                <w:rFonts w:ascii="Arial" w:hAnsi="Arial" w:cs="Arial"/>
                <w:sz w:val="18"/>
                <w:szCs w:val="18"/>
              </w:rPr>
            </w:pPr>
            <w:r w:rsidRPr="00F26135">
              <w:rPr>
                <w:rFonts w:ascii="Arial" w:hAnsi="Arial" w:cs="Arial"/>
                <w:sz w:val="18"/>
                <w:szCs w:val="18"/>
              </w:rPr>
              <w:t>Name of field</w:t>
            </w:r>
          </w:p>
        </w:tc>
        <w:tc>
          <w:tcPr>
            <w:tcW w:w="1251" w:type="pct"/>
            <w:hideMark/>
          </w:tcPr>
          <w:p w14:paraId="7FA2729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DIP-NON-PRODUCTION_TLS</w:t>
            </w:r>
          </w:p>
        </w:tc>
        <w:tc>
          <w:tcPr>
            <w:tcW w:w="810" w:type="pct"/>
            <w:hideMark/>
          </w:tcPr>
          <w:p w14:paraId="1612178B"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4F1DF481"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DIP-NON-PRODUCTION_SIG</w:t>
            </w:r>
          </w:p>
        </w:tc>
        <w:tc>
          <w:tcPr>
            <w:tcW w:w="429" w:type="pct"/>
            <w:hideMark/>
          </w:tcPr>
          <w:p w14:paraId="060161CC" w14:textId="77777777" w:rsidR="00BD746E" w:rsidRPr="00F26135" w:rsidRDefault="00BD746E" w:rsidP="00F261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BD746E" w:rsidRPr="00F26135" w14:paraId="632ABCC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AD61EA"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Version</w:t>
            </w:r>
          </w:p>
        </w:tc>
        <w:tc>
          <w:tcPr>
            <w:tcW w:w="1251" w:type="pct"/>
            <w:hideMark/>
          </w:tcPr>
          <w:p w14:paraId="16920A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0" w:type="pct"/>
            <w:hideMark/>
          </w:tcPr>
          <w:p w14:paraId="7BB433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2F992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29" w:type="pct"/>
            <w:hideMark/>
          </w:tcPr>
          <w:p w14:paraId="2EC588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84E0DA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9980F1A" w14:textId="715AF245"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51" w:type="pct"/>
            <w:hideMark/>
          </w:tcPr>
          <w:p w14:paraId="598854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5E1411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44DA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4FDD57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749B570"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6FB58F" w14:textId="7298749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51" w:type="pct"/>
            <w:hideMark/>
          </w:tcPr>
          <w:p w14:paraId="6995179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0" w:type="pct"/>
            <w:hideMark/>
          </w:tcPr>
          <w:p w14:paraId="17B825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E817B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29" w:type="pct"/>
            <w:hideMark/>
          </w:tcPr>
          <w:p w14:paraId="583054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4A3690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1C27AE8" w14:textId="57403F38"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Issue</w:t>
            </w:r>
            <w:r>
              <w:rPr>
                <w:rFonts w:ascii="Arial" w:hAnsi="Arial" w:cs="Arial"/>
                <w:sz w:val="20"/>
                <w:szCs w:val="20"/>
              </w:rPr>
              <w:t xml:space="preserve"> </w:t>
            </w:r>
            <w:proofErr w:type="spellStart"/>
            <w:r w:rsidRPr="00F26135">
              <w:rPr>
                <w:rFonts w:ascii="Arial" w:hAnsi="Arial" w:cs="Arial"/>
                <w:sz w:val="20"/>
                <w:szCs w:val="20"/>
              </w:rPr>
              <w:t>rName</w:t>
            </w:r>
            <w:proofErr w:type="spellEnd"/>
          </w:p>
        </w:tc>
        <w:tc>
          <w:tcPr>
            <w:tcW w:w="1251" w:type="pct"/>
            <w:hideMark/>
          </w:tcPr>
          <w:p w14:paraId="6CF1DB5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5796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164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71331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879E6C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D6E7CE9" w14:textId="571E6B8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51" w:type="pct"/>
            <w:hideMark/>
          </w:tcPr>
          <w:p w14:paraId="32BAADA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0" w:type="pct"/>
            <w:hideMark/>
          </w:tcPr>
          <w:p w14:paraId="3EA452D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B73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29" w:type="pct"/>
            <w:hideMark/>
          </w:tcPr>
          <w:p w14:paraId="1813355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73BBB6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796C58B" w14:textId="59C8C3D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51" w:type="pct"/>
            <w:hideMark/>
          </w:tcPr>
          <w:p w14:paraId="2E25454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DEADB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BA72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9B14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F142B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235F7"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Organisation (O)</w:t>
            </w:r>
          </w:p>
        </w:tc>
        <w:tc>
          <w:tcPr>
            <w:tcW w:w="1251" w:type="pct"/>
            <w:hideMark/>
          </w:tcPr>
          <w:p w14:paraId="592D17C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0" w:type="pct"/>
            <w:hideMark/>
          </w:tcPr>
          <w:p w14:paraId="31F5047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FB9B3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29" w:type="pct"/>
            <w:hideMark/>
          </w:tcPr>
          <w:p w14:paraId="058A73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E88270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998C7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551D4C9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00FBE0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FAF55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7481D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5938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4F35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71D0D5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39BF81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88E9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41AF47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CA9DC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6D6861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51" w:type="pct"/>
            <w:hideMark/>
          </w:tcPr>
          <w:p w14:paraId="1EE391E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0" w:type="pct"/>
            <w:hideMark/>
          </w:tcPr>
          <w:p w14:paraId="1B61F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90B84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29" w:type="pct"/>
            <w:hideMark/>
          </w:tcPr>
          <w:p w14:paraId="27D449B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7DA430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146CC8" w14:textId="3F0296C1"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169E0E0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488DB09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BC363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7ECE315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4BDE47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4B5B3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Email address (E)</w:t>
            </w:r>
          </w:p>
        </w:tc>
        <w:tc>
          <w:tcPr>
            <w:tcW w:w="1251" w:type="pct"/>
            <w:hideMark/>
          </w:tcPr>
          <w:p w14:paraId="04F7D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0" w:type="pct"/>
            <w:hideMark/>
          </w:tcPr>
          <w:p w14:paraId="33E21D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049A34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29" w:type="pct"/>
            <w:hideMark/>
          </w:tcPr>
          <w:p w14:paraId="7CB5D0C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2E1CA15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F269E5" w14:textId="4E21DAF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51" w:type="pct"/>
            <w:hideMark/>
          </w:tcPr>
          <w:p w14:paraId="45D546A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energydip-nonprod</w:t>
            </w:r>
            <w:proofErr w:type="spellEnd"/>
            <w:r w:rsidRPr="00F26135">
              <w:rPr>
                <w:rFonts w:ascii="Arial" w:hAnsi="Arial" w:cs="Arial"/>
                <w:color w:val="C00000"/>
                <w:sz w:val="20"/>
                <w:szCs w:val="20"/>
              </w:rPr>
              <w:t xml:space="preserve"> &lt;MPID&gt;</w:t>
            </w:r>
          </w:p>
        </w:tc>
        <w:tc>
          <w:tcPr>
            <w:tcW w:w="810" w:type="pct"/>
            <w:hideMark/>
          </w:tcPr>
          <w:p w14:paraId="2204C4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BFC96D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gramStart"/>
            <w:r w:rsidRPr="00F26135">
              <w:rPr>
                <w:rFonts w:ascii="Arial" w:hAnsi="Arial" w:cs="Arial"/>
                <w:color w:val="C00000"/>
                <w:sz w:val="20"/>
                <w:szCs w:val="20"/>
              </w:rPr>
              <w:t>nonprod</w:t>
            </w:r>
            <w:proofErr w:type="spellEnd"/>
            <w:r w:rsidRPr="00F26135">
              <w:rPr>
                <w:rFonts w:ascii="Arial" w:hAnsi="Arial" w:cs="Arial"/>
                <w:color w:val="C00000"/>
                <w:sz w:val="20"/>
                <w:szCs w:val="20"/>
              </w:rPr>
              <w:t>.&lt;</w:t>
            </w:r>
            <w:proofErr w:type="gramEnd"/>
            <w:r w:rsidRPr="00F26135">
              <w:rPr>
                <w:rFonts w:ascii="Arial" w:hAnsi="Arial" w:cs="Arial"/>
                <w:color w:val="C00000"/>
                <w:sz w:val="20"/>
                <w:szCs w:val="20"/>
              </w:rPr>
              <w:t>MPID&gt;</w:t>
            </w:r>
          </w:p>
        </w:tc>
        <w:tc>
          <w:tcPr>
            <w:tcW w:w="429" w:type="pct"/>
            <w:hideMark/>
          </w:tcPr>
          <w:p w14:paraId="7F24B41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6506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B6717B9" w14:textId="3301E713"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5D05CAC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424030F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A27DC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A863BB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07FDB2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473045" w14:textId="0A01607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51" w:type="pct"/>
            <w:hideMark/>
          </w:tcPr>
          <w:p w14:paraId="0113B1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810" w:type="pct"/>
            <w:hideMark/>
          </w:tcPr>
          <w:p w14:paraId="6B89199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A70AD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Non-Production</w:t>
            </w:r>
          </w:p>
        </w:tc>
        <w:tc>
          <w:tcPr>
            <w:tcW w:w="429" w:type="pct"/>
            <w:hideMark/>
          </w:tcPr>
          <w:p w14:paraId="6F5815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074DC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1013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Org</w:t>
            </w:r>
          </w:p>
        </w:tc>
        <w:tc>
          <w:tcPr>
            <w:tcW w:w="1251" w:type="pct"/>
            <w:hideMark/>
          </w:tcPr>
          <w:p w14:paraId="2BCBA2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0" w:type="pct"/>
            <w:hideMark/>
          </w:tcPr>
          <w:p w14:paraId="3E3644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F28E0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29" w:type="pct"/>
            <w:hideMark/>
          </w:tcPr>
          <w:p w14:paraId="7120C58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BB8DD9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3F3B7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City</w:t>
            </w:r>
          </w:p>
        </w:tc>
        <w:tc>
          <w:tcPr>
            <w:tcW w:w="1251" w:type="pct"/>
            <w:hideMark/>
          </w:tcPr>
          <w:p w14:paraId="42D9D1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3944F49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568B1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060D2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3637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A0EE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State</w:t>
            </w:r>
          </w:p>
        </w:tc>
        <w:tc>
          <w:tcPr>
            <w:tcW w:w="1251" w:type="pct"/>
            <w:hideMark/>
          </w:tcPr>
          <w:p w14:paraId="38BB539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0" w:type="pct"/>
            <w:hideMark/>
          </w:tcPr>
          <w:p w14:paraId="0581C7B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ED8138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29" w:type="pct"/>
            <w:hideMark/>
          </w:tcPr>
          <w:p w14:paraId="239816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FDAFE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C75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Country</w:t>
            </w:r>
          </w:p>
        </w:tc>
        <w:tc>
          <w:tcPr>
            <w:tcW w:w="1251" w:type="pct"/>
            <w:hideMark/>
          </w:tcPr>
          <w:p w14:paraId="6BE92BF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0" w:type="pct"/>
            <w:hideMark/>
          </w:tcPr>
          <w:p w14:paraId="6B4900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975B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29" w:type="pct"/>
            <w:hideMark/>
          </w:tcPr>
          <w:p w14:paraId="21FF284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CC2D5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5AFD82" w14:textId="17297E8E"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51" w:type="pct"/>
            <w:hideMark/>
          </w:tcPr>
          <w:p w14:paraId="20BC31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ECE790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6FF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A94B8E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A8D655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F417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Months</w:t>
            </w:r>
          </w:p>
        </w:tc>
        <w:tc>
          <w:tcPr>
            <w:tcW w:w="1251" w:type="pct"/>
            <w:hideMark/>
          </w:tcPr>
          <w:p w14:paraId="182B135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0" w:type="pct"/>
            <w:hideMark/>
          </w:tcPr>
          <w:p w14:paraId="479298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FCA4E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29" w:type="pct"/>
            <w:hideMark/>
          </w:tcPr>
          <w:p w14:paraId="511C0E3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6F672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D75939E" w14:textId="06A4F23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51" w:type="pct"/>
            <w:hideMark/>
          </w:tcPr>
          <w:p w14:paraId="02AD0C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3C5B79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320BF9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AC3B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49322B8"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D50E7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Algorithm</w:t>
            </w:r>
          </w:p>
        </w:tc>
        <w:tc>
          <w:tcPr>
            <w:tcW w:w="1251" w:type="pct"/>
            <w:hideMark/>
          </w:tcPr>
          <w:p w14:paraId="2999007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0" w:type="pct"/>
            <w:hideMark/>
          </w:tcPr>
          <w:p w14:paraId="6DB48EA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1954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29" w:type="pct"/>
            <w:hideMark/>
          </w:tcPr>
          <w:p w14:paraId="70D853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DCC063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A7A21E"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 Size</w:t>
            </w:r>
          </w:p>
        </w:tc>
        <w:tc>
          <w:tcPr>
            <w:tcW w:w="1251" w:type="pct"/>
            <w:hideMark/>
          </w:tcPr>
          <w:p w14:paraId="1903385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0" w:type="pct"/>
            <w:hideMark/>
          </w:tcPr>
          <w:p w14:paraId="2B95E4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76B1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29" w:type="pct"/>
            <w:hideMark/>
          </w:tcPr>
          <w:p w14:paraId="3B327F1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CD8CB2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0EFC7A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Basic Constraints</w:t>
            </w:r>
          </w:p>
        </w:tc>
        <w:tc>
          <w:tcPr>
            <w:tcW w:w="1251" w:type="pct"/>
            <w:hideMark/>
          </w:tcPr>
          <w:p w14:paraId="59CAB85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10ED2A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0B4EDF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34713A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BD746E" w:rsidRPr="00F26135" w14:paraId="32673B6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F7AC9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CA</w:t>
            </w:r>
          </w:p>
        </w:tc>
        <w:tc>
          <w:tcPr>
            <w:tcW w:w="1251" w:type="pct"/>
            <w:hideMark/>
          </w:tcPr>
          <w:p w14:paraId="4FA58AA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C5FC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8496B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60D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E22BDA"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D5FDB22" w14:textId="0283B094"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51" w:type="pct"/>
            <w:hideMark/>
          </w:tcPr>
          <w:p w14:paraId="21666E9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1AE268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109947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D0BB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B9EA5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B93E68"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 Identifiers</w:t>
            </w:r>
          </w:p>
        </w:tc>
        <w:tc>
          <w:tcPr>
            <w:tcW w:w="1251" w:type="pct"/>
            <w:hideMark/>
          </w:tcPr>
          <w:p w14:paraId="029C117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57F6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191A90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2063C1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FC987C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35F318C" w14:textId="02D8D67C"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51" w:type="pct"/>
            <w:hideMark/>
          </w:tcPr>
          <w:p w14:paraId="75FC6E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703179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1463E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1D6F79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00A629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16B9298" w14:textId="5C19034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51" w:type="pct"/>
            <w:hideMark/>
          </w:tcPr>
          <w:p w14:paraId="76E3CA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BD1FA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7D015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3D50CC3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184DC4A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9761F23" w14:textId="570CC6C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7395767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7EE19D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1461C4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7AE9E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BD746E" w:rsidRPr="00F26135" w14:paraId="6129F22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7F38F3" w14:textId="64E537D8"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51" w:type="pct"/>
            <w:hideMark/>
          </w:tcPr>
          <w:p w14:paraId="7DB8B8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27D0C4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4CD97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0E2933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24C29F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13AC411" w14:textId="02248A88" w:rsidR="00BD746E" w:rsidRPr="00F26135" w:rsidRDefault="00BD746E" w:rsidP="00DD479D">
            <w:pPr>
              <w:spacing w:after="0"/>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51" w:type="pct"/>
            <w:hideMark/>
          </w:tcPr>
          <w:p w14:paraId="66807F1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A996B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ABFEF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29" w:type="pct"/>
            <w:hideMark/>
          </w:tcPr>
          <w:p w14:paraId="643BA27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3964A6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F27146" w14:textId="03EB0AEB"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45F0590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309450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4D32C7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2CFBCA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D11193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B2061F" w14:textId="7DF70269"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51" w:type="pct"/>
            <w:hideMark/>
          </w:tcPr>
          <w:p w14:paraId="33A1BAE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E8B785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93C42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D2E2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6133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013489" w14:textId="7E783C6A"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51" w:type="pct"/>
            <w:hideMark/>
          </w:tcPr>
          <w:p w14:paraId="4D4958A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11DA628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01709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93D96C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A7ACE9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07FEEF" w14:textId="383979E1"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5CC12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0EFC0F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CAFAE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E4724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558F3B4"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453857E" w14:textId="01C5E516" w:rsidR="00BD746E" w:rsidRPr="00F26135" w:rsidRDefault="00BD746E"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51" w:type="pct"/>
            <w:hideMark/>
          </w:tcPr>
          <w:p w14:paraId="1334ED1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0778B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522392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A54978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BDD48A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8A44DC" w14:textId="011B6642"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0380B18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B27100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9FFA0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63057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839150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3872BA" w14:textId="72E78FE0"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51" w:type="pct"/>
            <w:hideMark/>
          </w:tcPr>
          <w:p w14:paraId="679617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40D59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2FB0D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F3FDB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AF4E97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0E943C0" w14:textId="5D7AC070"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Certificate Signing</w:t>
            </w:r>
          </w:p>
        </w:tc>
        <w:tc>
          <w:tcPr>
            <w:tcW w:w="1251" w:type="pct"/>
            <w:hideMark/>
          </w:tcPr>
          <w:p w14:paraId="3FD9072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F413F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AE0E4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AE64D8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FC1F0F6"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AD9A21"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Off-line CRL Signing</w:t>
            </w:r>
          </w:p>
        </w:tc>
        <w:tc>
          <w:tcPr>
            <w:tcW w:w="1251" w:type="pct"/>
            <w:hideMark/>
          </w:tcPr>
          <w:p w14:paraId="0EFEAF4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9798C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CCDD8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B4A5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112940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45EF99" w14:textId="68A664B3"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51" w:type="pct"/>
            <w:hideMark/>
          </w:tcPr>
          <w:p w14:paraId="3C05AAE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07A5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53879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7C1EA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142585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0C4A27C"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51" w:type="pct"/>
            <w:hideMark/>
          </w:tcPr>
          <w:p w14:paraId="729A4AC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432DAE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E04B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D78972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680B64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9433F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51" w:type="pct"/>
            <w:hideMark/>
          </w:tcPr>
          <w:p w14:paraId="33F702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0" w:type="pct"/>
            <w:hideMark/>
          </w:tcPr>
          <w:p w14:paraId="262A4E5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0D2FE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28B43C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C8A3F3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DDA06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Secure Email</w:t>
            </w:r>
          </w:p>
        </w:tc>
        <w:tc>
          <w:tcPr>
            <w:tcW w:w="1251" w:type="pct"/>
            <w:hideMark/>
          </w:tcPr>
          <w:p w14:paraId="4B605F5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B35B1F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F84C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D1D935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AEB0244"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EA8305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51" w:type="pct"/>
            <w:hideMark/>
          </w:tcPr>
          <w:p w14:paraId="35527FA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8F6DB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156E27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03FCB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DC978A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4C2966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Code Signing</w:t>
            </w:r>
          </w:p>
        </w:tc>
        <w:tc>
          <w:tcPr>
            <w:tcW w:w="1251" w:type="pct"/>
            <w:hideMark/>
          </w:tcPr>
          <w:p w14:paraId="681029D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F21B08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7D6D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0039FB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58BCF51"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26CA08"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Smart Card Logon</w:t>
            </w:r>
          </w:p>
        </w:tc>
        <w:tc>
          <w:tcPr>
            <w:tcW w:w="1251" w:type="pct"/>
            <w:hideMark/>
          </w:tcPr>
          <w:p w14:paraId="3C21583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6412DF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D8E02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F7157A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2CC9CF"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9D37C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OCSP Signing</w:t>
            </w:r>
          </w:p>
        </w:tc>
        <w:tc>
          <w:tcPr>
            <w:tcW w:w="1251" w:type="pct"/>
            <w:hideMark/>
          </w:tcPr>
          <w:p w14:paraId="0D70E57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F1F03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3CFA13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B7DB69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CBAEEEB"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C46CCE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IPSec Usage</w:t>
            </w:r>
          </w:p>
        </w:tc>
        <w:tc>
          <w:tcPr>
            <w:tcW w:w="1251" w:type="pct"/>
            <w:hideMark/>
          </w:tcPr>
          <w:p w14:paraId="432EED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A512A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6DB910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1DF86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5D7EE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6C92D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51" w:type="pct"/>
            <w:hideMark/>
          </w:tcPr>
          <w:p w14:paraId="1249806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8CF711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172D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700FB3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75C2A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AB2D8B"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51" w:type="pct"/>
            <w:hideMark/>
          </w:tcPr>
          <w:p w14:paraId="67FF0DA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EBAB50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C08C3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0390E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036715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5CFCECD" w14:textId="142244C7" w:rsidR="00BD746E" w:rsidRPr="00F26135" w:rsidRDefault="00BC4A43" w:rsidP="00F26135">
            <w:pPr>
              <w:spacing w:after="0"/>
              <w:jc w:val="left"/>
              <w:rPr>
                <w:rFonts w:ascii="Arial" w:hAnsi="Arial" w:cs="Arial"/>
                <w:sz w:val="20"/>
                <w:szCs w:val="20"/>
              </w:rPr>
            </w:pPr>
            <w:r>
              <w:rPr>
                <w:rFonts w:ascii="Arial" w:hAnsi="Arial" w:cs="Arial"/>
                <w:sz w:val="20"/>
                <w:szCs w:val="20"/>
              </w:rPr>
              <w:lastRenderedPageBreak/>
              <w:t xml:space="preserve">Digital </w:t>
            </w:r>
            <w:r w:rsidR="00BD746E" w:rsidRPr="00F26135">
              <w:rPr>
                <w:rFonts w:ascii="Arial" w:hAnsi="Arial" w:cs="Arial"/>
                <w:sz w:val="20"/>
                <w:szCs w:val="20"/>
              </w:rPr>
              <w:t>Certificate Policy</w:t>
            </w:r>
          </w:p>
        </w:tc>
        <w:tc>
          <w:tcPr>
            <w:tcW w:w="1251" w:type="pct"/>
            <w:hideMark/>
          </w:tcPr>
          <w:p w14:paraId="603D477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9EC8F6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345579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23E2C8A"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95E6C75"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3A63B4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Policy OID</w:t>
            </w:r>
          </w:p>
        </w:tc>
        <w:tc>
          <w:tcPr>
            <w:tcW w:w="1251" w:type="pct"/>
            <w:hideMark/>
          </w:tcPr>
          <w:p w14:paraId="3B3C8FC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D6554C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7173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11452C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DE723EC"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736B9F"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User Notice</w:t>
            </w:r>
          </w:p>
        </w:tc>
        <w:tc>
          <w:tcPr>
            <w:tcW w:w="1251" w:type="pct"/>
            <w:hideMark/>
          </w:tcPr>
          <w:p w14:paraId="14F45F32"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DF4CFF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3DBFA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0121CA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B70531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75A1F3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CPS Pointer</w:t>
            </w:r>
          </w:p>
        </w:tc>
        <w:tc>
          <w:tcPr>
            <w:tcW w:w="1251" w:type="pct"/>
            <w:hideMark/>
          </w:tcPr>
          <w:p w14:paraId="476BDB2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0FC2D85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F2101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5CFB656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0322EB6D"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F316E82" w14:textId="77777777" w:rsidR="00BD746E" w:rsidRPr="00F26135" w:rsidRDefault="00BD746E" w:rsidP="00F26135">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51" w:type="pct"/>
            <w:hideMark/>
          </w:tcPr>
          <w:p w14:paraId="466925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4AC31E4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DBD8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234BDD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CE55A3E"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AE61B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(1)</w:t>
            </w:r>
          </w:p>
        </w:tc>
        <w:tc>
          <w:tcPr>
            <w:tcW w:w="1251" w:type="pct"/>
            <w:hideMark/>
          </w:tcPr>
          <w:p w14:paraId="55E71D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E66391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A8F30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BA39C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04A8FD1"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5C3E47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71FE73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2DF6283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5771636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05AEE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4364016C"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77C125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name (2)</w:t>
            </w:r>
          </w:p>
        </w:tc>
        <w:tc>
          <w:tcPr>
            <w:tcW w:w="1251" w:type="pct"/>
            <w:hideMark/>
          </w:tcPr>
          <w:p w14:paraId="4DD7EC5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6F92BEE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BB2F3C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3CCABDC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9517222"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E97712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CDP Full Name</w:t>
            </w:r>
          </w:p>
        </w:tc>
        <w:tc>
          <w:tcPr>
            <w:tcW w:w="1251" w:type="pct"/>
            <w:hideMark/>
          </w:tcPr>
          <w:p w14:paraId="42DD256F"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38F1F0C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4AE2FB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41CB72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2BC824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46901"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Authority Information Access</w:t>
            </w:r>
          </w:p>
        </w:tc>
        <w:tc>
          <w:tcPr>
            <w:tcW w:w="1251" w:type="pct"/>
            <w:hideMark/>
          </w:tcPr>
          <w:p w14:paraId="0C8D1F8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FE976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02B70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247AA1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46048D9"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DFBFA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76C94BC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6CFBC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7036C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E7A5A2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208B2B6"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D78BC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hideMark/>
          </w:tcPr>
          <w:p w14:paraId="5419BD5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7A82667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7A28ABF"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07DBB7F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1EFBB57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2BCA7F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Access Method</w:t>
            </w:r>
          </w:p>
        </w:tc>
        <w:tc>
          <w:tcPr>
            <w:tcW w:w="1251" w:type="pct"/>
            <w:hideMark/>
          </w:tcPr>
          <w:p w14:paraId="5A83886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031434E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93D595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E9E484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EA6F0A2"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6E5DE5"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Alternative Name</w:t>
            </w:r>
          </w:p>
        </w:tc>
        <w:tc>
          <w:tcPr>
            <w:tcW w:w="1251" w:type="pct"/>
            <w:noWrap/>
            <w:hideMark/>
          </w:tcPr>
          <w:p w14:paraId="5A14D9BB"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0" w:type="pct"/>
            <w:hideMark/>
          </w:tcPr>
          <w:p w14:paraId="6CF1B5F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0FDEDF8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29" w:type="pct"/>
            <w:hideMark/>
          </w:tcPr>
          <w:p w14:paraId="481D367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BD746E" w:rsidRPr="00F26135" w14:paraId="6E21EAB7"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56A48E6"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Subject Alternative Name</w:t>
            </w:r>
          </w:p>
        </w:tc>
        <w:tc>
          <w:tcPr>
            <w:tcW w:w="1251" w:type="pct"/>
            <w:hideMark/>
          </w:tcPr>
          <w:p w14:paraId="797B756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0" w:type="pct"/>
            <w:hideMark/>
          </w:tcPr>
          <w:p w14:paraId="1054903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2D820C"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29" w:type="pct"/>
            <w:hideMark/>
          </w:tcPr>
          <w:p w14:paraId="6213E07D"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93A6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366CB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10F644B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0" w:type="pct"/>
            <w:hideMark/>
          </w:tcPr>
          <w:p w14:paraId="52B5C5F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27961A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0D38FCD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02468BE"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477EEB3"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DNS Name</w:t>
            </w:r>
          </w:p>
        </w:tc>
        <w:tc>
          <w:tcPr>
            <w:tcW w:w="1251" w:type="pct"/>
            <w:hideMark/>
          </w:tcPr>
          <w:p w14:paraId="580D14A1"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0" w:type="pct"/>
            <w:hideMark/>
          </w:tcPr>
          <w:p w14:paraId="08DD48E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C423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29" w:type="pct"/>
            <w:hideMark/>
          </w:tcPr>
          <w:p w14:paraId="7B753FD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r>
      <w:tr w:rsidR="00BD746E" w:rsidRPr="00F26135" w14:paraId="7C22B197"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FD342BA"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IP Address</w:t>
            </w:r>
          </w:p>
        </w:tc>
        <w:tc>
          <w:tcPr>
            <w:tcW w:w="1251" w:type="pct"/>
            <w:hideMark/>
          </w:tcPr>
          <w:p w14:paraId="26B39D3C"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3A3BB19"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B4D7FAE"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55E0013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592B333"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03E4FD"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51" w:type="pct"/>
            <w:hideMark/>
          </w:tcPr>
          <w:p w14:paraId="6274B6E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29A3CA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214852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07F06BF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34D82AED"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F18224"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51" w:type="pct"/>
            <w:hideMark/>
          </w:tcPr>
          <w:p w14:paraId="071A9E63"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233AE07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C1AD97"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3E8884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203CE9A"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3F397C5" w14:textId="77777777" w:rsidR="00BD746E" w:rsidRPr="00F26135" w:rsidRDefault="00BD746E" w:rsidP="00F26135">
            <w:pPr>
              <w:spacing w:after="0"/>
              <w:jc w:val="left"/>
              <w:rPr>
                <w:rFonts w:ascii="Arial" w:hAnsi="Arial" w:cs="Arial"/>
                <w:sz w:val="20"/>
                <w:szCs w:val="20"/>
              </w:rPr>
            </w:pPr>
            <w:r w:rsidRPr="00F26135">
              <w:rPr>
                <w:rFonts w:ascii="Arial" w:hAnsi="Arial" w:cs="Arial"/>
                <w:sz w:val="20"/>
                <w:szCs w:val="20"/>
              </w:rPr>
              <w:t>Enrolment requirements</w:t>
            </w:r>
          </w:p>
        </w:tc>
        <w:tc>
          <w:tcPr>
            <w:tcW w:w="1251" w:type="pct"/>
            <w:hideMark/>
          </w:tcPr>
          <w:p w14:paraId="131239F5"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3D463A3B"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A34B5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0F0C964"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6EF44813"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19E175" w14:textId="77777777" w:rsidR="00BD746E" w:rsidRPr="00F26135" w:rsidRDefault="00BD746E" w:rsidP="00DD479D">
            <w:pPr>
              <w:spacing w:after="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51" w:type="pct"/>
            <w:hideMark/>
          </w:tcPr>
          <w:p w14:paraId="56EB148D"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3805744"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A090B6"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4C6C286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712AF03B"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7DED40"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Enrol permissions</w:t>
            </w:r>
          </w:p>
        </w:tc>
        <w:tc>
          <w:tcPr>
            <w:tcW w:w="1251" w:type="pct"/>
            <w:hideMark/>
          </w:tcPr>
          <w:p w14:paraId="76037CE6"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EDB7CC9"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4F2753"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2A22EF3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48B799EF"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4F0AC9"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Subject name</w:t>
            </w:r>
          </w:p>
        </w:tc>
        <w:tc>
          <w:tcPr>
            <w:tcW w:w="1251" w:type="pct"/>
            <w:hideMark/>
          </w:tcPr>
          <w:p w14:paraId="4E5D8488"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74B2222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0D44C30"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76566C4A"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2D3A0975" w14:textId="77777777" w:rsidTr="00BD746E">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6993313" w14:textId="27B19F18" w:rsidR="00BD746E"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BD746E" w:rsidRPr="00F26135">
              <w:rPr>
                <w:rFonts w:ascii="Arial" w:hAnsi="Arial" w:cs="Arial"/>
                <w:sz w:val="20"/>
                <w:szCs w:val="20"/>
              </w:rPr>
              <w:t xml:space="preserve">Certificate manager approval </w:t>
            </w:r>
            <w:proofErr w:type="spellStart"/>
            <w:r w:rsidR="00BD746E" w:rsidRPr="00F26135">
              <w:rPr>
                <w:rFonts w:ascii="Arial" w:hAnsi="Arial" w:cs="Arial"/>
                <w:sz w:val="20"/>
                <w:szCs w:val="20"/>
              </w:rPr>
              <w:t>rquired</w:t>
            </w:r>
            <w:proofErr w:type="spellEnd"/>
          </w:p>
        </w:tc>
        <w:tc>
          <w:tcPr>
            <w:tcW w:w="1251" w:type="pct"/>
            <w:hideMark/>
          </w:tcPr>
          <w:p w14:paraId="7E494427"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5BC88DB8"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7F1A7EE"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1EB33F00" w14:textId="77777777" w:rsidR="00BD746E" w:rsidRPr="00F26135" w:rsidRDefault="00BD746E" w:rsidP="00F26135">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BD746E" w:rsidRPr="00F26135" w14:paraId="5DC495E9" w14:textId="77777777" w:rsidTr="00BD746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898D92" w14:textId="77777777" w:rsidR="00BD746E" w:rsidRPr="00F26135" w:rsidRDefault="00BD746E"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51" w:type="pct"/>
            <w:hideMark/>
          </w:tcPr>
          <w:p w14:paraId="0608D922"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0" w:type="pct"/>
            <w:hideMark/>
          </w:tcPr>
          <w:p w14:paraId="1C7E9E95"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0967A91" w14:textId="77777777"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29" w:type="pct"/>
            <w:hideMark/>
          </w:tcPr>
          <w:p w14:paraId="6E1699A8" w14:textId="3CE46AD8" w:rsidR="00BD746E" w:rsidRPr="00F26135" w:rsidRDefault="00BD746E" w:rsidP="00F26135">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67765929" w14:textId="7A2226CE" w:rsidR="0095628F" w:rsidRDefault="0095628F" w:rsidP="00635BA6">
      <w:pPr>
        <w:pStyle w:val="NoSpacing"/>
      </w:pPr>
    </w:p>
    <w:p w14:paraId="6FE679E1" w14:textId="5EE186A9" w:rsidR="00FC27B4" w:rsidRPr="00AE0730" w:rsidRDefault="00FC27B4" w:rsidP="00FC27B4">
      <w:pPr>
        <w:pStyle w:val="NoSpacing"/>
        <w:rPr>
          <w:b/>
        </w:rPr>
      </w:pPr>
      <w:r w:rsidRPr="00AE0730">
        <w:rPr>
          <w:b/>
        </w:rPr>
        <w:t>DIP Certificate Profiles</w:t>
      </w:r>
      <w:r>
        <w:rPr>
          <w:b/>
        </w:rPr>
        <w:t xml:space="preserve"> –Production</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3"/>
        <w:gridCol w:w="1564"/>
        <w:gridCol w:w="2426"/>
        <w:gridCol w:w="828"/>
      </w:tblGrid>
      <w:tr w:rsidR="00FC27B4" w:rsidRPr="00F26135" w14:paraId="6A5B2FC0" w14:textId="77777777" w:rsidTr="00FC27B4">
        <w:trPr>
          <w:cnfStyle w:val="100000000000" w:firstRow="1" w:lastRow="0" w:firstColumn="0" w:lastColumn="0" w:oddVBand="0" w:evenVBand="0" w:oddHBand="0" w:evenHBand="0" w:firstRowFirstColumn="0" w:firstRowLastColumn="0" w:lastRowFirstColumn="0" w:lastRowLastColumn="0"/>
          <w:cantSplit/>
          <w:trHeight w:val="270"/>
          <w:tblHeader/>
        </w:trPr>
        <w:tc>
          <w:tcPr>
            <w:cnfStyle w:val="001000000100" w:firstRow="0" w:lastRow="0" w:firstColumn="1" w:lastColumn="0" w:oddVBand="0" w:evenVBand="0" w:oddHBand="0" w:evenHBand="0" w:firstRowFirstColumn="1" w:firstRowLastColumn="0" w:lastRowFirstColumn="0" w:lastRowLastColumn="0"/>
            <w:tcW w:w="1250" w:type="pct"/>
            <w:hideMark/>
          </w:tcPr>
          <w:p w14:paraId="59E4BE50" w14:textId="77777777" w:rsidR="00FC27B4" w:rsidRPr="00F26135" w:rsidRDefault="00FC27B4" w:rsidP="00BD746E">
            <w:pPr>
              <w:spacing w:after="0"/>
              <w:jc w:val="center"/>
              <w:rPr>
                <w:rFonts w:ascii="Arial" w:hAnsi="Arial" w:cs="Arial"/>
                <w:sz w:val="18"/>
                <w:szCs w:val="18"/>
              </w:rPr>
            </w:pPr>
            <w:r w:rsidRPr="00F26135">
              <w:rPr>
                <w:rFonts w:ascii="Arial" w:hAnsi="Arial" w:cs="Arial"/>
                <w:sz w:val="18"/>
                <w:szCs w:val="18"/>
              </w:rPr>
              <w:t>Name of field</w:t>
            </w:r>
          </w:p>
        </w:tc>
        <w:tc>
          <w:tcPr>
            <w:tcW w:w="1248" w:type="pct"/>
            <w:hideMark/>
          </w:tcPr>
          <w:p w14:paraId="0421ADF7"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DIP-PRODUCTION-TLS</w:t>
            </w:r>
          </w:p>
        </w:tc>
        <w:tc>
          <w:tcPr>
            <w:tcW w:w="812" w:type="pct"/>
            <w:hideMark/>
          </w:tcPr>
          <w:p w14:paraId="1B1B887E"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c>
          <w:tcPr>
            <w:tcW w:w="1260" w:type="pct"/>
            <w:hideMark/>
          </w:tcPr>
          <w:p w14:paraId="0A50004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DIP-PRODUCTION-SIG</w:t>
            </w:r>
          </w:p>
        </w:tc>
        <w:tc>
          <w:tcPr>
            <w:tcW w:w="430" w:type="pct"/>
            <w:hideMark/>
          </w:tcPr>
          <w:p w14:paraId="3A264CC0" w14:textId="77777777" w:rsidR="00FC27B4" w:rsidRPr="00F26135" w:rsidRDefault="00FC27B4" w:rsidP="00BD746E">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sz w:val="18"/>
                <w:szCs w:val="18"/>
              </w:rPr>
            </w:pPr>
            <w:r w:rsidRPr="00F26135">
              <w:rPr>
                <w:rFonts w:ascii="Arial" w:hAnsi="Arial" w:cs="Arial"/>
                <w:sz w:val="18"/>
                <w:szCs w:val="18"/>
              </w:rPr>
              <w:t>Critical</w:t>
            </w:r>
          </w:p>
        </w:tc>
      </w:tr>
      <w:tr w:rsidR="00FC27B4" w:rsidRPr="00F26135" w14:paraId="3D54EA4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43B5F6"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Version</w:t>
            </w:r>
          </w:p>
        </w:tc>
        <w:tc>
          <w:tcPr>
            <w:tcW w:w="1248" w:type="pct"/>
            <w:hideMark/>
          </w:tcPr>
          <w:p w14:paraId="01CAF19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812" w:type="pct"/>
            <w:hideMark/>
          </w:tcPr>
          <w:p w14:paraId="61A2F00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DEB2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w:t>
            </w:r>
          </w:p>
        </w:tc>
        <w:tc>
          <w:tcPr>
            <w:tcW w:w="430" w:type="pct"/>
            <w:hideMark/>
          </w:tcPr>
          <w:p w14:paraId="746763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1986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DAD58EC"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Serial</w:t>
            </w:r>
            <w:r>
              <w:rPr>
                <w:rFonts w:ascii="Arial" w:hAnsi="Arial" w:cs="Arial"/>
                <w:sz w:val="20"/>
                <w:szCs w:val="20"/>
              </w:rPr>
              <w:t xml:space="preserve"> </w:t>
            </w:r>
            <w:r w:rsidRPr="00F26135">
              <w:rPr>
                <w:rFonts w:ascii="Arial" w:hAnsi="Arial" w:cs="Arial"/>
                <w:sz w:val="20"/>
                <w:szCs w:val="20"/>
              </w:rPr>
              <w:t>Number</w:t>
            </w:r>
          </w:p>
        </w:tc>
        <w:tc>
          <w:tcPr>
            <w:tcW w:w="1248" w:type="pct"/>
            <w:hideMark/>
          </w:tcPr>
          <w:p w14:paraId="6134EC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66E47D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FC6361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215819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8EBD3A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44E8C4"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Signature</w:t>
            </w:r>
            <w:r>
              <w:rPr>
                <w:rFonts w:ascii="Arial" w:hAnsi="Arial" w:cs="Arial"/>
                <w:sz w:val="20"/>
                <w:szCs w:val="20"/>
              </w:rPr>
              <w:t xml:space="preserve"> </w:t>
            </w:r>
            <w:r w:rsidRPr="00F26135">
              <w:rPr>
                <w:rFonts w:ascii="Arial" w:hAnsi="Arial" w:cs="Arial"/>
                <w:sz w:val="20"/>
                <w:szCs w:val="20"/>
              </w:rPr>
              <w:t>Algorithm</w:t>
            </w:r>
          </w:p>
        </w:tc>
        <w:tc>
          <w:tcPr>
            <w:tcW w:w="1248" w:type="pct"/>
            <w:hideMark/>
          </w:tcPr>
          <w:p w14:paraId="5286D8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812" w:type="pct"/>
            <w:hideMark/>
          </w:tcPr>
          <w:p w14:paraId="1A3A20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2EE576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Sha256RSA</w:t>
            </w:r>
          </w:p>
        </w:tc>
        <w:tc>
          <w:tcPr>
            <w:tcW w:w="430" w:type="pct"/>
            <w:hideMark/>
          </w:tcPr>
          <w:p w14:paraId="4C9C72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4AD1FF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243ABB" w14:textId="64311F3A"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Issuer</w:t>
            </w:r>
            <w:r w:rsidR="007442C9">
              <w:rPr>
                <w:rFonts w:ascii="Arial" w:hAnsi="Arial" w:cs="Arial"/>
                <w:sz w:val="20"/>
                <w:szCs w:val="20"/>
              </w:rPr>
              <w:t xml:space="preserve"> </w:t>
            </w:r>
            <w:r w:rsidRPr="00F26135">
              <w:rPr>
                <w:rFonts w:ascii="Arial" w:hAnsi="Arial" w:cs="Arial"/>
                <w:sz w:val="20"/>
                <w:szCs w:val="20"/>
              </w:rPr>
              <w:t>Name</w:t>
            </w:r>
          </w:p>
        </w:tc>
        <w:tc>
          <w:tcPr>
            <w:tcW w:w="1248" w:type="pct"/>
            <w:hideMark/>
          </w:tcPr>
          <w:p w14:paraId="263F68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A0D7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A884F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A5908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8AFD5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B137C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Common</w:t>
            </w:r>
            <w:r>
              <w:rPr>
                <w:rFonts w:ascii="Arial" w:hAnsi="Arial" w:cs="Arial"/>
                <w:sz w:val="20"/>
                <w:szCs w:val="20"/>
              </w:rPr>
              <w:t xml:space="preserve"> </w:t>
            </w:r>
            <w:r w:rsidRPr="00F26135">
              <w:rPr>
                <w:rFonts w:ascii="Arial" w:hAnsi="Arial" w:cs="Arial"/>
                <w:sz w:val="20"/>
                <w:szCs w:val="20"/>
              </w:rPr>
              <w:t>Name (CN)</w:t>
            </w:r>
          </w:p>
        </w:tc>
        <w:tc>
          <w:tcPr>
            <w:tcW w:w="1248" w:type="pct"/>
            <w:hideMark/>
          </w:tcPr>
          <w:p w14:paraId="6D2B9F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812" w:type="pct"/>
            <w:hideMark/>
          </w:tcPr>
          <w:p w14:paraId="3D9DAD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07E2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GlobalSign</w:t>
            </w:r>
          </w:p>
        </w:tc>
        <w:tc>
          <w:tcPr>
            <w:tcW w:w="430" w:type="pct"/>
            <w:hideMark/>
          </w:tcPr>
          <w:p w14:paraId="7A7A80E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B5FB51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CAD59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 (OU)</w:t>
            </w:r>
          </w:p>
        </w:tc>
        <w:tc>
          <w:tcPr>
            <w:tcW w:w="1248" w:type="pct"/>
            <w:hideMark/>
          </w:tcPr>
          <w:p w14:paraId="05DCD74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43BCD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53D35B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8435D5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BEC701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1B3ADF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Organisation (O)</w:t>
            </w:r>
          </w:p>
        </w:tc>
        <w:tc>
          <w:tcPr>
            <w:tcW w:w="1248" w:type="pct"/>
            <w:hideMark/>
          </w:tcPr>
          <w:p w14:paraId="17A998E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812" w:type="pct"/>
            <w:hideMark/>
          </w:tcPr>
          <w:p w14:paraId="605B008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2F05A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MHHS-DIP</w:t>
            </w:r>
          </w:p>
        </w:tc>
        <w:tc>
          <w:tcPr>
            <w:tcW w:w="430" w:type="pct"/>
            <w:hideMark/>
          </w:tcPr>
          <w:p w14:paraId="0CF847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ACE740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896160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1AD9FA4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763B7E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794178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5674D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4DFF1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45919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653CE8B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B845D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5D0E8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02D91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A826B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C3F41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Country </w:t>
            </w:r>
            <w:proofErr w:type="gramStart"/>
            <w:r w:rsidRPr="00F26135">
              <w:rPr>
                <w:rFonts w:ascii="Arial" w:hAnsi="Arial" w:cs="Arial"/>
                <w:sz w:val="20"/>
                <w:szCs w:val="20"/>
              </w:rPr>
              <w:t>( C</w:t>
            </w:r>
            <w:proofErr w:type="gramEnd"/>
            <w:r w:rsidRPr="00F26135">
              <w:rPr>
                <w:rFonts w:ascii="Arial" w:hAnsi="Arial" w:cs="Arial"/>
                <w:sz w:val="20"/>
                <w:szCs w:val="20"/>
              </w:rPr>
              <w:t>)</w:t>
            </w:r>
          </w:p>
        </w:tc>
        <w:tc>
          <w:tcPr>
            <w:tcW w:w="1248" w:type="pct"/>
            <w:hideMark/>
          </w:tcPr>
          <w:p w14:paraId="48A5901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812" w:type="pct"/>
            <w:hideMark/>
          </w:tcPr>
          <w:p w14:paraId="1294D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1F23A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GB</w:t>
            </w:r>
          </w:p>
        </w:tc>
        <w:tc>
          <w:tcPr>
            <w:tcW w:w="430" w:type="pct"/>
            <w:hideMark/>
          </w:tcPr>
          <w:p w14:paraId="69A8894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63862F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AE208DB"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751E2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1B6AA7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5A9E9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4265CB6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595585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C397AF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Email address (E)</w:t>
            </w:r>
          </w:p>
        </w:tc>
        <w:tc>
          <w:tcPr>
            <w:tcW w:w="1248" w:type="pct"/>
            <w:hideMark/>
          </w:tcPr>
          <w:p w14:paraId="3394A1F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812" w:type="pct"/>
            <w:hideMark/>
          </w:tcPr>
          <w:p w14:paraId="68161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334E6F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F26135">
              <w:rPr>
                <w:rFonts w:ascii="Arial" w:hAnsi="Arial" w:cs="Arial"/>
                <w:color w:val="000000"/>
                <w:sz w:val="20"/>
                <w:szCs w:val="20"/>
              </w:rPr>
              <w:t> </w:t>
            </w:r>
          </w:p>
        </w:tc>
        <w:tc>
          <w:tcPr>
            <w:tcW w:w="430" w:type="pct"/>
            <w:hideMark/>
          </w:tcPr>
          <w:p w14:paraId="63288C2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184B165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6B90F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Common</w:t>
            </w:r>
            <w:r>
              <w:rPr>
                <w:rFonts w:ascii="Arial" w:hAnsi="Arial" w:cs="Arial"/>
                <w:sz w:val="20"/>
                <w:szCs w:val="20"/>
              </w:rPr>
              <w:t xml:space="preserve"> </w:t>
            </w:r>
            <w:r w:rsidRPr="00F26135">
              <w:rPr>
                <w:rFonts w:ascii="Arial" w:hAnsi="Arial" w:cs="Arial"/>
                <w:sz w:val="20"/>
                <w:szCs w:val="20"/>
              </w:rPr>
              <w:t>Name</w:t>
            </w:r>
          </w:p>
        </w:tc>
        <w:tc>
          <w:tcPr>
            <w:tcW w:w="1248" w:type="pct"/>
            <w:hideMark/>
          </w:tcPr>
          <w:p w14:paraId="7F1C680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812" w:type="pct"/>
            <w:hideMark/>
          </w:tcPr>
          <w:p w14:paraId="7FD0A4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360F2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proofErr w:type="spellStart"/>
            <w:r w:rsidRPr="00F26135">
              <w:rPr>
                <w:rFonts w:ascii="Arial" w:hAnsi="Arial" w:cs="Arial"/>
                <w:color w:val="C00000"/>
                <w:sz w:val="20"/>
                <w:szCs w:val="20"/>
              </w:rPr>
              <w:t>energydip</w:t>
            </w:r>
            <w:proofErr w:type="spellEnd"/>
            <w:r w:rsidRPr="00F26135">
              <w:rPr>
                <w:rFonts w:ascii="Arial" w:hAnsi="Arial" w:cs="Arial"/>
                <w:color w:val="C00000"/>
                <w:sz w:val="20"/>
                <w:szCs w:val="20"/>
              </w:rPr>
              <w:t>-prod.&lt;MPID&gt;</w:t>
            </w:r>
          </w:p>
        </w:tc>
        <w:tc>
          <w:tcPr>
            <w:tcW w:w="430" w:type="pct"/>
            <w:hideMark/>
          </w:tcPr>
          <w:p w14:paraId="6EF06B2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CD6EFE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3A556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6E6793C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169D1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46F400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AF8260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99BAEE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EF85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r>
              <w:rPr>
                <w:rFonts w:ascii="Arial" w:hAnsi="Arial" w:cs="Arial"/>
                <w:sz w:val="20"/>
                <w:szCs w:val="20"/>
              </w:rPr>
              <w:t xml:space="preserve"> </w:t>
            </w:r>
            <w:r w:rsidRPr="00F26135">
              <w:rPr>
                <w:rFonts w:ascii="Arial" w:hAnsi="Arial" w:cs="Arial"/>
                <w:sz w:val="20"/>
                <w:szCs w:val="20"/>
              </w:rPr>
              <w:t>Unit</w:t>
            </w:r>
          </w:p>
        </w:tc>
        <w:tc>
          <w:tcPr>
            <w:tcW w:w="1248" w:type="pct"/>
            <w:hideMark/>
          </w:tcPr>
          <w:p w14:paraId="4FD530D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812" w:type="pct"/>
            <w:hideMark/>
          </w:tcPr>
          <w:p w14:paraId="40BF1B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E7E442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Production</w:t>
            </w:r>
          </w:p>
        </w:tc>
        <w:tc>
          <w:tcPr>
            <w:tcW w:w="430" w:type="pct"/>
            <w:hideMark/>
          </w:tcPr>
          <w:p w14:paraId="4D0952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0FD386"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492ADA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Org</w:t>
            </w:r>
          </w:p>
        </w:tc>
        <w:tc>
          <w:tcPr>
            <w:tcW w:w="1248" w:type="pct"/>
            <w:hideMark/>
          </w:tcPr>
          <w:p w14:paraId="29187D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812" w:type="pct"/>
            <w:hideMark/>
          </w:tcPr>
          <w:p w14:paraId="2BA075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5C7910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&lt;MPO/DCP Organisation name&gt;</w:t>
            </w:r>
          </w:p>
        </w:tc>
        <w:tc>
          <w:tcPr>
            <w:tcW w:w="430" w:type="pct"/>
            <w:hideMark/>
          </w:tcPr>
          <w:p w14:paraId="14138CD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6B93F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332A25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City</w:t>
            </w:r>
          </w:p>
        </w:tc>
        <w:tc>
          <w:tcPr>
            <w:tcW w:w="1248" w:type="pct"/>
            <w:hideMark/>
          </w:tcPr>
          <w:p w14:paraId="5C48581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E689E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8668A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35695EE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F2735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818843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State</w:t>
            </w:r>
          </w:p>
        </w:tc>
        <w:tc>
          <w:tcPr>
            <w:tcW w:w="1248" w:type="pct"/>
            <w:hideMark/>
          </w:tcPr>
          <w:p w14:paraId="768E8BB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812" w:type="pct"/>
            <w:hideMark/>
          </w:tcPr>
          <w:p w14:paraId="55939D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B13574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 </w:t>
            </w:r>
          </w:p>
        </w:tc>
        <w:tc>
          <w:tcPr>
            <w:tcW w:w="430" w:type="pct"/>
            <w:hideMark/>
          </w:tcPr>
          <w:p w14:paraId="5006EE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753CCEC"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40CF5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Country</w:t>
            </w:r>
          </w:p>
        </w:tc>
        <w:tc>
          <w:tcPr>
            <w:tcW w:w="1248" w:type="pct"/>
            <w:hideMark/>
          </w:tcPr>
          <w:p w14:paraId="6A7019D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812" w:type="pct"/>
            <w:hideMark/>
          </w:tcPr>
          <w:p w14:paraId="699B69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A20AB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C00000"/>
                <w:sz w:val="20"/>
                <w:szCs w:val="20"/>
              </w:rPr>
            </w:pPr>
            <w:r w:rsidRPr="00F26135">
              <w:rPr>
                <w:rFonts w:ascii="Arial" w:hAnsi="Arial" w:cs="Arial"/>
                <w:color w:val="C00000"/>
                <w:sz w:val="20"/>
                <w:szCs w:val="20"/>
              </w:rPr>
              <w:t>GB</w:t>
            </w:r>
          </w:p>
        </w:tc>
        <w:tc>
          <w:tcPr>
            <w:tcW w:w="430" w:type="pct"/>
            <w:hideMark/>
          </w:tcPr>
          <w:p w14:paraId="224E77B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04E9B1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4E955F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Validity</w:t>
            </w:r>
            <w:r>
              <w:rPr>
                <w:rFonts w:ascii="Arial" w:hAnsi="Arial" w:cs="Arial"/>
                <w:sz w:val="20"/>
                <w:szCs w:val="20"/>
              </w:rPr>
              <w:t xml:space="preserve"> </w:t>
            </w:r>
            <w:r w:rsidRPr="00F26135">
              <w:rPr>
                <w:rFonts w:ascii="Arial" w:hAnsi="Arial" w:cs="Arial"/>
                <w:sz w:val="20"/>
                <w:szCs w:val="20"/>
              </w:rPr>
              <w:t>Period</w:t>
            </w:r>
          </w:p>
        </w:tc>
        <w:tc>
          <w:tcPr>
            <w:tcW w:w="1248" w:type="pct"/>
            <w:hideMark/>
          </w:tcPr>
          <w:p w14:paraId="1070A51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7AA6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859C2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90E92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208685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29FEA1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Months</w:t>
            </w:r>
          </w:p>
        </w:tc>
        <w:tc>
          <w:tcPr>
            <w:tcW w:w="1248" w:type="pct"/>
            <w:hideMark/>
          </w:tcPr>
          <w:p w14:paraId="69F4ED5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812" w:type="pct"/>
            <w:hideMark/>
          </w:tcPr>
          <w:p w14:paraId="7442B34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437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12</w:t>
            </w:r>
          </w:p>
        </w:tc>
        <w:tc>
          <w:tcPr>
            <w:tcW w:w="430" w:type="pct"/>
            <w:hideMark/>
          </w:tcPr>
          <w:p w14:paraId="773331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CE850C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796D60D"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Public</w:t>
            </w:r>
            <w:r>
              <w:rPr>
                <w:rFonts w:ascii="Arial" w:hAnsi="Arial" w:cs="Arial"/>
                <w:sz w:val="20"/>
                <w:szCs w:val="20"/>
              </w:rPr>
              <w:t xml:space="preserve"> </w:t>
            </w:r>
            <w:r w:rsidRPr="00F26135">
              <w:rPr>
                <w:rFonts w:ascii="Arial" w:hAnsi="Arial" w:cs="Arial"/>
                <w:sz w:val="20"/>
                <w:szCs w:val="20"/>
              </w:rPr>
              <w:t>Key</w:t>
            </w:r>
          </w:p>
        </w:tc>
        <w:tc>
          <w:tcPr>
            <w:tcW w:w="1248" w:type="pct"/>
            <w:hideMark/>
          </w:tcPr>
          <w:p w14:paraId="13053E4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B31F4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687E30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61DB65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4E441D"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76F3509"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Algorithm</w:t>
            </w:r>
          </w:p>
        </w:tc>
        <w:tc>
          <w:tcPr>
            <w:tcW w:w="1248" w:type="pct"/>
            <w:hideMark/>
          </w:tcPr>
          <w:p w14:paraId="46D8E02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812" w:type="pct"/>
            <w:hideMark/>
          </w:tcPr>
          <w:p w14:paraId="091CB11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C235D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RSA</w:t>
            </w:r>
          </w:p>
        </w:tc>
        <w:tc>
          <w:tcPr>
            <w:tcW w:w="430" w:type="pct"/>
            <w:hideMark/>
          </w:tcPr>
          <w:p w14:paraId="3198505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973A81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97DCB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 Size</w:t>
            </w:r>
          </w:p>
        </w:tc>
        <w:tc>
          <w:tcPr>
            <w:tcW w:w="1248" w:type="pct"/>
            <w:hideMark/>
          </w:tcPr>
          <w:p w14:paraId="64E304F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812" w:type="pct"/>
            <w:hideMark/>
          </w:tcPr>
          <w:p w14:paraId="7441B3B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79790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4096</w:t>
            </w:r>
          </w:p>
        </w:tc>
        <w:tc>
          <w:tcPr>
            <w:tcW w:w="430" w:type="pct"/>
            <w:hideMark/>
          </w:tcPr>
          <w:p w14:paraId="2C83DAF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BED2C8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504784F"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Basic Constraints</w:t>
            </w:r>
          </w:p>
        </w:tc>
        <w:tc>
          <w:tcPr>
            <w:tcW w:w="1248" w:type="pct"/>
            <w:hideMark/>
          </w:tcPr>
          <w:p w14:paraId="2CB898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0B3AB9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c>
          <w:tcPr>
            <w:tcW w:w="1260" w:type="pct"/>
            <w:hideMark/>
          </w:tcPr>
          <w:p w14:paraId="47CA23F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0D1CE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 </w:t>
            </w:r>
          </w:p>
        </w:tc>
      </w:tr>
      <w:tr w:rsidR="00FC27B4" w:rsidRPr="00F26135" w14:paraId="6C62848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4D1C07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CA</w:t>
            </w:r>
          </w:p>
        </w:tc>
        <w:tc>
          <w:tcPr>
            <w:tcW w:w="1248" w:type="pct"/>
            <w:hideMark/>
          </w:tcPr>
          <w:p w14:paraId="1C7ACE5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E4B6E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D703C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9B83F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6CBBC9"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A8246E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Path</w:t>
            </w:r>
            <w:r>
              <w:rPr>
                <w:rFonts w:ascii="Arial" w:hAnsi="Arial" w:cs="Arial"/>
                <w:sz w:val="20"/>
                <w:szCs w:val="20"/>
              </w:rPr>
              <w:t xml:space="preserve"> </w:t>
            </w:r>
            <w:r w:rsidRPr="00F26135">
              <w:rPr>
                <w:rFonts w:ascii="Arial" w:hAnsi="Arial" w:cs="Arial"/>
                <w:sz w:val="20"/>
                <w:szCs w:val="20"/>
              </w:rPr>
              <w:t>Len</w:t>
            </w:r>
            <w:r>
              <w:rPr>
                <w:rFonts w:ascii="Arial" w:hAnsi="Arial" w:cs="Arial"/>
                <w:sz w:val="20"/>
                <w:szCs w:val="20"/>
              </w:rPr>
              <w:t xml:space="preserve"> </w:t>
            </w:r>
            <w:r w:rsidRPr="00F26135">
              <w:rPr>
                <w:rFonts w:ascii="Arial" w:hAnsi="Arial" w:cs="Arial"/>
                <w:sz w:val="20"/>
                <w:szCs w:val="20"/>
              </w:rPr>
              <w:t>Constraint</w:t>
            </w:r>
          </w:p>
        </w:tc>
        <w:tc>
          <w:tcPr>
            <w:tcW w:w="1248" w:type="pct"/>
            <w:hideMark/>
          </w:tcPr>
          <w:p w14:paraId="69DC303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31BC3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20F545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2361D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744611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6CE99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 Identifiers</w:t>
            </w:r>
          </w:p>
        </w:tc>
        <w:tc>
          <w:tcPr>
            <w:tcW w:w="1248" w:type="pct"/>
            <w:hideMark/>
          </w:tcPr>
          <w:p w14:paraId="6C2C45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973CC9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7BBB0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7C1F79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F67956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54D147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Authority</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Identifier</w:t>
            </w:r>
          </w:p>
        </w:tc>
        <w:tc>
          <w:tcPr>
            <w:tcW w:w="1248" w:type="pct"/>
            <w:hideMark/>
          </w:tcPr>
          <w:p w14:paraId="3A85800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E8E9D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3C765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1A93B3D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F30582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DB56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w:t>
            </w:r>
            <w:r>
              <w:rPr>
                <w:rFonts w:ascii="Arial" w:hAnsi="Arial" w:cs="Arial"/>
                <w:sz w:val="20"/>
                <w:szCs w:val="20"/>
              </w:rPr>
              <w:t xml:space="preserve"> </w:t>
            </w:r>
            <w:proofErr w:type="spellStart"/>
            <w:r w:rsidRPr="00F26135">
              <w:rPr>
                <w:rFonts w:ascii="Arial" w:hAnsi="Arial" w:cs="Arial"/>
                <w:sz w:val="20"/>
                <w:szCs w:val="20"/>
              </w:rPr>
              <w:t>KeyIdentifier</w:t>
            </w:r>
            <w:proofErr w:type="spellEnd"/>
          </w:p>
        </w:tc>
        <w:tc>
          <w:tcPr>
            <w:tcW w:w="1248" w:type="pct"/>
            <w:hideMark/>
          </w:tcPr>
          <w:p w14:paraId="763F14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D055EB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210BA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56BE578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73F738"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CB25137"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519FFC9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1AA35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c>
          <w:tcPr>
            <w:tcW w:w="1260" w:type="pct"/>
            <w:hideMark/>
          </w:tcPr>
          <w:p w14:paraId="79D15BA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B554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0"/>
                <w:szCs w:val="20"/>
              </w:rPr>
            </w:pPr>
            <w:r w:rsidRPr="00F26135">
              <w:rPr>
                <w:rFonts w:ascii="Arial" w:hAnsi="Arial" w:cs="Arial"/>
                <w:b/>
                <w:bCs/>
                <w:sz w:val="20"/>
                <w:szCs w:val="20"/>
              </w:rPr>
              <w:t>x</w:t>
            </w:r>
          </w:p>
        </w:tc>
      </w:tr>
      <w:tr w:rsidR="00FC27B4" w:rsidRPr="00F26135" w14:paraId="2975FAA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DFE64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Digital</w:t>
            </w:r>
            <w:r>
              <w:rPr>
                <w:rFonts w:ascii="Arial" w:hAnsi="Arial" w:cs="Arial"/>
                <w:sz w:val="20"/>
                <w:szCs w:val="20"/>
              </w:rPr>
              <w:t xml:space="preserve"> </w:t>
            </w:r>
            <w:r w:rsidRPr="00F26135">
              <w:rPr>
                <w:rFonts w:ascii="Arial" w:hAnsi="Arial" w:cs="Arial"/>
                <w:sz w:val="20"/>
                <w:szCs w:val="20"/>
              </w:rPr>
              <w:t>Signature</w:t>
            </w:r>
          </w:p>
        </w:tc>
        <w:tc>
          <w:tcPr>
            <w:tcW w:w="1248" w:type="pct"/>
            <w:hideMark/>
          </w:tcPr>
          <w:p w14:paraId="1F94ED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2F6815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136C7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4F346E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57A5062"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E1E4A2A" w14:textId="77777777" w:rsidR="00FC27B4" w:rsidRPr="00F26135" w:rsidRDefault="00FC27B4" w:rsidP="00DD479D">
            <w:pPr>
              <w:spacing w:after="0"/>
              <w:jc w:val="left"/>
              <w:rPr>
                <w:rFonts w:ascii="Arial" w:hAnsi="Arial" w:cs="Arial"/>
                <w:sz w:val="20"/>
                <w:szCs w:val="20"/>
              </w:rPr>
            </w:pPr>
            <w:proofErr w:type="gramStart"/>
            <w:r w:rsidRPr="00F26135">
              <w:rPr>
                <w:rFonts w:ascii="Arial" w:hAnsi="Arial" w:cs="Arial"/>
                <w:sz w:val="20"/>
                <w:szCs w:val="20"/>
              </w:rPr>
              <w:t>Non</w:t>
            </w:r>
            <w:r>
              <w:rPr>
                <w:rFonts w:ascii="Arial" w:hAnsi="Arial" w:cs="Arial"/>
                <w:sz w:val="20"/>
                <w:szCs w:val="20"/>
              </w:rPr>
              <w:t xml:space="preserve"> </w:t>
            </w:r>
            <w:r w:rsidRPr="00F26135">
              <w:rPr>
                <w:rFonts w:ascii="Arial" w:hAnsi="Arial" w:cs="Arial"/>
                <w:sz w:val="20"/>
                <w:szCs w:val="20"/>
              </w:rPr>
              <w:t>Repudiation</w:t>
            </w:r>
            <w:proofErr w:type="gramEnd"/>
          </w:p>
        </w:tc>
        <w:tc>
          <w:tcPr>
            <w:tcW w:w="1248" w:type="pct"/>
            <w:hideMark/>
          </w:tcPr>
          <w:p w14:paraId="1CCEA9F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F5C4F9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651C6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430" w:type="pct"/>
            <w:hideMark/>
          </w:tcPr>
          <w:p w14:paraId="69008E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8EDF5B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06A9C9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7555B88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74940E6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EFA0B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9A70E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27083A"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BF8C4D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Data</w:t>
            </w:r>
            <w:r>
              <w:rPr>
                <w:rFonts w:ascii="Arial" w:hAnsi="Arial" w:cs="Arial"/>
                <w:sz w:val="20"/>
                <w:szCs w:val="20"/>
              </w:rPr>
              <w:t xml:space="preserve"> </w:t>
            </w:r>
            <w:r w:rsidRPr="00F26135">
              <w:rPr>
                <w:rFonts w:ascii="Arial" w:hAnsi="Arial" w:cs="Arial"/>
                <w:sz w:val="20"/>
                <w:szCs w:val="20"/>
              </w:rPr>
              <w:t>Encipherment</w:t>
            </w:r>
          </w:p>
        </w:tc>
        <w:tc>
          <w:tcPr>
            <w:tcW w:w="1248" w:type="pct"/>
            <w:hideMark/>
          </w:tcPr>
          <w:p w14:paraId="4769F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763E20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DE3A33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F8C84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9933E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73962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Agreement</w:t>
            </w:r>
          </w:p>
        </w:tc>
        <w:tc>
          <w:tcPr>
            <w:tcW w:w="1248" w:type="pct"/>
            <w:hideMark/>
          </w:tcPr>
          <w:p w14:paraId="482A506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1A5B2DA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6F315E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69C9F5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DADEAF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D681AD3"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Cert</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3D5B3D3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048335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E6213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396079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5DD5D7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41B1D81" w14:textId="77777777" w:rsidR="00FC27B4" w:rsidRPr="00F26135" w:rsidRDefault="00FC27B4" w:rsidP="00DD479D">
            <w:pPr>
              <w:spacing w:after="0"/>
              <w:jc w:val="left"/>
              <w:rPr>
                <w:rFonts w:ascii="Arial" w:hAnsi="Arial" w:cs="Arial"/>
                <w:sz w:val="20"/>
                <w:szCs w:val="20"/>
              </w:rPr>
            </w:pPr>
            <w:r>
              <w:rPr>
                <w:rFonts w:ascii="Arial" w:hAnsi="Arial" w:cs="Arial"/>
                <w:sz w:val="20"/>
                <w:szCs w:val="20"/>
              </w:rPr>
              <w:t>C</w:t>
            </w:r>
            <w:r w:rsidRPr="00F26135">
              <w:rPr>
                <w:rFonts w:ascii="Arial" w:hAnsi="Arial" w:cs="Arial"/>
                <w:sz w:val="20"/>
                <w:szCs w:val="20"/>
              </w:rPr>
              <w:t>RL</w:t>
            </w:r>
            <w:r>
              <w:rPr>
                <w:rFonts w:ascii="Arial" w:hAnsi="Arial" w:cs="Arial"/>
                <w:sz w:val="20"/>
                <w:szCs w:val="20"/>
              </w:rPr>
              <w:t xml:space="preserve"> </w:t>
            </w:r>
            <w:r w:rsidRPr="00F26135">
              <w:rPr>
                <w:rFonts w:ascii="Arial" w:hAnsi="Arial" w:cs="Arial"/>
                <w:sz w:val="20"/>
                <w:szCs w:val="20"/>
              </w:rPr>
              <w:t>Sign</w:t>
            </w:r>
          </w:p>
        </w:tc>
        <w:tc>
          <w:tcPr>
            <w:tcW w:w="1248" w:type="pct"/>
            <w:hideMark/>
          </w:tcPr>
          <w:p w14:paraId="769D16D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82B0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7B4D3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7F2A53C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304110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856E25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52A126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B52AD6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DD303F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4CC3E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4134159"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E0DA4B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Decipher</w:t>
            </w:r>
            <w:r>
              <w:rPr>
                <w:rFonts w:ascii="Arial" w:hAnsi="Arial" w:cs="Arial"/>
                <w:sz w:val="20"/>
                <w:szCs w:val="20"/>
              </w:rPr>
              <w:t xml:space="preserve"> </w:t>
            </w:r>
            <w:r w:rsidRPr="00F26135">
              <w:rPr>
                <w:rFonts w:ascii="Arial" w:hAnsi="Arial" w:cs="Arial"/>
                <w:sz w:val="20"/>
                <w:szCs w:val="20"/>
              </w:rPr>
              <w:t>Only</w:t>
            </w:r>
          </w:p>
        </w:tc>
        <w:tc>
          <w:tcPr>
            <w:tcW w:w="1248" w:type="pct"/>
            <w:hideMark/>
          </w:tcPr>
          <w:p w14:paraId="1F3BD9E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623E8A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A253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057D1A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C8C380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1BEBDF7" w14:textId="4ADF48D3"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Signing</w:t>
            </w:r>
          </w:p>
        </w:tc>
        <w:tc>
          <w:tcPr>
            <w:tcW w:w="1248" w:type="pct"/>
            <w:hideMark/>
          </w:tcPr>
          <w:p w14:paraId="15AB83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DB40A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94B430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56EB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62748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A4DC0A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Off-line CRL Signing</w:t>
            </w:r>
          </w:p>
        </w:tc>
        <w:tc>
          <w:tcPr>
            <w:tcW w:w="1248" w:type="pct"/>
            <w:hideMark/>
          </w:tcPr>
          <w:p w14:paraId="47ED20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F0D3CA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9DC147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B0A6F7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02759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E1D528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Extended</w:t>
            </w:r>
            <w:r>
              <w:rPr>
                <w:rFonts w:ascii="Arial" w:hAnsi="Arial" w:cs="Arial"/>
                <w:sz w:val="20"/>
                <w:szCs w:val="20"/>
              </w:rPr>
              <w:t xml:space="preserve"> </w:t>
            </w:r>
            <w:r w:rsidRPr="00F26135">
              <w:rPr>
                <w:rFonts w:ascii="Arial" w:hAnsi="Arial" w:cs="Arial"/>
                <w:sz w:val="20"/>
                <w:szCs w:val="20"/>
              </w:rPr>
              <w:t>Key</w:t>
            </w:r>
            <w:r>
              <w:rPr>
                <w:rFonts w:ascii="Arial" w:hAnsi="Arial" w:cs="Arial"/>
                <w:sz w:val="20"/>
                <w:szCs w:val="20"/>
              </w:rPr>
              <w:t xml:space="preserve"> </w:t>
            </w:r>
            <w:r w:rsidRPr="00F26135">
              <w:rPr>
                <w:rFonts w:ascii="Arial" w:hAnsi="Arial" w:cs="Arial"/>
                <w:sz w:val="20"/>
                <w:szCs w:val="20"/>
              </w:rPr>
              <w:t>Usage</w:t>
            </w:r>
          </w:p>
        </w:tc>
        <w:tc>
          <w:tcPr>
            <w:tcW w:w="1248" w:type="pct"/>
            <w:hideMark/>
          </w:tcPr>
          <w:p w14:paraId="6868F83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E07EB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0D499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17396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6D41B4"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6670D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Server Authentication</w:t>
            </w:r>
          </w:p>
        </w:tc>
        <w:tc>
          <w:tcPr>
            <w:tcW w:w="1248" w:type="pct"/>
            <w:hideMark/>
          </w:tcPr>
          <w:p w14:paraId="70A021C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4A3C28C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0F54C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D8CA3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AD35B0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7E9E3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Client Authentication</w:t>
            </w:r>
          </w:p>
        </w:tc>
        <w:tc>
          <w:tcPr>
            <w:tcW w:w="1248" w:type="pct"/>
            <w:hideMark/>
          </w:tcPr>
          <w:p w14:paraId="2CD47F8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yes</w:t>
            </w:r>
          </w:p>
        </w:tc>
        <w:tc>
          <w:tcPr>
            <w:tcW w:w="812" w:type="pct"/>
            <w:hideMark/>
          </w:tcPr>
          <w:p w14:paraId="6F2E0F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51F162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4A2F66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769F3A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59042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Secure Email</w:t>
            </w:r>
          </w:p>
        </w:tc>
        <w:tc>
          <w:tcPr>
            <w:tcW w:w="1248" w:type="pct"/>
            <w:hideMark/>
          </w:tcPr>
          <w:p w14:paraId="4A3EA09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FA44D0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2BBC8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1ECE06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7A9F1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6B57A3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Encrypting File System (1.3.6.1.4.1.311.10.3.4)</w:t>
            </w:r>
          </w:p>
        </w:tc>
        <w:tc>
          <w:tcPr>
            <w:tcW w:w="1248" w:type="pct"/>
            <w:hideMark/>
          </w:tcPr>
          <w:p w14:paraId="1FBAD2D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D36E88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E846BC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926684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1325C08"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3529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Code Signing</w:t>
            </w:r>
          </w:p>
        </w:tc>
        <w:tc>
          <w:tcPr>
            <w:tcW w:w="1248" w:type="pct"/>
            <w:hideMark/>
          </w:tcPr>
          <w:p w14:paraId="2569DDB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96B49C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FA86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D05C3B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CA1BC3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401983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Smart Card Logon</w:t>
            </w:r>
          </w:p>
        </w:tc>
        <w:tc>
          <w:tcPr>
            <w:tcW w:w="1248" w:type="pct"/>
            <w:hideMark/>
          </w:tcPr>
          <w:p w14:paraId="76A07DC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605F09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EACA3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465C43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2D3622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BE019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OCSP Signing</w:t>
            </w:r>
          </w:p>
        </w:tc>
        <w:tc>
          <w:tcPr>
            <w:tcW w:w="1248" w:type="pct"/>
            <w:hideMark/>
          </w:tcPr>
          <w:p w14:paraId="2987A7B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43A67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FA39C6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2B347B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1649D60"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1269DCEC"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IPSec Usage</w:t>
            </w:r>
          </w:p>
        </w:tc>
        <w:tc>
          <w:tcPr>
            <w:tcW w:w="1248" w:type="pct"/>
            <w:hideMark/>
          </w:tcPr>
          <w:p w14:paraId="6004B83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01BBB9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2F8971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5C994F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DBBAD6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BF636F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Document Signing (1.3.6.1.4.1.311.10.3.12)</w:t>
            </w:r>
          </w:p>
        </w:tc>
        <w:tc>
          <w:tcPr>
            <w:tcW w:w="1248" w:type="pct"/>
            <w:hideMark/>
          </w:tcPr>
          <w:p w14:paraId="0E3D66D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49FA8B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C174C9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4E12E5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46EC3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3F719B0"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OCSP </w:t>
            </w:r>
            <w:proofErr w:type="spellStart"/>
            <w:r w:rsidRPr="00F26135">
              <w:rPr>
                <w:rFonts w:ascii="Arial" w:hAnsi="Arial" w:cs="Arial"/>
                <w:sz w:val="20"/>
                <w:szCs w:val="20"/>
              </w:rPr>
              <w:t>NoCheck</w:t>
            </w:r>
            <w:proofErr w:type="spellEnd"/>
          </w:p>
        </w:tc>
        <w:tc>
          <w:tcPr>
            <w:tcW w:w="1248" w:type="pct"/>
            <w:hideMark/>
          </w:tcPr>
          <w:p w14:paraId="239B4D7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7F79F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1A73B5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79C67C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452B8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9E15539" w14:textId="778CEB87" w:rsidR="00FC27B4" w:rsidRPr="00F26135" w:rsidRDefault="00BC4A43" w:rsidP="00BD746E">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Policy</w:t>
            </w:r>
          </w:p>
        </w:tc>
        <w:tc>
          <w:tcPr>
            <w:tcW w:w="1248" w:type="pct"/>
            <w:hideMark/>
          </w:tcPr>
          <w:p w14:paraId="52A7A1D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3F8A29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481C9B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223D2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46F633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A3AAD1"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lastRenderedPageBreak/>
              <w:t>Policy OID</w:t>
            </w:r>
          </w:p>
        </w:tc>
        <w:tc>
          <w:tcPr>
            <w:tcW w:w="1248" w:type="pct"/>
            <w:hideMark/>
          </w:tcPr>
          <w:p w14:paraId="1D49D5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98265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4C04C50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E07986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3B91C10"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03F0CA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User Notice</w:t>
            </w:r>
          </w:p>
        </w:tc>
        <w:tc>
          <w:tcPr>
            <w:tcW w:w="1248" w:type="pct"/>
            <w:hideMark/>
          </w:tcPr>
          <w:p w14:paraId="1611C65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2F276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AAF9179"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430" w:type="pct"/>
            <w:hideMark/>
          </w:tcPr>
          <w:p w14:paraId="6C6CC47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CDCB6C1"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F7652C7"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CPS Pointer</w:t>
            </w:r>
          </w:p>
        </w:tc>
        <w:tc>
          <w:tcPr>
            <w:tcW w:w="1248" w:type="pct"/>
            <w:hideMark/>
          </w:tcPr>
          <w:p w14:paraId="52EF7DBF"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48B7E82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251B28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strike/>
                <w:color w:val="0000FF"/>
                <w:sz w:val="20"/>
                <w:szCs w:val="20"/>
                <w:u w:val="single"/>
              </w:rPr>
              <w:t> </w:t>
            </w:r>
          </w:p>
        </w:tc>
        <w:tc>
          <w:tcPr>
            <w:tcW w:w="430" w:type="pct"/>
            <w:hideMark/>
          </w:tcPr>
          <w:p w14:paraId="233AABC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3BA9961"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A5BCC33" w14:textId="77777777" w:rsidR="00FC27B4" w:rsidRPr="00F26135" w:rsidRDefault="00FC27B4" w:rsidP="00BD746E">
            <w:pPr>
              <w:spacing w:after="0"/>
              <w:jc w:val="left"/>
              <w:rPr>
                <w:rFonts w:ascii="Arial" w:hAnsi="Arial" w:cs="Arial"/>
                <w:sz w:val="20"/>
                <w:szCs w:val="20"/>
              </w:rPr>
            </w:pPr>
            <w:proofErr w:type="spellStart"/>
            <w:r w:rsidRPr="00F26135">
              <w:rPr>
                <w:rFonts w:ascii="Arial" w:hAnsi="Arial" w:cs="Arial"/>
                <w:sz w:val="20"/>
                <w:szCs w:val="20"/>
              </w:rPr>
              <w:t>CRLDistributionPoints</w:t>
            </w:r>
            <w:proofErr w:type="spellEnd"/>
          </w:p>
        </w:tc>
        <w:tc>
          <w:tcPr>
            <w:tcW w:w="1248" w:type="pct"/>
            <w:hideMark/>
          </w:tcPr>
          <w:p w14:paraId="3D0C54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D149A1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69174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CAE3F2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177FDBF"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9B1E2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(1)</w:t>
            </w:r>
          </w:p>
        </w:tc>
        <w:tc>
          <w:tcPr>
            <w:tcW w:w="1248" w:type="pct"/>
            <w:hideMark/>
          </w:tcPr>
          <w:p w14:paraId="1627EB5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47D139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D64982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72D573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0BCA742"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34E72A2"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79F6B93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092C21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7D17105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8DA109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65FD18E4"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06986C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name (2)</w:t>
            </w:r>
          </w:p>
        </w:tc>
        <w:tc>
          <w:tcPr>
            <w:tcW w:w="1248" w:type="pct"/>
            <w:hideMark/>
          </w:tcPr>
          <w:p w14:paraId="56C2051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6C49527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3EC76C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196170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E49E28C"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9B0BE04"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CDP Full Name</w:t>
            </w:r>
          </w:p>
        </w:tc>
        <w:tc>
          <w:tcPr>
            <w:tcW w:w="1248" w:type="pct"/>
            <w:hideMark/>
          </w:tcPr>
          <w:p w14:paraId="4EF8A7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439BB8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25DB35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659E8B10"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26168C47"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384C065"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Authority Information Access</w:t>
            </w:r>
          </w:p>
        </w:tc>
        <w:tc>
          <w:tcPr>
            <w:tcW w:w="1248" w:type="pct"/>
            <w:hideMark/>
          </w:tcPr>
          <w:p w14:paraId="6884E08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4CA6E845"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A298C9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7042BF0"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308B62E"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A103D7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16820D0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63B7F3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038B61FB"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153A92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01CDB18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0041C6E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hideMark/>
          </w:tcPr>
          <w:p w14:paraId="3C417F43"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37BC020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hideMark/>
          </w:tcPr>
          <w:p w14:paraId="42A5EA4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21A9B8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75526C3"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B1FA0DE"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Access Method</w:t>
            </w:r>
          </w:p>
        </w:tc>
        <w:tc>
          <w:tcPr>
            <w:tcW w:w="1248" w:type="pct"/>
            <w:hideMark/>
          </w:tcPr>
          <w:p w14:paraId="0B577A7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602EFB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9B3254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8AB1BC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0EA94D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8BCEAA5"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Alternative Name</w:t>
            </w:r>
          </w:p>
        </w:tc>
        <w:tc>
          <w:tcPr>
            <w:tcW w:w="1248" w:type="pct"/>
            <w:noWrap/>
            <w:hideMark/>
          </w:tcPr>
          <w:p w14:paraId="3A9C80A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812" w:type="pct"/>
            <w:hideMark/>
          </w:tcPr>
          <w:p w14:paraId="21002DC8"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1260" w:type="pct"/>
            <w:noWrap/>
            <w:hideMark/>
          </w:tcPr>
          <w:p w14:paraId="1EE924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c>
          <w:tcPr>
            <w:tcW w:w="430" w:type="pct"/>
            <w:hideMark/>
          </w:tcPr>
          <w:p w14:paraId="712844F6"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FF"/>
                <w:sz w:val="20"/>
                <w:szCs w:val="20"/>
                <w:u w:val="single"/>
              </w:rPr>
            </w:pPr>
            <w:r w:rsidRPr="00F26135">
              <w:rPr>
                <w:rFonts w:ascii="Arial" w:hAnsi="Arial" w:cs="Arial"/>
                <w:color w:val="0000FF"/>
                <w:sz w:val="20"/>
                <w:szCs w:val="20"/>
                <w:u w:val="single"/>
              </w:rPr>
              <w:t> </w:t>
            </w:r>
          </w:p>
        </w:tc>
      </w:tr>
      <w:tr w:rsidR="00FC27B4" w:rsidRPr="00F26135" w14:paraId="30AC185B"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25DDA19"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Subject Alternative Name</w:t>
            </w:r>
          </w:p>
        </w:tc>
        <w:tc>
          <w:tcPr>
            <w:tcW w:w="1248" w:type="pct"/>
            <w:hideMark/>
          </w:tcPr>
          <w:p w14:paraId="71D3293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812" w:type="pct"/>
            <w:hideMark/>
          </w:tcPr>
          <w:p w14:paraId="4CE0A52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2CAD5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Supplied in CSR</w:t>
            </w:r>
          </w:p>
        </w:tc>
        <w:tc>
          <w:tcPr>
            <w:tcW w:w="430" w:type="pct"/>
            <w:hideMark/>
          </w:tcPr>
          <w:p w14:paraId="0A03038E"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771B5AE5"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552F369F"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406FB8A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812" w:type="pct"/>
            <w:hideMark/>
          </w:tcPr>
          <w:p w14:paraId="190BC02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72D757B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4A4C95C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31665C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F7AEE56"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DNS Name</w:t>
            </w:r>
          </w:p>
        </w:tc>
        <w:tc>
          <w:tcPr>
            <w:tcW w:w="1248" w:type="pct"/>
            <w:hideMark/>
          </w:tcPr>
          <w:p w14:paraId="74B0D3B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812" w:type="pct"/>
            <w:hideMark/>
          </w:tcPr>
          <w:p w14:paraId="3EB7DE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trike/>
                <w:sz w:val="20"/>
                <w:szCs w:val="20"/>
              </w:rPr>
              <w:t> </w:t>
            </w:r>
          </w:p>
        </w:tc>
        <w:tc>
          <w:tcPr>
            <w:tcW w:w="1260" w:type="pct"/>
            <w:hideMark/>
          </w:tcPr>
          <w:p w14:paraId="2EEE9397"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color w:val="FF0000"/>
                <w:sz w:val="20"/>
                <w:szCs w:val="20"/>
              </w:rPr>
            </w:pPr>
            <w:r w:rsidRPr="00F26135">
              <w:rPr>
                <w:rFonts w:ascii="Arial" w:hAnsi="Arial" w:cs="Arial"/>
                <w:strike/>
                <w:color w:val="FF0000"/>
                <w:sz w:val="20"/>
                <w:szCs w:val="20"/>
              </w:rPr>
              <w:t> </w:t>
            </w:r>
          </w:p>
        </w:tc>
        <w:tc>
          <w:tcPr>
            <w:tcW w:w="430" w:type="pct"/>
            <w:hideMark/>
          </w:tcPr>
          <w:p w14:paraId="11A0DBA1"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1193A4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D4CAA7C" w14:textId="4B87E729" w:rsidR="00FC27B4" w:rsidRPr="00F26135" w:rsidRDefault="00FC27B4" w:rsidP="00BD746E">
            <w:pPr>
              <w:spacing w:after="0"/>
              <w:ind w:firstLineChars="100" w:firstLine="201"/>
              <w:jc w:val="left"/>
              <w:rPr>
                <w:rFonts w:ascii="Arial" w:hAnsi="Arial" w:cs="Arial"/>
                <w:sz w:val="20"/>
                <w:szCs w:val="20"/>
              </w:rPr>
            </w:pPr>
            <w:r w:rsidRPr="00F26135">
              <w:rPr>
                <w:rFonts w:ascii="Arial" w:hAnsi="Arial" w:cs="Arial"/>
                <w:sz w:val="20"/>
                <w:szCs w:val="20"/>
              </w:rPr>
              <w:t>P Address</w:t>
            </w:r>
          </w:p>
        </w:tc>
        <w:tc>
          <w:tcPr>
            <w:tcW w:w="1248" w:type="pct"/>
            <w:hideMark/>
          </w:tcPr>
          <w:p w14:paraId="101F38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18C5071E"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9AEC8F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16169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6EA4E857"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FDE7D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 xml:space="preserve">UPN </w:t>
            </w:r>
            <w:proofErr w:type="spellStart"/>
            <w:r w:rsidRPr="00F26135">
              <w:rPr>
                <w:rFonts w:ascii="Arial" w:hAnsi="Arial" w:cs="Arial"/>
                <w:sz w:val="20"/>
                <w:szCs w:val="20"/>
              </w:rPr>
              <w:t>OtherName</w:t>
            </w:r>
            <w:proofErr w:type="spellEnd"/>
            <w:r w:rsidRPr="00F26135">
              <w:rPr>
                <w:rFonts w:ascii="Arial" w:hAnsi="Arial" w:cs="Arial"/>
                <w:sz w:val="20"/>
                <w:szCs w:val="20"/>
              </w:rPr>
              <w:t xml:space="preserve"> (1.3.6.1.4.1.311.20.2.3)</w:t>
            </w:r>
          </w:p>
        </w:tc>
        <w:tc>
          <w:tcPr>
            <w:tcW w:w="1248" w:type="pct"/>
            <w:hideMark/>
          </w:tcPr>
          <w:p w14:paraId="7B58007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A169A3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5027FB3D"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8DE2E5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3B168C2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77253E8"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RFC 822 email address</w:t>
            </w:r>
          </w:p>
        </w:tc>
        <w:tc>
          <w:tcPr>
            <w:tcW w:w="1248" w:type="pct"/>
            <w:hideMark/>
          </w:tcPr>
          <w:p w14:paraId="11CABE5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F4C67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E6E287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color w:val="FF0000"/>
                <w:sz w:val="20"/>
                <w:szCs w:val="20"/>
              </w:rPr>
            </w:pPr>
            <w:r w:rsidRPr="00F26135">
              <w:rPr>
                <w:rFonts w:ascii="Arial" w:hAnsi="Arial" w:cs="Arial"/>
                <w:color w:val="FF0000"/>
                <w:sz w:val="20"/>
                <w:szCs w:val="20"/>
              </w:rPr>
              <w:t> </w:t>
            </w:r>
          </w:p>
        </w:tc>
        <w:tc>
          <w:tcPr>
            <w:tcW w:w="430" w:type="pct"/>
            <w:hideMark/>
          </w:tcPr>
          <w:p w14:paraId="5313D67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1805E53A"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6B0AE172" w14:textId="77777777" w:rsidR="00FC27B4" w:rsidRPr="00F26135" w:rsidRDefault="00FC27B4" w:rsidP="00BD746E">
            <w:pPr>
              <w:spacing w:after="0"/>
              <w:jc w:val="left"/>
              <w:rPr>
                <w:rFonts w:ascii="Arial" w:hAnsi="Arial" w:cs="Arial"/>
                <w:sz w:val="20"/>
                <w:szCs w:val="20"/>
              </w:rPr>
            </w:pPr>
            <w:r w:rsidRPr="00F26135">
              <w:rPr>
                <w:rFonts w:ascii="Arial" w:hAnsi="Arial" w:cs="Arial"/>
                <w:sz w:val="20"/>
                <w:szCs w:val="20"/>
              </w:rPr>
              <w:t>Enrolment requirements</w:t>
            </w:r>
          </w:p>
        </w:tc>
        <w:tc>
          <w:tcPr>
            <w:tcW w:w="1248" w:type="pct"/>
            <w:hideMark/>
          </w:tcPr>
          <w:p w14:paraId="2E0C4F9A"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295699F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7A5D7C7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F7C8BA3"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26FFA5CE"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537A309" w14:textId="77777777" w:rsidR="00FC27B4" w:rsidRPr="00F26135" w:rsidRDefault="00FC27B4" w:rsidP="00DD479D">
            <w:pPr>
              <w:spacing w:after="0"/>
              <w:jc w:val="left"/>
              <w:rPr>
                <w:rFonts w:ascii="Arial" w:hAnsi="Arial" w:cs="Arial"/>
                <w:sz w:val="20"/>
                <w:szCs w:val="20"/>
              </w:rPr>
            </w:pPr>
            <w:proofErr w:type="spellStart"/>
            <w:r w:rsidRPr="00F26135">
              <w:rPr>
                <w:rFonts w:ascii="Arial" w:hAnsi="Arial" w:cs="Arial"/>
                <w:sz w:val="20"/>
                <w:szCs w:val="20"/>
              </w:rPr>
              <w:t>Autoenrol</w:t>
            </w:r>
            <w:proofErr w:type="spellEnd"/>
          </w:p>
        </w:tc>
        <w:tc>
          <w:tcPr>
            <w:tcW w:w="1248" w:type="pct"/>
            <w:hideMark/>
          </w:tcPr>
          <w:p w14:paraId="0CB34E64"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55D30A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C4D591B"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5E601482"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28CB4F"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38889CDD"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Enrol permissions</w:t>
            </w:r>
          </w:p>
        </w:tc>
        <w:tc>
          <w:tcPr>
            <w:tcW w:w="1248" w:type="pct"/>
            <w:hideMark/>
          </w:tcPr>
          <w:p w14:paraId="515318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BEEB9E4"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105E6295"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0FF8A042"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5080C80B"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480C6C8A"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Subject name</w:t>
            </w:r>
          </w:p>
        </w:tc>
        <w:tc>
          <w:tcPr>
            <w:tcW w:w="1248" w:type="pct"/>
            <w:hideMark/>
          </w:tcPr>
          <w:p w14:paraId="3C9A1B81"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7F1E068A"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3DEDE4CD"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6A6F724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EAEE57D" w14:textId="77777777" w:rsidTr="00FC27B4">
        <w:trPr>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77872030" w14:textId="0B1939C0" w:rsidR="00FC27B4" w:rsidRPr="00F26135" w:rsidRDefault="00BC4A43" w:rsidP="00DD479D">
            <w:pPr>
              <w:spacing w:after="0"/>
              <w:jc w:val="left"/>
              <w:rPr>
                <w:rFonts w:ascii="Arial" w:hAnsi="Arial" w:cs="Arial"/>
                <w:sz w:val="20"/>
                <w:szCs w:val="20"/>
              </w:rPr>
            </w:pPr>
            <w:r>
              <w:rPr>
                <w:rFonts w:ascii="Arial" w:hAnsi="Arial" w:cs="Arial"/>
                <w:sz w:val="20"/>
                <w:szCs w:val="20"/>
              </w:rPr>
              <w:t xml:space="preserve">Digital </w:t>
            </w:r>
            <w:r w:rsidR="00FC27B4" w:rsidRPr="00F26135">
              <w:rPr>
                <w:rFonts w:ascii="Arial" w:hAnsi="Arial" w:cs="Arial"/>
                <w:sz w:val="20"/>
                <w:szCs w:val="20"/>
              </w:rPr>
              <w:t>Certificate manager approval required</w:t>
            </w:r>
          </w:p>
        </w:tc>
        <w:tc>
          <w:tcPr>
            <w:tcW w:w="1248" w:type="pct"/>
            <w:hideMark/>
          </w:tcPr>
          <w:p w14:paraId="57781568"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34DA102C"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2CAB3636"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3F4B815F" w14:textId="77777777" w:rsidR="00FC27B4" w:rsidRPr="00F26135" w:rsidRDefault="00FC27B4" w:rsidP="00BD746E">
            <w:pPr>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r w:rsidR="00FC27B4" w:rsidRPr="00F26135" w14:paraId="4A259F43" w14:textId="77777777" w:rsidTr="00FC27B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250" w:type="pct"/>
            <w:hideMark/>
          </w:tcPr>
          <w:p w14:paraId="26A6CD4B" w14:textId="77777777" w:rsidR="00FC27B4" w:rsidRPr="00F26135" w:rsidRDefault="00FC27B4" w:rsidP="00DD479D">
            <w:pPr>
              <w:spacing w:after="0"/>
              <w:jc w:val="left"/>
              <w:rPr>
                <w:rFonts w:ascii="Arial" w:hAnsi="Arial" w:cs="Arial"/>
                <w:sz w:val="20"/>
                <w:szCs w:val="20"/>
              </w:rPr>
            </w:pPr>
            <w:r w:rsidRPr="00F26135">
              <w:rPr>
                <w:rFonts w:ascii="Arial" w:hAnsi="Arial" w:cs="Arial"/>
                <w:sz w:val="20"/>
                <w:szCs w:val="20"/>
              </w:rPr>
              <w:t>Private key exportable</w:t>
            </w:r>
          </w:p>
        </w:tc>
        <w:tc>
          <w:tcPr>
            <w:tcW w:w="1248" w:type="pct"/>
            <w:hideMark/>
          </w:tcPr>
          <w:p w14:paraId="346ACF47"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812" w:type="pct"/>
            <w:hideMark/>
          </w:tcPr>
          <w:p w14:paraId="009EA6AC"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1260" w:type="pct"/>
            <w:hideMark/>
          </w:tcPr>
          <w:p w14:paraId="616CB9B9" w14:textId="77777777"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c>
          <w:tcPr>
            <w:tcW w:w="430" w:type="pct"/>
            <w:hideMark/>
          </w:tcPr>
          <w:p w14:paraId="231DD29D" w14:textId="112416A0" w:rsidR="00FC27B4" w:rsidRPr="00F26135" w:rsidRDefault="00FC27B4" w:rsidP="00BD746E">
            <w:pPr>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F26135">
              <w:rPr>
                <w:rFonts w:ascii="Arial" w:hAnsi="Arial" w:cs="Arial"/>
                <w:sz w:val="20"/>
                <w:szCs w:val="20"/>
              </w:rPr>
              <w:t> </w:t>
            </w:r>
          </w:p>
        </w:tc>
      </w:tr>
    </w:tbl>
    <w:p w14:paraId="529D50DF" w14:textId="67828778" w:rsidR="00810769" w:rsidRDefault="00810769" w:rsidP="00ED2CD8"/>
    <w:p w14:paraId="72E14482" w14:textId="5F322484" w:rsidR="005A528B" w:rsidRPr="000A6845" w:rsidRDefault="000A6845" w:rsidP="00ED2CD8">
      <w:pPr>
        <w:pStyle w:val="Heading1"/>
        <w:rPr>
          <w:rFonts w:ascii="Times New Roman Bold" w:hAnsi="Times New Roman Bold" w:cs="Times New Roman"/>
          <w:bCs w:val="0"/>
          <w:kern w:val="28"/>
          <w:sz w:val="28"/>
          <w:szCs w:val="20"/>
          <w:lang w:eastAsia="en-US"/>
        </w:rPr>
      </w:pPr>
      <w:bookmarkStart w:id="1133" w:name="_Toc181979273"/>
      <w:bookmarkStart w:id="1134" w:name="_Toc181979562"/>
      <w:bookmarkStart w:id="1135" w:name="_Toc200671186"/>
      <w:r w:rsidRPr="000A6845">
        <w:rPr>
          <w:rFonts w:ascii="Times New Roman Bold" w:hAnsi="Times New Roman Bold" w:cs="Times New Roman"/>
          <w:bCs w:val="0"/>
          <w:kern w:val="28"/>
          <w:sz w:val="28"/>
          <w:szCs w:val="20"/>
          <w:lang w:eastAsia="en-US"/>
        </w:rPr>
        <w:lastRenderedPageBreak/>
        <w:t>11</w:t>
      </w:r>
      <w:r w:rsidRPr="000A6845">
        <w:rPr>
          <w:rFonts w:ascii="Times New Roman Bold" w:hAnsi="Times New Roman Bold" w:cs="Times New Roman"/>
          <w:bCs w:val="0"/>
          <w:kern w:val="28"/>
          <w:sz w:val="28"/>
          <w:szCs w:val="20"/>
          <w:lang w:eastAsia="en-US"/>
        </w:rPr>
        <w:tab/>
      </w:r>
      <w:r w:rsidR="005A528B" w:rsidRPr="000A6845">
        <w:rPr>
          <w:rFonts w:ascii="Times New Roman Bold" w:hAnsi="Times New Roman Bold" w:cs="Times New Roman"/>
          <w:bCs w:val="0"/>
          <w:kern w:val="28"/>
          <w:sz w:val="28"/>
          <w:szCs w:val="20"/>
          <w:lang w:eastAsia="en-US"/>
        </w:rPr>
        <w:t>DIP capabilities</w:t>
      </w:r>
      <w:bookmarkEnd w:id="1133"/>
      <w:bookmarkEnd w:id="1134"/>
      <w:bookmarkEnd w:id="1135"/>
    </w:p>
    <w:p w14:paraId="7BB68AA4" w14:textId="008634EC"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136" w:name="_Toc181979274"/>
      <w:bookmarkStart w:id="1137" w:name="_Toc181979563"/>
      <w:bookmarkStart w:id="1138" w:name="_Toc200671187"/>
      <w:r w:rsidRPr="000A6845">
        <w:rPr>
          <w:rFonts w:cs="Times New Roman"/>
          <w:bCs w:val="0"/>
          <w:iCs w:val="0"/>
          <w:sz w:val="24"/>
          <w:szCs w:val="20"/>
          <w:lang w:eastAsia="en-US"/>
        </w:rPr>
        <w:t>11.1</w:t>
      </w:r>
      <w:r w:rsidRPr="000A6845">
        <w:rPr>
          <w:rFonts w:cs="Times New Roman"/>
          <w:bCs w:val="0"/>
          <w:iCs w:val="0"/>
          <w:sz w:val="24"/>
          <w:szCs w:val="20"/>
          <w:lang w:eastAsia="en-US"/>
        </w:rPr>
        <w:tab/>
      </w:r>
      <w:r w:rsidR="005A528B" w:rsidRPr="000A6845">
        <w:rPr>
          <w:rFonts w:cs="Times New Roman"/>
          <w:bCs w:val="0"/>
          <w:iCs w:val="0"/>
          <w:sz w:val="24"/>
          <w:szCs w:val="20"/>
          <w:lang w:eastAsia="en-US"/>
        </w:rPr>
        <w:t>Number of channels and DIP Users</w:t>
      </w:r>
      <w:bookmarkEnd w:id="1136"/>
      <w:bookmarkEnd w:id="1137"/>
      <w:bookmarkEnd w:id="1138"/>
    </w:p>
    <w:p w14:paraId="396C193A" w14:textId="59DB1636" w:rsidR="005A528B" w:rsidRDefault="000A6845" w:rsidP="000A6845">
      <w:pPr>
        <w:spacing w:after="220"/>
        <w:ind w:left="992" w:hanging="992"/>
      </w:pPr>
      <w:r>
        <w:t>11.1.1</w:t>
      </w:r>
      <w:r>
        <w:tab/>
      </w:r>
      <w:r w:rsidR="005A528B">
        <w:t xml:space="preserve">The DIP </w:t>
      </w:r>
      <w:proofErr w:type="gramStart"/>
      <w:r w:rsidR="005A528B">
        <w:t>has the ability to</w:t>
      </w:r>
      <w:proofErr w:type="gramEnd"/>
      <w:r w:rsidR="005A528B">
        <w:t xml:space="preserve"> accommodate (with the potential for annual increase):</w:t>
      </w:r>
    </w:p>
    <w:p w14:paraId="03108C95" w14:textId="5CBDB3F3" w:rsidR="005A528B" w:rsidRDefault="005A528B" w:rsidP="00B918CC">
      <w:pPr>
        <w:numPr>
          <w:ilvl w:val="0"/>
          <w:numId w:val="57"/>
        </w:numPr>
        <w:spacing w:after="220"/>
        <w:ind w:left="1984" w:hanging="992"/>
      </w:pPr>
      <w:r>
        <w:t>Fifty message channels (five to ten channel annual increase</w:t>
      </w:r>
      <w:proofErr w:type="gramStart"/>
      <w:r>
        <w:t>)</w:t>
      </w:r>
      <w:r w:rsidR="00C22B17">
        <w:t>;</w:t>
      </w:r>
      <w:proofErr w:type="gramEnd"/>
    </w:p>
    <w:p w14:paraId="2CEDE0AF" w14:textId="74AD48DE" w:rsidR="005A528B" w:rsidRDefault="005A528B" w:rsidP="00B918CC">
      <w:pPr>
        <w:numPr>
          <w:ilvl w:val="0"/>
          <w:numId w:val="57"/>
        </w:numPr>
        <w:spacing w:after="220"/>
        <w:ind w:left="1984" w:hanging="992"/>
      </w:pPr>
      <w:r>
        <w:t>Two hundred senders (twenty senders annual increase</w:t>
      </w:r>
      <w:proofErr w:type="gramStart"/>
      <w:r>
        <w:t>)</w:t>
      </w:r>
      <w:r w:rsidR="00C22B17">
        <w:t>;</w:t>
      </w:r>
      <w:proofErr w:type="gramEnd"/>
    </w:p>
    <w:p w14:paraId="3CD16807" w14:textId="36D15373" w:rsidR="005A528B" w:rsidRDefault="005A528B" w:rsidP="00B918CC">
      <w:pPr>
        <w:numPr>
          <w:ilvl w:val="0"/>
          <w:numId w:val="57"/>
        </w:numPr>
        <w:spacing w:after="220"/>
        <w:ind w:left="1984" w:hanging="992"/>
      </w:pPr>
      <w:r>
        <w:t>Two hundred recipients (twenty recipient annual increase)</w:t>
      </w:r>
      <w:r w:rsidR="00C22B17">
        <w:t>.</w:t>
      </w:r>
    </w:p>
    <w:p w14:paraId="2F7A9A30" w14:textId="1BFF590F" w:rsidR="005A528B" w:rsidRPr="000A6845" w:rsidRDefault="000A6845" w:rsidP="000A6845">
      <w:pPr>
        <w:pStyle w:val="Heading2"/>
        <w:spacing w:before="0"/>
        <w:ind w:left="851" w:hanging="851"/>
        <w:jc w:val="left"/>
        <w:rPr>
          <w:rFonts w:cs="Times New Roman"/>
          <w:bCs w:val="0"/>
          <w:iCs w:val="0"/>
          <w:sz w:val="24"/>
          <w:szCs w:val="20"/>
          <w:lang w:eastAsia="en-US"/>
        </w:rPr>
      </w:pPr>
      <w:bookmarkStart w:id="1139" w:name="_Toc181979275"/>
      <w:bookmarkStart w:id="1140" w:name="_Toc181979564"/>
      <w:bookmarkStart w:id="1141" w:name="_Toc200671188"/>
      <w:r w:rsidRPr="000A6845">
        <w:rPr>
          <w:rFonts w:cs="Times New Roman"/>
          <w:bCs w:val="0"/>
          <w:iCs w:val="0"/>
          <w:sz w:val="24"/>
          <w:szCs w:val="20"/>
          <w:lang w:eastAsia="en-US"/>
        </w:rPr>
        <w:t>11.2</w:t>
      </w:r>
      <w:r w:rsidRPr="000A6845">
        <w:rPr>
          <w:rFonts w:cs="Times New Roman"/>
          <w:bCs w:val="0"/>
          <w:iCs w:val="0"/>
          <w:sz w:val="24"/>
          <w:szCs w:val="20"/>
          <w:lang w:eastAsia="en-US"/>
        </w:rPr>
        <w:tab/>
      </w:r>
      <w:r w:rsidR="005A528B" w:rsidRPr="000A6845">
        <w:rPr>
          <w:rFonts w:cs="Times New Roman"/>
          <w:bCs w:val="0"/>
          <w:iCs w:val="0"/>
          <w:sz w:val="24"/>
          <w:szCs w:val="20"/>
          <w:lang w:eastAsia="en-US"/>
        </w:rPr>
        <w:t>Transactional volumes</w:t>
      </w:r>
      <w:bookmarkEnd w:id="1139"/>
      <w:bookmarkEnd w:id="1140"/>
      <w:bookmarkEnd w:id="1141"/>
    </w:p>
    <w:p w14:paraId="4890A5D7" w14:textId="55A74DB4" w:rsidR="005A528B" w:rsidRPr="00ED2CD8" w:rsidRDefault="000A6845" w:rsidP="000A6845">
      <w:pPr>
        <w:spacing w:after="220"/>
        <w:ind w:left="992" w:hanging="992"/>
      </w:pPr>
      <w:r>
        <w:t>11.2.1</w:t>
      </w:r>
      <w:r>
        <w:tab/>
      </w:r>
      <w:r w:rsidR="005A528B" w:rsidRPr="00ED2CD8">
        <w:t>Transaction volume capability:</w:t>
      </w:r>
    </w:p>
    <w:tbl>
      <w:tblPr>
        <w:tblStyle w:val="ListTable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483"/>
        <w:gridCol w:w="1390"/>
        <w:gridCol w:w="1280"/>
        <w:gridCol w:w="1296"/>
        <w:gridCol w:w="1281"/>
        <w:gridCol w:w="1294"/>
      </w:tblGrid>
      <w:tr w:rsidR="005A528B" w14:paraId="349C6E69"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val="restart"/>
          </w:tcPr>
          <w:p w14:paraId="70370604" w14:textId="77777777" w:rsidR="005A528B" w:rsidRDefault="005A528B" w:rsidP="006E688F">
            <w:pPr>
              <w:jc w:val="left"/>
            </w:pPr>
            <w:r>
              <w:t>Data Entity</w:t>
            </w:r>
          </w:p>
        </w:tc>
        <w:tc>
          <w:tcPr>
            <w:tcW w:w="770" w:type="pct"/>
            <w:vMerge w:val="restart"/>
          </w:tcPr>
          <w:p w14:paraId="09EEAA4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Interface</w:t>
            </w:r>
          </w:p>
        </w:tc>
        <w:tc>
          <w:tcPr>
            <w:tcW w:w="722" w:type="pct"/>
            <w:vMerge w:val="restart"/>
          </w:tcPr>
          <w:p w14:paraId="24077C7A"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Target</w:t>
            </w:r>
          </w:p>
        </w:tc>
        <w:tc>
          <w:tcPr>
            <w:tcW w:w="1338" w:type="pct"/>
            <w:gridSpan w:val="2"/>
          </w:tcPr>
          <w:p w14:paraId="4E3F1283"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Volumes</w:t>
            </w:r>
          </w:p>
        </w:tc>
        <w:tc>
          <w:tcPr>
            <w:tcW w:w="1337" w:type="pct"/>
            <w:gridSpan w:val="2"/>
          </w:tcPr>
          <w:p w14:paraId="64B5FC49" w14:textId="77777777" w:rsidR="005A528B" w:rsidRDefault="005A528B" w:rsidP="006E688F">
            <w:pPr>
              <w:jc w:val="left"/>
              <w:cnfStyle w:val="100000000000" w:firstRow="1" w:lastRow="0" w:firstColumn="0" w:lastColumn="0" w:oddVBand="0" w:evenVBand="0" w:oddHBand="0" w:evenHBand="0" w:firstRowFirstColumn="0" w:firstRowLastColumn="0" w:lastRowFirstColumn="0" w:lastRowLastColumn="0"/>
            </w:pPr>
            <w:r>
              <w:t>Annual Data Size</w:t>
            </w:r>
          </w:p>
        </w:tc>
      </w:tr>
      <w:tr w:rsidR="005A528B" w14:paraId="347F5F33" w14:textId="77777777" w:rsidTr="006E688F">
        <w:trPr>
          <w:cnfStyle w:val="100000000000" w:firstRow="1" w:lastRow="0" w:firstColumn="0" w:lastColumn="0" w:oddVBand="0" w:evenVBand="0" w:oddHBand="0" w:evenHBand="0" w:firstRowFirstColumn="0" w:firstRowLastColumn="0" w:lastRowFirstColumn="0" w:lastRowLastColumn="0"/>
          <w:cantSplit/>
          <w:tblHeader/>
        </w:trPr>
        <w:tc>
          <w:tcPr>
            <w:cnfStyle w:val="001000000100" w:firstRow="0" w:lastRow="0" w:firstColumn="1" w:lastColumn="0" w:oddVBand="0" w:evenVBand="0" w:oddHBand="0" w:evenHBand="0" w:firstRowFirstColumn="1" w:firstRowLastColumn="0" w:lastRowFirstColumn="0" w:lastRowLastColumn="0"/>
            <w:tcW w:w="833" w:type="pct"/>
            <w:vMerge/>
          </w:tcPr>
          <w:p w14:paraId="70448F94" w14:textId="77777777" w:rsidR="005A528B" w:rsidRPr="00632C64" w:rsidRDefault="005A528B" w:rsidP="006E688F">
            <w:pPr>
              <w:jc w:val="left"/>
            </w:pPr>
          </w:p>
        </w:tc>
        <w:tc>
          <w:tcPr>
            <w:tcW w:w="770" w:type="pct"/>
            <w:vMerge/>
          </w:tcPr>
          <w:p w14:paraId="11450E04"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722" w:type="pct"/>
            <w:vMerge/>
          </w:tcPr>
          <w:p w14:paraId="21375CA3"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p>
        </w:tc>
        <w:tc>
          <w:tcPr>
            <w:tcW w:w="665" w:type="pct"/>
          </w:tcPr>
          <w:p w14:paraId="63E9A0FF"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3" w:type="pct"/>
          </w:tcPr>
          <w:p w14:paraId="14D230EE"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c>
          <w:tcPr>
            <w:tcW w:w="665" w:type="pct"/>
          </w:tcPr>
          <w:p w14:paraId="5EABC937"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Typical</w:t>
            </w:r>
          </w:p>
        </w:tc>
        <w:tc>
          <w:tcPr>
            <w:tcW w:w="672" w:type="pct"/>
          </w:tcPr>
          <w:p w14:paraId="7F532A01" w14:textId="77777777" w:rsidR="005A528B" w:rsidRPr="00632C64" w:rsidRDefault="005A528B" w:rsidP="006E688F">
            <w:pPr>
              <w:jc w:val="left"/>
              <w:cnfStyle w:val="100000000000" w:firstRow="1" w:lastRow="0" w:firstColumn="0" w:lastColumn="0" w:oddVBand="0" w:evenVBand="0" w:oddHBand="0" w:evenHBand="0" w:firstRowFirstColumn="0" w:firstRowLastColumn="0" w:lastRowFirstColumn="0" w:lastRowLastColumn="0"/>
            </w:pPr>
            <w:r>
              <w:t>Maximum</w:t>
            </w:r>
          </w:p>
        </w:tc>
      </w:tr>
      <w:tr w:rsidR="005A528B" w14:paraId="7AD86E9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157404AB" w14:textId="77777777" w:rsidR="005A528B" w:rsidRDefault="005A528B" w:rsidP="006E688F">
            <w:pPr>
              <w:jc w:val="left"/>
            </w:pPr>
            <w:r>
              <w:t>Registration</w:t>
            </w:r>
          </w:p>
        </w:tc>
        <w:tc>
          <w:tcPr>
            <w:tcW w:w="770" w:type="pct"/>
            <w:vMerge w:val="restart"/>
            <w:vAlign w:val="center"/>
          </w:tcPr>
          <w:p w14:paraId="1EE3BF2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Appointment</w:t>
            </w:r>
          </w:p>
        </w:tc>
        <w:tc>
          <w:tcPr>
            <w:tcW w:w="722" w:type="pct"/>
            <w:vAlign w:val="center"/>
          </w:tcPr>
          <w:p w14:paraId="222838D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C1A7B5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FB42A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839C0F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4AAD7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387C70D"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C18BFD9" w14:textId="77777777" w:rsidR="005A528B" w:rsidRDefault="005A528B" w:rsidP="006E688F">
            <w:pPr>
              <w:jc w:val="left"/>
            </w:pPr>
          </w:p>
        </w:tc>
        <w:tc>
          <w:tcPr>
            <w:tcW w:w="770" w:type="pct"/>
            <w:vMerge/>
            <w:vAlign w:val="center"/>
          </w:tcPr>
          <w:p w14:paraId="3C84CBD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D8DA391"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DC8DA0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D61FF8A"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23950A4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7B91C84"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3D936962"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0AEC0210" w14:textId="77777777" w:rsidR="005A528B" w:rsidRDefault="005A528B" w:rsidP="006E688F">
            <w:pPr>
              <w:jc w:val="left"/>
            </w:pPr>
          </w:p>
        </w:tc>
        <w:tc>
          <w:tcPr>
            <w:tcW w:w="770" w:type="pct"/>
            <w:vMerge w:val="restart"/>
            <w:vAlign w:val="center"/>
          </w:tcPr>
          <w:p w14:paraId="1B17C61A"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De-appointment</w:t>
            </w:r>
          </w:p>
        </w:tc>
        <w:tc>
          <w:tcPr>
            <w:tcW w:w="722" w:type="pct"/>
            <w:vAlign w:val="center"/>
          </w:tcPr>
          <w:p w14:paraId="7A17A65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Metering Service</w:t>
            </w:r>
          </w:p>
        </w:tc>
        <w:tc>
          <w:tcPr>
            <w:tcW w:w="665" w:type="pct"/>
            <w:vAlign w:val="center"/>
          </w:tcPr>
          <w:p w14:paraId="7854473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43D086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4479631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7FDC32B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51B20CE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5B3E9DA8" w14:textId="77777777" w:rsidR="005A528B" w:rsidRDefault="005A528B" w:rsidP="006E688F">
            <w:pPr>
              <w:jc w:val="left"/>
            </w:pPr>
          </w:p>
        </w:tc>
        <w:tc>
          <w:tcPr>
            <w:tcW w:w="770" w:type="pct"/>
            <w:vMerge/>
            <w:vAlign w:val="center"/>
          </w:tcPr>
          <w:p w14:paraId="0C3313B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1E87491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470BBE6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2893BD4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46D1E49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7D3ABEAE"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4A04B1BE"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6A5BEC7" w14:textId="77777777" w:rsidR="005A528B" w:rsidRDefault="005A528B" w:rsidP="006E688F">
            <w:pPr>
              <w:jc w:val="left"/>
            </w:pPr>
          </w:p>
        </w:tc>
        <w:tc>
          <w:tcPr>
            <w:tcW w:w="770" w:type="pct"/>
            <w:vAlign w:val="center"/>
          </w:tcPr>
          <w:p w14:paraId="0F94AF5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Accept/ Reject appointment</w:t>
            </w:r>
          </w:p>
        </w:tc>
        <w:tc>
          <w:tcPr>
            <w:tcW w:w="722" w:type="pct"/>
            <w:vAlign w:val="center"/>
          </w:tcPr>
          <w:p w14:paraId="561838C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Registration Service</w:t>
            </w:r>
          </w:p>
        </w:tc>
        <w:tc>
          <w:tcPr>
            <w:tcW w:w="665" w:type="pct"/>
            <w:vAlign w:val="center"/>
          </w:tcPr>
          <w:p w14:paraId="7A48359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3F3DAEC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3C6649E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3B2D0AD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1C291C68"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31239A3E" w14:textId="77777777" w:rsidR="005A528B" w:rsidRDefault="005A528B" w:rsidP="006E688F">
            <w:pPr>
              <w:jc w:val="left"/>
            </w:pPr>
          </w:p>
        </w:tc>
        <w:tc>
          <w:tcPr>
            <w:tcW w:w="770" w:type="pct"/>
            <w:vMerge w:val="restart"/>
            <w:vAlign w:val="center"/>
          </w:tcPr>
          <w:p w14:paraId="3DE11CA8"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Updates</w:t>
            </w:r>
          </w:p>
        </w:tc>
        <w:tc>
          <w:tcPr>
            <w:tcW w:w="722" w:type="pct"/>
            <w:vAlign w:val="center"/>
          </w:tcPr>
          <w:p w14:paraId="001534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Metering Service</w:t>
            </w:r>
          </w:p>
        </w:tc>
        <w:tc>
          <w:tcPr>
            <w:tcW w:w="665" w:type="pct"/>
            <w:vAlign w:val="center"/>
          </w:tcPr>
          <w:p w14:paraId="488F83B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44BCA47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13FDB442"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6F911B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7EFF474F"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7033787A" w14:textId="77777777" w:rsidR="005A528B" w:rsidRDefault="005A528B" w:rsidP="006E688F">
            <w:pPr>
              <w:jc w:val="left"/>
            </w:pPr>
          </w:p>
        </w:tc>
        <w:tc>
          <w:tcPr>
            <w:tcW w:w="770" w:type="pct"/>
            <w:vMerge/>
            <w:vAlign w:val="center"/>
          </w:tcPr>
          <w:p w14:paraId="01A1D11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722" w:type="pct"/>
            <w:vAlign w:val="center"/>
          </w:tcPr>
          <w:p w14:paraId="37DF2112"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Data Service</w:t>
            </w:r>
          </w:p>
        </w:tc>
        <w:tc>
          <w:tcPr>
            <w:tcW w:w="665" w:type="pct"/>
            <w:vAlign w:val="center"/>
          </w:tcPr>
          <w:p w14:paraId="06046E7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730F39C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2A295480"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0E9B830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4C8D0C24"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225FADBE" w14:textId="77777777" w:rsidR="005A528B" w:rsidRDefault="005A528B" w:rsidP="006E688F">
            <w:pPr>
              <w:jc w:val="left"/>
            </w:pPr>
          </w:p>
        </w:tc>
        <w:tc>
          <w:tcPr>
            <w:tcW w:w="770" w:type="pct"/>
            <w:vMerge/>
            <w:vAlign w:val="center"/>
          </w:tcPr>
          <w:p w14:paraId="4B9918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722" w:type="pct"/>
            <w:vAlign w:val="center"/>
          </w:tcPr>
          <w:p w14:paraId="4B4370D7"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BSC systems</w:t>
            </w:r>
          </w:p>
        </w:tc>
        <w:tc>
          <w:tcPr>
            <w:tcW w:w="665" w:type="pct"/>
            <w:vAlign w:val="center"/>
          </w:tcPr>
          <w:p w14:paraId="754CC70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1D7CA9C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528A9E99"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2AF322DC"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A680360"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Merge w:val="restart"/>
            <w:vAlign w:val="center"/>
          </w:tcPr>
          <w:p w14:paraId="5A17A016" w14:textId="77777777" w:rsidR="005A528B" w:rsidRDefault="005A528B" w:rsidP="006E688F">
            <w:pPr>
              <w:jc w:val="left"/>
            </w:pPr>
            <w:r>
              <w:t>Consumption</w:t>
            </w:r>
          </w:p>
        </w:tc>
        <w:tc>
          <w:tcPr>
            <w:tcW w:w="770" w:type="pct"/>
            <w:vAlign w:val="center"/>
          </w:tcPr>
          <w:p w14:paraId="5765521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Daily SP level data</w:t>
            </w:r>
          </w:p>
        </w:tc>
        <w:tc>
          <w:tcPr>
            <w:tcW w:w="722" w:type="pct"/>
            <w:vAlign w:val="center"/>
          </w:tcPr>
          <w:p w14:paraId="650C38D7"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BSC systems</w:t>
            </w:r>
          </w:p>
        </w:tc>
        <w:tc>
          <w:tcPr>
            <w:tcW w:w="665" w:type="pct"/>
            <w:vAlign w:val="center"/>
          </w:tcPr>
          <w:p w14:paraId="20ED782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51286203"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1544FD1C"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12AEE3DB"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r w:rsidR="005A528B" w14:paraId="0FC8D646" w14:textId="77777777" w:rsidTr="006E688F">
        <w:tc>
          <w:tcPr>
            <w:cnfStyle w:val="001000000000" w:firstRow="0" w:lastRow="0" w:firstColumn="1" w:lastColumn="0" w:oddVBand="0" w:evenVBand="0" w:oddHBand="0" w:evenHBand="0" w:firstRowFirstColumn="0" w:firstRowLastColumn="0" w:lastRowFirstColumn="0" w:lastRowLastColumn="0"/>
            <w:tcW w:w="833" w:type="pct"/>
            <w:vMerge/>
            <w:vAlign w:val="center"/>
          </w:tcPr>
          <w:p w14:paraId="63566A44" w14:textId="77777777" w:rsidR="005A528B" w:rsidRDefault="005A528B" w:rsidP="006E688F">
            <w:pPr>
              <w:jc w:val="left"/>
            </w:pPr>
          </w:p>
        </w:tc>
        <w:tc>
          <w:tcPr>
            <w:tcW w:w="770" w:type="pct"/>
            <w:vAlign w:val="center"/>
          </w:tcPr>
          <w:p w14:paraId="05379E3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Load Shape</w:t>
            </w:r>
          </w:p>
        </w:tc>
        <w:tc>
          <w:tcPr>
            <w:tcW w:w="722" w:type="pct"/>
            <w:vAlign w:val="center"/>
          </w:tcPr>
          <w:p w14:paraId="41BDE3A6"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r>
              <w:t>Data Service</w:t>
            </w:r>
          </w:p>
        </w:tc>
        <w:tc>
          <w:tcPr>
            <w:tcW w:w="665" w:type="pct"/>
            <w:vAlign w:val="center"/>
          </w:tcPr>
          <w:p w14:paraId="2CD32335"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3" w:type="pct"/>
            <w:vAlign w:val="center"/>
          </w:tcPr>
          <w:p w14:paraId="3AFA822B"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65" w:type="pct"/>
            <w:vAlign w:val="center"/>
          </w:tcPr>
          <w:p w14:paraId="37608443"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c>
          <w:tcPr>
            <w:tcW w:w="672" w:type="pct"/>
            <w:vAlign w:val="center"/>
          </w:tcPr>
          <w:p w14:paraId="0CBED39D" w14:textId="77777777" w:rsidR="005A528B" w:rsidRDefault="005A528B" w:rsidP="006E688F">
            <w:pPr>
              <w:jc w:val="left"/>
              <w:cnfStyle w:val="000000000000" w:firstRow="0" w:lastRow="0" w:firstColumn="0" w:lastColumn="0" w:oddVBand="0" w:evenVBand="0" w:oddHBand="0" w:evenHBand="0" w:firstRowFirstColumn="0" w:firstRowLastColumn="0" w:lastRowFirstColumn="0" w:lastRowLastColumn="0"/>
            </w:pPr>
          </w:p>
        </w:tc>
      </w:tr>
      <w:tr w:rsidR="005A528B" w14:paraId="56C37A23" w14:textId="77777777" w:rsidTr="006E68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vAlign w:val="center"/>
          </w:tcPr>
          <w:p w14:paraId="26D103AA" w14:textId="77777777" w:rsidR="005A528B" w:rsidRDefault="005A528B" w:rsidP="006E688F">
            <w:pPr>
              <w:jc w:val="left"/>
            </w:pPr>
          </w:p>
        </w:tc>
        <w:tc>
          <w:tcPr>
            <w:tcW w:w="770" w:type="pct"/>
            <w:vAlign w:val="center"/>
          </w:tcPr>
          <w:p w14:paraId="3B86482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All Entities</w:t>
            </w:r>
          </w:p>
        </w:tc>
        <w:tc>
          <w:tcPr>
            <w:tcW w:w="722" w:type="pct"/>
            <w:vAlign w:val="center"/>
          </w:tcPr>
          <w:p w14:paraId="2989FCB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r>
              <w:t>n/a</w:t>
            </w:r>
          </w:p>
        </w:tc>
        <w:tc>
          <w:tcPr>
            <w:tcW w:w="665" w:type="pct"/>
            <w:vAlign w:val="center"/>
          </w:tcPr>
          <w:p w14:paraId="2DB1EE4D"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3" w:type="pct"/>
            <w:vAlign w:val="center"/>
          </w:tcPr>
          <w:p w14:paraId="1E0FBB51"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65" w:type="pct"/>
            <w:vAlign w:val="center"/>
          </w:tcPr>
          <w:p w14:paraId="5C91E6DE"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c>
          <w:tcPr>
            <w:tcW w:w="672" w:type="pct"/>
            <w:vAlign w:val="center"/>
          </w:tcPr>
          <w:p w14:paraId="6452C7AF" w14:textId="77777777" w:rsidR="005A528B" w:rsidRDefault="005A528B" w:rsidP="006E688F">
            <w:pPr>
              <w:jc w:val="left"/>
              <w:cnfStyle w:val="000000100000" w:firstRow="0" w:lastRow="0" w:firstColumn="0" w:lastColumn="0" w:oddVBand="0" w:evenVBand="0" w:oddHBand="1" w:evenHBand="0" w:firstRowFirstColumn="0" w:firstRowLastColumn="0" w:lastRowFirstColumn="0" w:lastRowLastColumn="0"/>
            </w:pPr>
          </w:p>
        </w:tc>
      </w:tr>
    </w:tbl>
    <w:p w14:paraId="24316A55" w14:textId="77777777" w:rsidR="005A528B" w:rsidRDefault="005A528B" w:rsidP="005A528B"/>
    <w:p w14:paraId="1D30CDBF" w14:textId="5B2933ED" w:rsidR="005A528B" w:rsidRPr="008E619F" w:rsidRDefault="008E619F" w:rsidP="008E619F">
      <w:pPr>
        <w:pStyle w:val="Heading2"/>
        <w:spacing w:before="0"/>
        <w:ind w:left="851" w:hanging="851"/>
        <w:jc w:val="left"/>
        <w:rPr>
          <w:rFonts w:cs="Times New Roman"/>
          <w:bCs w:val="0"/>
          <w:iCs w:val="0"/>
          <w:sz w:val="24"/>
          <w:szCs w:val="20"/>
          <w:lang w:eastAsia="en-US"/>
        </w:rPr>
      </w:pPr>
      <w:bookmarkStart w:id="1142" w:name="_Toc181979276"/>
      <w:bookmarkStart w:id="1143" w:name="_Toc181979565"/>
      <w:bookmarkStart w:id="1144" w:name="_Toc200671189"/>
      <w:r w:rsidRPr="008E619F">
        <w:rPr>
          <w:rFonts w:cs="Times New Roman"/>
          <w:bCs w:val="0"/>
          <w:iCs w:val="0"/>
          <w:sz w:val="24"/>
          <w:szCs w:val="20"/>
          <w:lang w:eastAsia="en-US"/>
        </w:rPr>
        <w:t>11.3</w:t>
      </w:r>
      <w:r w:rsidRPr="008E619F">
        <w:rPr>
          <w:rFonts w:cs="Times New Roman"/>
          <w:bCs w:val="0"/>
          <w:iCs w:val="0"/>
          <w:sz w:val="24"/>
          <w:szCs w:val="20"/>
          <w:lang w:eastAsia="en-US"/>
        </w:rPr>
        <w:tab/>
      </w:r>
      <w:r w:rsidR="005A528B" w:rsidRPr="008E619F">
        <w:rPr>
          <w:rFonts w:cs="Times New Roman"/>
          <w:bCs w:val="0"/>
          <w:iCs w:val="0"/>
          <w:sz w:val="24"/>
          <w:szCs w:val="20"/>
          <w:lang w:eastAsia="en-US"/>
        </w:rPr>
        <w:t>Message Latency</w:t>
      </w:r>
      <w:bookmarkEnd w:id="1142"/>
      <w:bookmarkEnd w:id="1143"/>
      <w:bookmarkEnd w:id="1144"/>
    </w:p>
    <w:p w14:paraId="0595BA74" w14:textId="3EDE51F9" w:rsidR="005A528B" w:rsidRDefault="008E619F" w:rsidP="008E619F">
      <w:pPr>
        <w:spacing w:after="220"/>
        <w:ind w:left="992" w:hanging="992"/>
      </w:pPr>
      <w:r>
        <w:t>11.3.1</w:t>
      </w:r>
      <w:r>
        <w:tab/>
      </w:r>
      <w:r w:rsidR="005A528B">
        <w:t xml:space="preserve">The DIP provides near real-time message </w:t>
      </w:r>
      <w:proofErr w:type="gramStart"/>
      <w:r w:rsidR="005A528B">
        <w:t>delivery,</w:t>
      </w:r>
      <w:proofErr w:type="gramEnd"/>
      <w:r w:rsidR="005A528B">
        <w:t xml:space="preserve"> the requirement is for messages internally processed and available for recipient egress</w:t>
      </w:r>
      <w:r w:rsidR="00BC203D">
        <w:t xml:space="preserve"> </w:t>
      </w:r>
      <w:r w:rsidR="005A528B">
        <w:t xml:space="preserve">(measured from the time of initial </w:t>
      </w:r>
      <w:r w:rsidR="00BC203D">
        <w:t>HTTP</w:t>
      </w:r>
      <w:r w:rsidR="005A528B">
        <w:t xml:space="preserve"> response on the message ingress)</w:t>
      </w:r>
      <w:r w:rsidR="00BC203D">
        <w:t xml:space="preserve"> within the following parameters</w:t>
      </w:r>
      <w:r w:rsidR="005A528B">
        <w:t>:</w:t>
      </w:r>
    </w:p>
    <w:p w14:paraId="5C1EB600" w14:textId="1DAAAE5A" w:rsidR="005A528B" w:rsidRDefault="005A528B" w:rsidP="00B918CC">
      <w:pPr>
        <w:numPr>
          <w:ilvl w:val="0"/>
          <w:numId w:val="43"/>
        </w:numPr>
        <w:spacing w:after="220"/>
        <w:ind w:left="1984" w:hanging="992"/>
      </w:pPr>
      <w:r>
        <w:t xml:space="preserve">up to average hourly volume, 90th percentile time of 3s or </w:t>
      </w:r>
      <w:proofErr w:type="gramStart"/>
      <w:r>
        <w:t>less</w:t>
      </w:r>
      <w:r w:rsidR="00D93710">
        <w:t>;</w:t>
      </w:r>
      <w:proofErr w:type="gramEnd"/>
    </w:p>
    <w:p w14:paraId="2139113E" w14:textId="37EF8664" w:rsidR="005A528B" w:rsidRDefault="005A528B" w:rsidP="00B918CC">
      <w:pPr>
        <w:numPr>
          <w:ilvl w:val="0"/>
          <w:numId w:val="43"/>
        </w:numPr>
        <w:spacing w:after="220"/>
        <w:ind w:left="1984" w:hanging="992"/>
      </w:pPr>
      <w:r>
        <w:t xml:space="preserve">up to average hourly volume, 99th percentile response time of 10s or </w:t>
      </w:r>
      <w:proofErr w:type="gramStart"/>
      <w:r>
        <w:t>less</w:t>
      </w:r>
      <w:r w:rsidR="00D93710">
        <w:t>;</w:t>
      </w:r>
      <w:proofErr w:type="gramEnd"/>
    </w:p>
    <w:p w14:paraId="255738F0" w14:textId="7B03800B" w:rsidR="005A528B" w:rsidRDefault="005A528B" w:rsidP="00B918CC">
      <w:pPr>
        <w:numPr>
          <w:ilvl w:val="0"/>
          <w:numId w:val="43"/>
        </w:numPr>
        <w:spacing w:after="220"/>
        <w:ind w:left="1984" w:hanging="992"/>
      </w:pPr>
      <w:r>
        <w:t xml:space="preserve">from average hourly to peak hourly volume, 90th percentile response time of 6s or </w:t>
      </w:r>
      <w:proofErr w:type="gramStart"/>
      <w:r>
        <w:t>less</w:t>
      </w:r>
      <w:r w:rsidR="00D93710">
        <w:t>;</w:t>
      </w:r>
      <w:proofErr w:type="gramEnd"/>
    </w:p>
    <w:p w14:paraId="1E30189F" w14:textId="50541E68" w:rsidR="005A528B" w:rsidRDefault="005A528B" w:rsidP="00B918CC">
      <w:pPr>
        <w:numPr>
          <w:ilvl w:val="0"/>
          <w:numId w:val="43"/>
        </w:numPr>
        <w:spacing w:after="220"/>
        <w:ind w:left="1984" w:hanging="992"/>
      </w:pPr>
      <w:r>
        <w:t>from average hourly to peak hourly volume, 99th percentile response time of 30s or less</w:t>
      </w:r>
      <w:r w:rsidR="00D93710">
        <w:t>.</w:t>
      </w:r>
    </w:p>
    <w:p w14:paraId="0F96BAEF" w14:textId="1C2E28E8" w:rsidR="005A528B" w:rsidRDefault="008E619F" w:rsidP="008E619F">
      <w:pPr>
        <w:spacing w:after="220"/>
        <w:ind w:left="992" w:hanging="992"/>
        <w:rPr>
          <w:ins w:id="1145" w:author="DCR0003" w:date="2025-06-12T17:25:00Z" w16du:dateUtc="2025-06-12T16:25:00Z"/>
        </w:rPr>
      </w:pPr>
      <w:r>
        <w:t>11.3.2</w:t>
      </w:r>
      <w:r>
        <w:tab/>
      </w:r>
      <w:r w:rsidR="005A528B">
        <w:t>In order to future-proof the DIP</w:t>
      </w:r>
      <w:r w:rsidR="00BC203D">
        <w:t>, it</w:t>
      </w:r>
      <w:r w:rsidR="005A528B">
        <w:t xml:space="preserve"> is recognised that the platform will need to be able to support near-real-time, i.e. &lt;1 second, message flows.</w:t>
      </w:r>
    </w:p>
    <w:p w14:paraId="1709DA70" w14:textId="3C5DEBD3" w:rsidR="00F161A8" w:rsidRDefault="006A315C" w:rsidP="00F161A8">
      <w:pPr>
        <w:spacing w:after="220"/>
        <w:ind w:left="992" w:hanging="992"/>
        <w:rPr>
          <w:ins w:id="1146" w:author="DCR0003" w:date="2025-06-12T17:25:00Z" w16du:dateUtc="2025-06-12T16:25:00Z"/>
        </w:rPr>
      </w:pPr>
      <w:ins w:id="1147" w:author="DCR0003" w:date="2025-06-12T17:25:00Z" w16du:dateUtc="2025-06-12T16:25:00Z">
        <w:r>
          <w:t>11.3.3</w:t>
        </w:r>
        <w:r w:rsidR="00F161A8">
          <w:tab/>
          <w:t xml:space="preserve">All DIP User systems </w:t>
        </w:r>
      </w:ins>
      <w:ins w:id="1148" w:author="DCR0003" w:date="2025-06-12T17:27:00Z" w16du:dateUtc="2025-06-12T16:27:00Z">
        <w:r w:rsidR="00CD37FF">
          <w:t xml:space="preserve">(excluding for the handling of </w:t>
        </w:r>
        <w:r w:rsidR="00CD37FF" w:rsidRPr="00CD37FF">
          <w:t>Excludes IF-021</w:t>
        </w:r>
        <w:r w:rsidR="00CD37FF">
          <w:t xml:space="preserve">) </w:t>
        </w:r>
      </w:ins>
      <w:ins w:id="1149" w:author="DCR0003" w:date="2025-06-12T17:25:00Z" w16du:dateUtc="2025-06-12T16:25:00Z">
        <w:r w:rsidR="00F161A8">
          <w:t>shall provide an initial synchronous response to a message within the following timeframes:</w:t>
        </w:r>
      </w:ins>
    </w:p>
    <w:p w14:paraId="700DAA44" w14:textId="438B4250" w:rsidR="00F161A8" w:rsidRDefault="00F161A8" w:rsidP="00B918CC">
      <w:pPr>
        <w:numPr>
          <w:ilvl w:val="0"/>
          <w:numId w:val="45"/>
        </w:numPr>
        <w:spacing w:after="220"/>
        <w:ind w:left="1984" w:hanging="992"/>
        <w:rPr>
          <w:ins w:id="1150" w:author="DCR0003" w:date="2025-06-12T17:25:00Z" w16du:dateUtc="2025-06-12T16:25:00Z"/>
        </w:rPr>
      </w:pPr>
      <w:ins w:id="1151" w:author="DCR0003" w:date="2025-06-12T17:25:00Z" w16du:dateUtc="2025-06-12T16:25:00Z">
        <w:r>
          <w:t xml:space="preserve">up to average hourly volume, mean response time of 2s or </w:t>
        </w:r>
        <w:proofErr w:type="gramStart"/>
        <w:r>
          <w:t>less</w:t>
        </w:r>
      </w:ins>
      <w:ins w:id="1152" w:author="DCR0003" w:date="2025-06-12T17:26:00Z" w16du:dateUtc="2025-06-12T16:26:00Z">
        <w:r>
          <w:t>;</w:t>
        </w:r>
      </w:ins>
      <w:proofErr w:type="gramEnd"/>
    </w:p>
    <w:p w14:paraId="5749D9A7" w14:textId="323F51D6" w:rsidR="00F161A8" w:rsidRDefault="00F161A8" w:rsidP="00B918CC">
      <w:pPr>
        <w:numPr>
          <w:ilvl w:val="0"/>
          <w:numId w:val="45"/>
        </w:numPr>
        <w:spacing w:after="220"/>
        <w:ind w:left="1984" w:hanging="992"/>
        <w:rPr>
          <w:ins w:id="1153" w:author="DCR0003" w:date="2025-06-12T17:25:00Z" w16du:dateUtc="2025-06-12T16:25:00Z"/>
        </w:rPr>
      </w:pPr>
      <w:ins w:id="1154" w:author="DCR0003" w:date="2025-06-12T17:25:00Z" w16du:dateUtc="2025-06-12T16:25:00Z">
        <w:r>
          <w:t xml:space="preserve">up to average hourly volume, 90th percentile response time of 4s or </w:t>
        </w:r>
        <w:proofErr w:type="gramStart"/>
        <w:r>
          <w:t>less</w:t>
        </w:r>
      </w:ins>
      <w:ins w:id="1155" w:author="DCR0003" w:date="2025-06-12T17:26:00Z" w16du:dateUtc="2025-06-12T16:26:00Z">
        <w:r>
          <w:t>;</w:t>
        </w:r>
      </w:ins>
      <w:proofErr w:type="gramEnd"/>
    </w:p>
    <w:p w14:paraId="472FCBB0" w14:textId="54784C6A" w:rsidR="00F161A8" w:rsidRDefault="00F161A8" w:rsidP="00B918CC">
      <w:pPr>
        <w:numPr>
          <w:ilvl w:val="0"/>
          <w:numId w:val="45"/>
        </w:numPr>
        <w:spacing w:after="220"/>
        <w:ind w:left="1984" w:hanging="992"/>
        <w:rPr>
          <w:ins w:id="1156" w:author="DCR0003" w:date="2025-06-12T17:25:00Z" w16du:dateUtc="2025-06-12T16:25:00Z"/>
        </w:rPr>
      </w:pPr>
      <w:ins w:id="1157" w:author="DCR0003" w:date="2025-06-12T17:25:00Z" w16du:dateUtc="2025-06-12T16:25:00Z">
        <w:r>
          <w:t xml:space="preserve">from average hourly to peak hourly volume, mean response time of 5s or </w:t>
        </w:r>
        <w:proofErr w:type="gramStart"/>
        <w:r>
          <w:t>less</w:t>
        </w:r>
      </w:ins>
      <w:ins w:id="1158" w:author="DCR0003" w:date="2025-06-12T17:26:00Z" w16du:dateUtc="2025-06-12T16:26:00Z">
        <w:r>
          <w:t>;</w:t>
        </w:r>
      </w:ins>
      <w:proofErr w:type="gramEnd"/>
    </w:p>
    <w:p w14:paraId="7BF1A246" w14:textId="13102C39" w:rsidR="006A315C" w:rsidRDefault="00F161A8" w:rsidP="00B918CC">
      <w:pPr>
        <w:numPr>
          <w:ilvl w:val="0"/>
          <w:numId w:val="45"/>
        </w:numPr>
        <w:spacing w:after="220"/>
        <w:ind w:left="1984" w:hanging="992"/>
      </w:pPr>
      <w:ins w:id="1159" w:author="DCR0003" w:date="2025-06-12T17:25:00Z" w16du:dateUtc="2025-06-12T16:25:00Z">
        <w:r>
          <w:t>from average hourly to peak hourly volume, 90th percentile response time of 8s or less</w:t>
        </w:r>
      </w:ins>
      <w:ins w:id="1160" w:author="DCR0003" w:date="2025-06-12T17:26:00Z" w16du:dateUtc="2025-06-12T16:26:00Z">
        <w:r>
          <w:t>.</w:t>
        </w:r>
      </w:ins>
    </w:p>
    <w:p w14:paraId="7E324352" w14:textId="768DC436" w:rsidR="008A3260" w:rsidRPr="006A315C" w:rsidRDefault="003D3133" w:rsidP="006A315C">
      <w:pPr>
        <w:pStyle w:val="Heading2"/>
        <w:spacing w:before="0"/>
        <w:ind w:left="851" w:hanging="851"/>
        <w:jc w:val="left"/>
        <w:rPr>
          <w:rFonts w:cs="Times New Roman"/>
          <w:bCs w:val="0"/>
          <w:iCs w:val="0"/>
          <w:sz w:val="24"/>
          <w:szCs w:val="20"/>
          <w:lang w:eastAsia="en-US"/>
        </w:rPr>
      </w:pPr>
      <w:bookmarkStart w:id="1161" w:name="_Toc181979277"/>
      <w:bookmarkStart w:id="1162" w:name="_Toc181979566"/>
      <w:bookmarkStart w:id="1163" w:name="_Toc200671190"/>
      <w:ins w:id="1164" w:author="DCR0002" w:date="2025-06-10T23:32:00Z" w16du:dateUtc="2025-06-10T22:32:00Z">
        <w:r w:rsidRPr="006A315C">
          <w:rPr>
            <w:rFonts w:cs="Times New Roman"/>
            <w:bCs w:val="0"/>
            <w:iCs w:val="0"/>
            <w:sz w:val="24"/>
            <w:szCs w:val="20"/>
            <w:lang w:eastAsia="en-US"/>
          </w:rPr>
          <w:t>[DCR0002]</w:t>
        </w:r>
      </w:ins>
      <w:r w:rsidR="008E619F" w:rsidRPr="006A315C">
        <w:rPr>
          <w:rFonts w:cs="Times New Roman"/>
          <w:bCs w:val="0"/>
          <w:iCs w:val="0"/>
          <w:sz w:val="24"/>
          <w:szCs w:val="20"/>
          <w:lang w:eastAsia="en-US"/>
        </w:rPr>
        <w:t>11.4</w:t>
      </w:r>
      <w:r w:rsidR="008E619F" w:rsidRPr="006A315C">
        <w:rPr>
          <w:rFonts w:cs="Times New Roman"/>
          <w:bCs w:val="0"/>
          <w:iCs w:val="0"/>
          <w:sz w:val="24"/>
          <w:szCs w:val="20"/>
          <w:lang w:eastAsia="en-US"/>
        </w:rPr>
        <w:tab/>
      </w:r>
      <w:r w:rsidR="008A3260" w:rsidRPr="006A315C">
        <w:rPr>
          <w:rFonts w:cs="Times New Roman"/>
          <w:bCs w:val="0"/>
          <w:iCs w:val="0"/>
          <w:sz w:val="24"/>
          <w:szCs w:val="20"/>
          <w:lang w:eastAsia="en-US"/>
        </w:rPr>
        <w:t>System availability</w:t>
      </w:r>
      <w:bookmarkEnd w:id="1161"/>
      <w:bookmarkEnd w:id="1162"/>
      <w:bookmarkEnd w:id="1163"/>
    </w:p>
    <w:p w14:paraId="144473A8" w14:textId="1EB23085" w:rsidR="008A3260" w:rsidRPr="005B6EE7" w:rsidRDefault="008E619F" w:rsidP="008E619F">
      <w:pPr>
        <w:spacing w:after="220"/>
        <w:ind w:left="992" w:hanging="992"/>
      </w:pPr>
      <w:r>
        <w:t>11.4.1</w:t>
      </w:r>
      <w:r>
        <w:tab/>
      </w:r>
      <w:r w:rsidR="008A3260" w:rsidRPr="005B6EE7">
        <w:t>The DIP is expected to have the following availability requirements:</w:t>
      </w:r>
    </w:p>
    <w:p w14:paraId="356BBA4A" w14:textId="0FB6C1FF" w:rsidR="008A3260" w:rsidRDefault="00F161A8" w:rsidP="00B918CC">
      <w:pPr>
        <w:numPr>
          <w:ilvl w:val="0"/>
          <w:numId w:val="45"/>
        </w:numPr>
        <w:spacing w:after="220"/>
        <w:ind w:left="1984" w:hanging="992"/>
      </w:pPr>
      <w:ins w:id="1165" w:author="DCR0003" w:date="2025-06-12T17:26:00Z" w16du:dateUtc="2025-06-12T16:26:00Z">
        <w:r>
          <w:t>p</w:t>
        </w:r>
      </w:ins>
      <w:del w:id="1166" w:author="DCR0003" w:date="2025-06-12T17:26:00Z" w16du:dateUtc="2025-06-12T16:26:00Z">
        <w:r w:rsidR="008A3260" w:rsidDel="00F161A8">
          <w:delText>P</w:delText>
        </w:r>
      </w:del>
      <w:r w:rsidR="008A3260">
        <w:t>ercentage of uptime – 99.95% (unplanned</w:t>
      </w:r>
      <w:proofErr w:type="gramStart"/>
      <w:r w:rsidR="008A3260">
        <w:t>)</w:t>
      </w:r>
      <w:ins w:id="1167" w:author="DCR0002" w:date="2025-06-10T23:32:00Z" w16du:dateUtc="2025-06-10T22:32:00Z">
        <w:r w:rsidR="00223C62">
          <w:t>;</w:t>
        </w:r>
      </w:ins>
      <w:proofErr w:type="gramEnd"/>
    </w:p>
    <w:p w14:paraId="6B945437" w14:textId="36230973" w:rsidR="008A3260" w:rsidRDefault="008A3260" w:rsidP="00B918CC">
      <w:pPr>
        <w:numPr>
          <w:ilvl w:val="0"/>
          <w:numId w:val="45"/>
        </w:numPr>
        <w:spacing w:after="220"/>
        <w:ind w:left="1984" w:hanging="992"/>
      </w:pPr>
      <w:r>
        <w:t xml:space="preserve">Mean time to recovery (MTTR) – 60 </w:t>
      </w:r>
      <w:proofErr w:type="gramStart"/>
      <w:r>
        <w:t>minutes</w:t>
      </w:r>
      <w:r w:rsidR="00223C62">
        <w:t>;</w:t>
      </w:r>
      <w:proofErr w:type="gramEnd"/>
    </w:p>
    <w:p w14:paraId="06B2FD60" w14:textId="292DE5B4" w:rsidR="008A3260" w:rsidRDefault="008A3260" w:rsidP="00B918CC">
      <w:pPr>
        <w:numPr>
          <w:ilvl w:val="0"/>
          <w:numId w:val="45"/>
        </w:numPr>
        <w:spacing w:after="220"/>
        <w:ind w:left="1984" w:hanging="992"/>
      </w:pPr>
      <w:r>
        <w:lastRenderedPageBreak/>
        <w:t>Mean time between failures (MTBR) – n/</w:t>
      </w:r>
      <w:proofErr w:type="gramStart"/>
      <w:r>
        <w:t>a</w:t>
      </w:r>
      <w:r w:rsidR="00223C62">
        <w:t>;</w:t>
      </w:r>
      <w:proofErr w:type="gramEnd"/>
    </w:p>
    <w:p w14:paraId="61DA8211" w14:textId="1B57B54D" w:rsidR="008A3260" w:rsidRDefault="008A3260" w:rsidP="00B918CC">
      <w:pPr>
        <w:numPr>
          <w:ilvl w:val="0"/>
          <w:numId w:val="45"/>
        </w:numPr>
        <w:spacing w:after="220"/>
        <w:ind w:left="1984" w:hanging="992"/>
      </w:pPr>
      <w:r>
        <w:t xml:space="preserve">Recovery time objective (RTO) – 60 </w:t>
      </w:r>
      <w:proofErr w:type="gramStart"/>
      <w:r>
        <w:t>minutes</w:t>
      </w:r>
      <w:r w:rsidR="00223C62">
        <w:t>;</w:t>
      </w:r>
      <w:proofErr w:type="gramEnd"/>
    </w:p>
    <w:p w14:paraId="22FB1D28" w14:textId="29A0F1F3" w:rsidR="0026144E" w:rsidRDefault="008A3260" w:rsidP="00B918CC">
      <w:pPr>
        <w:numPr>
          <w:ilvl w:val="0"/>
          <w:numId w:val="45"/>
        </w:numPr>
        <w:spacing w:after="220"/>
        <w:ind w:left="1984" w:hanging="992"/>
        <w:rPr>
          <w:ins w:id="1168" w:author="DCR0002" w:date="2025-06-10T23:34:00Z" w16du:dateUtc="2025-06-10T22:34:00Z"/>
        </w:rPr>
      </w:pPr>
      <w:r>
        <w:t>Recovery point objective (RPO) – 0</w:t>
      </w:r>
      <w:r w:rsidR="00223C62">
        <w:t>.</w:t>
      </w:r>
      <w:r>
        <w:t xml:space="preserve"> </w:t>
      </w:r>
    </w:p>
    <w:p w14:paraId="1308AC99" w14:textId="77777777" w:rsidR="0026144E" w:rsidRDefault="0026144E" w:rsidP="0026144E">
      <w:pPr>
        <w:spacing w:after="220"/>
        <w:ind w:left="992" w:hanging="992"/>
        <w:rPr>
          <w:ins w:id="1169" w:author="DCR0002" w:date="2025-06-10T23:34:00Z" w16du:dateUtc="2025-06-10T22:34:00Z"/>
        </w:rPr>
      </w:pPr>
      <w:ins w:id="1170" w:author="DCR0002" w:date="2025-06-10T23:34:00Z" w16du:dateUtc="2025-06-10T22:34:00Z">
        <w:r w:rsidRPr="2E4BFB89">
          <w:t>11.4.2</w:t>
        </w:r>
        <w:r>
          <w:tab/>
        </w:r>
        <w:r w:rsidRPr="2E4BFB89">
          <w:t xml:space="preserve">All DIP Users’ systems (except those stated in sections 11.4.3 </w:t>
        </w:r>
        <w:r>
          <w:t>and</w:t>
        </w:r>
        <w:r w:rsidRPr="2E4BFB89">
          <w:t xml:space="preserve"> 11.4.4 below) shall provide an asynchronous response (Level 4 validation) to a message within the following timeframes:</w:t>
        </w:r>
      </w:ins>
    </w:p>
    <w:p w14:paraId="4ED21C02" w14:textId="77777777" w:rsidR="0026144E" w:rsidRDefault="0026144E" w:rsidP="00B918CC">
      <w:pPr>
        <w:numPr>
          <w:ilvl w:val="0"/>
          <w:numId w:val="68"/>
        </w:numPr>
        <w:spacing w:after="220"/>
        <w:ind w:left="1984" w:hanging="992"/>
        <w:rPr>
          <w:ins w:id="1171" w:author="DCR0002" w:date="2025-06-10T23:34:00Z" w16du:dateUtc="2025-06-10T22:34:00Z"/>
        </w:rPr>
      </w:pPr>
      <w:ins w:id="1172" w:author="DCR0002" w:date="2025-06-10T23:34:00Z" w16du:dateUtc="2025-06-10T22:34:00Z">
        <w:r>
          <w:t xml:space="preserve">up to average hourly volume, mean response time of 6s or </w:t>
        </w:r>
        <w:proofErr w:type="gramStart"/>
        <w:r>
          <w:t>less;</w:t>
        </w:r>
        <w:proofErr w:type="gramEnd"/>
      </w:ins>
    </w:p>
    <w:p w14:paraId="6D895BEE" w14:textId="77777777" w:rsidR="0026144E" w:rsidRDefault="0026144E" w:rsidP="00B918CC">
      <w:pPr>
        <w:numPr>
          <w:ilvl w:val="0"/>
          <w:numId w:val="68"/>
        </w:numPr>
        <w:spacing w:after="220"/>
        <w:ind w:left="1984" w:hanging="992"/>
        <w:rPr>
          <w:ins w:id="1173" w:author="DCR0002" w:date="2025-06-10T23:34:00Z" w16du:dateUtc="2025-06-10T22:34:00Z"/>
        </w:rPr>
      </w:pPr>
      <w:ins w:id="1174" w:author="DCR0002" w:date="2025-06-10T23:34:00Z" w16du:dateUtc="2025-06-10T22:34:00Z">
        <w:r>
          <w:t xml:space="preserve">up to average hourly volume, 90th percentile response time of 12s or </w:t>
        </w:r>
        <w:proofErr w:type="gramStart"/>
        <w:r>
          <w:t>less;</w:t>
        </w:r>
        <w:proofErr w:type="gramEnd"/>
      </w:ins>
    </w:p>
    <w:p w14:paraId="4998A62E" w14:textId="77777777" w:rsidR="0026144E" w:rsidRDefault="0026144E" w:rsidP="00B918CC">
      <w:pPr>
        <w:numPr>
          <w:ilvl w:val="0"/>
          <w:numId w:val="68"/>
        </w:numPr>
        <w:spacing w:after="220"/>
        <w:ind w:left="1984" w:hanging="992"/>
        <w:rPr>
          <w:ins w:id="1175" w:author="DCR0002" w:date="2025-06-10T23:34:00Z" w16du:dateUtc="2025-06-10T22:34:00Z"/>
        </w:rPr>
      </w:pPr>
      <w:ins w:id="1176" w:author="DCR0002" w:date="2025-06-10T23:34:00Z" w16du:dateUtc="2025-06-10T22:34:00Z">
        <w:r>
          <w:t xml:space="preserve">from average hourly to peak hourly volume, mean response time of 10s or </w:t>
        </w:r>
        <w:proofErr w:type="gramStart"/>
        <w:r>
          <w:t>less;</w:t>
        </w:r>
        <w:proofErr w:type="gramEnd"/>
      </w:ins>
    </w:p>
    <w:p w14:paraId="002C2222" w14:textId="77777777" w:rsidR="0026144E" w:rsidRDefault="0026144E" w:rsidP="00B918CC">
      <w:pPr>
        <w:numPr>
          <w:ilvl w:val="0"/>
          <w:numId w:val="68"/>
        </w:numPr>
        <w:spacing w:after="220"/>
        <w:ind w:left="1984" w:hanging="992"/>
        <w:rPr>
          <w:ins w:id="1177" w:author="DCR0002" w:date="2025-06-10T23:34:00Z" w16du:dateUtc="2025-06-10T22:34:00Z"/>
        </w:rPr>
      </w:pPr>
      <w:ins w:id="1178" w:author="DCR0002" w:date="2025-06-10T23:34:00Z" w16du:dateUtc="2025-06-10T22:34:00Z">
        <w:r>
          <w:t>from average hourly to peak hourly volume, 90th percentile response time of 16s or less.</w:t>
        </w:r>
      </w:ins>
    </w:p>
    <w:p w14:paraId="382629A6" w14:textId="77777777" w:rsidR="0026144E" w:rsidRDefault="0026144E" w:rsidP="0026144E">
      <w:pPr>
        <w:spacing w:after="220"/>
        <w:ind w:left="992" w:hanging="992"/>
        <w:rPr>
          <w:ins w:id="1179" w:author="DCR0002" w:date="2025-06-10T23:34:00Z" w16du:dateUtc="2025-06-10T22:34:00Z"/>
        </w:rPr>
      </w:pPr>
      <w:ins w:id="1180" w:author="DCR0002" w:date="2025-06-10T23:34:00Z" w16du:dateUtc="2025-06-10T22:34:00Z">
        <w:r>
          <w:t>11.4.3</w:t>
        </w:r>
        <w:r>
          <w:tab/>
        </w:r>
        <w:r w:rsidRPr="00A94D99">
          <w:t>The BSC’s Data Acquisition Hub (DAH)</w:t>
        </w:r>
        <w:r>
          <w:t xml:space="preserve"> shall have an asynchronous response time of 10 minutes or less.</w:t>
        </w:r>
      </w:ins>
    </w:p>
    <w:p w14:paraId="2B18A118" w14:textId="77777777" w:rsidR="0026144E" w:rsidRDefault="0026144E" w:rsidP="0026144E">
      <w:pPr>
        <w:spacing w:after="220"/>
        <w:ind w:left="992" w:hanging="992"/>
        <w:rPr>
          <w:ins w:id="1181" w:author="DCR0002" w:date="2025-06-10T23:34:00Z" w16du:dateUtc="2025-06-10T22:34:00Z"/>
        </w:rPr>
      </w:pPr>
      <w:ins w:id="1182" w:author="DCR0002" w:date="2025-06-10T23:34:00Z" w16du:dateUtc="2025-06-10T22:34:00Z">
        <w:r>
          <w:t>11.4.4</w:t>
        </w:r>
        <w:r>
          <w:tab/>
          <w:t xml:space="preserve">All Registration Services (REGS), </w:t>
        </w:r>
        <w:r w:rsidRPr="00584805">
          <w:t>Unmetered Supplies Operator</w:t>
        </w:r>
        <w:r>
          <w:t>s</w:t>
        </w:r>
        <w:r w:rsidRPr="00584805">
          <w:t xml:space="preserve"> (UMSO)</w:t>
        </w:r>
        <w:r>
          <w:t xml:space="preserve"> and Distributors (DNOs/</w:t>
        </w:r>
        <w:proofErr w:type="spellStart"/>
        <w:r>
          <w:t>iDNOs</w:t>
        </w:r>
        <w:proofErr w:type="spellEnd"/>
        <w:r>
          <w:t>) shall have an asynchronous response time of 60 minutes or less within normal operating hours (05:00 to 18:00 and 21:00 23:00 Working Days only).</w:t>
        </w:r>
      </w:ins>
    </w:p>
    <w:p w14:paraId="6AE8EB22" w14:textId="77777777" w:rsidR="0026144E" w:rsidRDefault="0026144E" w:rsidP="0026144E">
      <w:pPr>
        <w:spacing w:after="220"/>
        <w:ind w:left="992" w:hanging="992"/>
        <w:rPr>
          <w:ins w:id="1183" w:author="DCR0002" w:date="2025-06-10T23:34:00Z" w16du:dateUtc="2025-06-10T22:34:00Z"/>
        </w:rPr>
      </w:pPr>
      <w:ins w:id="1184" w:author="DCR0002" w:date="2025-06-10T23:34:00Z" w16du:dateUtc="2025-06-10T22:34:00Z">
        <w:r>
          <w:rPr>
            <w:szCs w:val="20"/>
            <w:lang w:eastAsia="en-US"/>
          </w:rPr>
          <w:t>11.4.5</w:t>
        </w:r>
        <w:r>
          <w:rPr>
            <w:szCs w:val="20"/>
            <w:lang w:eastAsia="en-US"/>
          </w:rPr>
          <w:tab/>
        </w:r>
        <w:r w:rsidRPr="00887AA6">
          <w:rPr>
            <w:szCs w:val="20"/>
            <w:lang w:eastAsia="en-US"/>
          </w:rPr>
          <w:t xml:space="preserve">The above requirements </w:t>
        </w:r>
        <w:r w:rsidRPr="00026934">
          <w:rPr>
            <w:szCs w:val="20"/>
            <w:lang w:eastAsia="en-US"/>
          </w:rPr>
          <w:t xml:space="preserve">in </w:t>
        </w:r>
        <w:r>
          <w:rPr>
            <w:szCs w:val="20"/>
            <w:lang w:eastAsia="en-US"/>
          </w:rPr>
          <w:t xml:space="preserve">11.4.2, 11.4.3 and 11.4.4 </w:t>
        </w:r>
        <w:r w:rsidRPr="00887AA6">
          <w:rPr>
            <w:szCs w:val="20"/>
            <w:lang w:eastAsia="en-US"/>
          </w:rPr>
          <w:t>do not apply to the handling of IF-021.</w:t>
        </w:r>
        <w:r>
          <w:rPr>
            <w:szCs w:val="20"/>
            <w:lang w:eastAsia="en-US"/>
          </w:rPr>
          <w:t xml:space="preserve"> Nor shall they apply to PUB-013, PUB-014, PUB-021, REP002, REP002A, REP900 or REP901 </w:t>
        </w:r>
        <w:proofErr w:type="gramStart"/>
        <w:r>
          <w:rPr>
            <w:szCs w:val="20"/>
            <w:lang w:eastAsia="en-US"/>
          </w:rPr>
          <w:t>where</w:t>
        </w:r>
        <w:proofErr w:type="gramEnd"/>
        <w:r>
          <w:rPr>
            <w:szCs w:val="20"/>
            <w:lang w:eastAsia="en-US"/>
          </w:rPr>
          <w:t xml:space="preserve"> used in </w:t>
        </w:r>
        <w:proofErr w:type="spellStart"/>
        <w:r>
          <w:rPr>
            <w:szCs w:val="20"/>
            <w:lang w:eastAsia="en-US"/>
          </w:rPr>
          <w:t>DUoS</w:t>
        </w:r>
        <w:proofErr w:type="spellEnd"/>
        <w:r>
          <w:rPr>
            <w:szCs w:val="20"/>
            <w:lang w:eastAsia="en-US"/>
          </w:rPr>
          <w:t xml:space="preserve"> billing by a Distributor</w:t>
        </w:r>
        <w:r w:rsidRPr="00887AA6">
          <w:rPr>
            <w:szCs w:val="20"/>
            <w:lang w:eastAsia="en-US"/>
          </w:rPr>
          <w:t>.</w:t>
        </w:r>
      </w:ins>
    </w:p>
    <w:p w14:paraId="17AD735F" w14:textId="77777777" w:rsidR="0026144E" w:rsidRDefault="0026144E" w:rsidP="001F4817">
      <w:pPr>
        <w:spacing w:after="220"/>
      </w:pPr>
    </w:p>
    <w:p w14:paraId="7A65D149" w14:textId="77777777" w:rsidR="00BA3236" w:rsidRPr="008E619F" w:rsidRDefault="00BA3236" w:rsidP="008E619F">
      <w:pPr>
        <w:pStyle w:val="Heading1"/>
        <w:keepNext/>
        <w:jc w:val="center"/>
        <w:rPr>
          <w:rFonts w:ascii="Times New Roman Bold" w:hAnsi="Times New Roman Bold" w:cs="Times New Roman"/>
          <w:bCs w:val="0"/>
          <w:kern w:val="28"/>
          <w:sz w:val="28"/>
          <w:szCs w:val="20"/>
          <w:lang w:eastAsia="en-US"/>
        </w:rPr>
      </w:pPr>
      <w:bookmarkStart w:id="1185" w:name="_Toc181979278"/>
      <w:bookmarkStart w:id="1186" w:name="_Toc181979567"/>
      <w:bookmarkStart w:id="1187" w:name="_Toc200671191"/>
      <w:r w:rsidRPr="008E619F">
        <w:rPr>
          <w:rFonts w:ascii="Times New Roman Bold" w:hAnsi="Times New Roman Bold" w:cs="Times New Roman"/>
          <w:bCs w:val="0"/>
          <w:kern w:val="28"/>
          <w:sz w:val="28"/>
          <w:szCs w:val="20"/>
          <w:lang w:eastAsia="en-US"/>
        </w:rPr>
        <w:lastRenderedPageBreak/>
        <w:t>Amendment Record</w:t>
      </w:r>
      <w:bookmarkEnd w:id="1185"/>
      <w:bookmarkEnd w:id="1186"/>
      <w:bookmarkEnd w:id="1187"/>
    </w:p>
    <w:tbl>
      <w:tblPr>
        <w:tblStyle w:val="TableGrid"/>
        <w:tblW w:w="5000" w:type="pct"/>
        <w:tblLayout w:type="fixed"/>
        <w:tblLook w:val="01E0" w:firstRow="1" w:lastRow="1" w:firstColumn="1" w:lastColumn="1" w:noHBand="0" w:noVBand="0"/>
      </w:tblPr>
      <w:tblGrid>
        <w:gridCol w:w="1007"/>
        <w:gridCol w:w="1398"/>
        <w:gridCol w:w="3803"/>
        <w:gridCol w:w="3420"/>
      </w:tblGrid>
      <w:tr w:rsidR="00BA3236" w:rsidRPr="008E619F" w14:paraId="34AB967E" w14:textId="77777777" w:rsidTr="007F7F7D">
        <w:trPr>
          <w:cantSplit/>
          <w:trHeight w:val="350"/>
          <w:tblHeader/>
        </w:trPr>
        <w:tc>
          <w:tcPr>
            <w:tcW w:w="523" w:type="pct"/>
            <w:shd w:val="clear" w:color="auto" w:fill="auto"/>
            <w:tcMar>
              <w:top w:w="85" w:type="dxa"/>
              <w:left w:w="85" w:type="dxa"/>
              <w:bottom w:w="85" w:type="dxa"/>
              <w:right w:w="85" w:type="dxa"/>
            </w:tcMar>
          </w:tcPr>
          <w:p w14:paraId="2F1AD4A8" w14:textId="77777777" w:rsidR="00BA3236" w:rsidRPr="008E619F" w:rsidRDefault="00BA3236" w:rsidP="008E619F">
            <w:pPr>
              <w:spacing w:after="0"/>
              <w:jc w:val="left"/>
              <w:rPr>
                <w:b/>
                <w:sz w:val="20"/>
                <w:szCs w:val="20"/>
                <w:lang w:eastAsia="en-US"/>
              </w:rPr>
            </w:pPr>
            <w:r w:rsidRPr="008E619F">
              <w:rPr>
                <w:b/>
                <w:sz w:val="20"/>
                <w:szCs w:val="20"/>
                <w:lang w:eastAsia="en-US"/>
              </w:rPr>
              <w:t>Version</w:t>
            </w:r>
          </w:p>
        </w:tc>
        <w:tc>
          <w:tcPr>
            <w:tcW w:w="726" w:type="pct"/>
            <w:shd w:val="clear" w:color="auto" w:fill="auto"/>
            <w:tcMar>
              <w:top w:w="85" w:type="dxa"/>
              <w:left w:w="85" w:type="dxa"/>
              <w:bottom w:w="85" w:type="dxa"/>
              <w:right w:w="85" w:type="dxa"/>
            </w:tcMar>
          </w:tcPr>
          <w:p w14:paraId="335D03AE" w14:textId="77777777" w:rsidR="00BA3236" w:rsidRPr="008E619F" w:rsidRDefault="00BA3236" w:rsidP="008E619F">
            <w:pPr>
              <w:spacing w:after="0"/>
              <w:jc w:val="left"/>
              <w:rPr>
                <w:b/>
                <w:sz w:val="20"/>
                <w:szCs w:val="20"/>
                <w:lang w:eastAsia="en-US"/>
              </w:rPr>
            </w:pPr>
            <w:r w:rsidRPr="008E619F">
              <w:rPr>
                <w:b/>
                <w:sz w:val="20"/>
                <w:szCs w:val="20"/>
                <w:lang w:eastAsia="en-US"/>
              </w:rPr>
              <w:t>Date</w:t>
            </w:r>
          </w:p>
        </w:tc>
        <w:tc>
          <w:tcPr>
            <w:tcW w:w="1975" w:type="pct"/>
            <w:shd w:val="clear" w:color="auto" w:fill="auto"/>
            <w:tcMar>
              <w:top w:w="85" w:type="dxa"/>
              <w:left w:w="85" w:type="dxa"/>
              <w:bottom w:w="85" w:type="dxa"/>
              <w:right w:w="85" w:type="dxa"/>
            </w:tcMar>
          </w:tcPr>
          <w:p w14:paraId="1262EB1A" w14:textId="77777777" w:rsidR="00BA3236" w:rsidRPr="008E619F" w:rsidRDefault="00BA3236" w:rsidP="008E619F">
            <w:pPr>
              <w:spacing w:after="0"/>
              <w:jc w:val="left"/>
              <w:rPr>
                <w:b/>
                <w:sz w:val="20"/>
                <w:szCs w:val="20"/>
                <w:lang w:eastAsia="en-US"/>
              </w:rPr>
            </w:pPr>
            <w:r w:rsidRPr="008E619F">
              <w:rPr>
                <w:b/>
                <w:sz w:val="20"/>
                <w:szCs w:val="20"/>
                <w:lang w:eastAsia="en-US"/>
              </w:rPr>
              <w:t>Description of Change</w:t>
            </w:r>
          </w:p>
        </w:tc>
        <w:tc>
          <w:tcPr>
            <w:tcW w:w="1776" w:type="pct"/>
            <w:shd w:val="clear" w:color="auto" w:fill="auto"/>
            <w:tcMar>
              <w:top w:w="85" w:type="dxa"/>
              <w:left w:w="85" w:type="dxa"/>
              <w:bottom w:w="85" w:type="dxa"/>
              <w:right w:w="85" w:type="dxa"/>
            </w:tcMar>
          </w:tcPr>
          <w:p w14:paraId="77E20375" w14:textId="77777777" w:rsidR="00BA3236" w:rsidRPr="008E619F" w:rsidRDefault="00BA3236" w:rsidP="008E619F">
            <w:pPr>
              <w:spacing w:after="0"/>
              <w:jc w:val="left"/>
              <w:rPr>
                <w:b/>
                <w:sz w:val="20"/>
                <w:szCs w:val="20"/>
                <w:lang w:eastAsia="en-US"/>
              </w:rPr>
            </w:pPr>
            <w:r w:rsidRPr="008E619F">
              <w:rPr>
                <w:b/>
                <w:sz w:val="20"/>
                <w:szCs w:val="20"/>
                <w:lang w:eastAsia="en-US"/>
              </w:rPr>
              <w:t>Approval Reference</w:t>
            </w:r>
          </w:p>
        </w:tc>
      </w:tr>
      <w:tr w:rsidR="00BA3236" w:rsidRPr="008E619F" w14:paraId="626B9614" w14:textId="77777777" w:rsidTr="007F7F7D">
        <w:trPr>
          <w:cantSplit/>
        </w:trPr>
        <w:tc>
          <w:tcPr>
            <w:tcW w:w="523" w:type="pct"/>
            <w:tcMar>
              <w:top w:w="85" w:type="dxa"/>
              <w:left w:w="85" w:type="dxa"/>
              <w:bottom w:w="85" w:type="dxa"/>
              <w:right w:w="85" w:type="dxa"/>
            </w:tcMar>
          </w:tcPr>
          <w:p w14:paraId="35B92455" w14:textId="3F5339D4" w:rsidR="00BA3236" w:rsidRPr="008E619F" w:rsidRDefault="006367DA" w:rsidP="008E619F">
            <w:pPr>
              <w:spacing w:after="0"/>
              <w:jc w:val="left"/>
              <w:rPr>
                <w:sz w:val="20"/>
                <w:szCs w:val="20"/>
                <w:lang w:eastAsia="en-US"/>
              </w:rPr>
            </w:pPr>
            <w:r w:rsidRPr="008E619F">
              <w:rPr>
                <w:sz w:val="20"/>
                <w:szCs w:val="20"/>
                <w:lang w:eastAsia="en-US"/>
              </w:rPr>
              <w:t>1.0</w:t>
            </w:r>
          </w:p>
        </w:tc>
        <w:tc>
          <w:tcPr>
            <w:tcW w:w="726" w:type="pct"/>
            <w:tcMar>
              <w:top w:w="85" w:type="dxa"/>
              <w:left w:w="85" w:type="dxa"/>
              <w:bottom w:w="85" w:type="dxa"/>
              <w:right w:w="85" w:type="dxa"/>
            </w:tcMar>
          </w:tcPr>
          <w:p w14:paraId="1AB3B270" w14:textId="4E461EDB" w:rsidR="00BA3236" w:rsidRPr="008E619F" w:rsidRDefault="006367DA" w:rsidP="008E619F">
            <w:pPr>
              <w:spacing w:after="0"/>
              <w:jc w:val="left"/>
              <w:rPr>
                <w:sz w:val="20"/>
                <w:szCs w:val="20"/>
                <w:lang w:eastAsia="en-US"/>
              </w:rPr>
            </w:pPr>
            <w:r w:rsidRPr="008E619F">
              <w:rPr>
                <w:sz w:val="20"/>
                <w:szCs w:val="20"/>
                <w:lang w:eastAsia="en-US"/>
              </w:rPr>
              <w:t>01/10/2024</w:t>
            </w:r>
          </w:p>
        </w:tc>
        <w:tc>
          <w:tcPr>
            <w:tcW w:w="1975" w:type="pct"/>
            <w:tcMar>
              <w:top w:w="85" w:type="dxa"/>
              <w:left w:w="85" w:type="dxa"/>
              <w:bottom w:w="85" w:type="dxa"/>
              <w:right w:w="85" w:type="dxa"/>
            </w:tcMar>
          </w:tcPr>
          <w:p w14:paraId="7AD13931" w14:textId="76DE57E6" w:rsidR="00BA3236" w:rsidRPr="008E619F" w:rsidRDefault="00B61BFE" w:rsidP="008E619F">
            <w:pPr>
              <w:spacing w:after="0"/>
              <w:jc w:val="left"/>
              <w:rPr>
                <w:sz w:val="20"/>
                <w:szCs w:val="20"/>
                <w:lang w:eastAsia="en-US"/>
              </w:rPr>
            </w:pPr>
            <w:r w:rsidRPr="008E619F">
              <w:rPr>
                <w:sz w:val="20"/>
                <w:szCs w:val="20"/>
                <w:lang w:eastAsia="en-US"/>
              </w:rPr>
              <w:t>01 October 2024 Non-Standard Release</w:t>
            </w:r>
          </w:p>
        </w:tc>
        <w:tc>
          <w:tcPr>
            <w:tcW w:w="1776" w:type="pct"/>
            <w:tcMar>
              <w:top w:w="85" w:type="dxa"/>
              <w:left w:w="85" w:type="dxa"/>
              <w:bottom w:w="85" w:type="dxa"/>
              <w:right w:w="85" w:type="dxa"/>
            </w:tcMar>
          </w:tcPr>
          <w:p w14:paraId="478C0A15" w14:textId="6D35B8A8" w:rsidR="00BA3236" w:rsidRPr="008E619F" w:rsidRDefault="002B2E6B" w:rsidP="008E619F">
            <w:pPr>
              <w:spacing w:after="0"/>
              <w:jc w:val="left"/>
              <w:rPr>
                <w:sz w:val="20"/>
                <w:szCs w:val="20"/>
                <w:lang w:eastAsia="en-US"/>
              </w:rPr>
            </w:pPr>
            <w:r w:rsidRPr="008E619F">
              <w:rPr>
                <w:sz w:val="20"/>
                <w:szCs w:val="20"/>
                <w:lang w:eastAsia="en-US"/>
              </w:rPr>
              <w:t>P353/08</w:t>
            </w:r>
          </w:p>
        </w:tc>
      </w:tr>
      <w:tr w:rsidR="002E112B" w:rsidRPr="008E619F" w14:paraId="65481A5E" w14:textId="77777777" w:rsidTr="007F7F7D">
        <w:trPr>
          <w:cantSplit/>
        </w:trPr>
        <w:tc>
          <w:tcPr>
            <w:tcW w:w="523" w:type="pct"/>
            <w:tcMar>
              <w:top w:w="85" w:type="dxa"/>
              <w:left w:w="85" w:type="dxa"/>
              <w:bottom w:w="85" w:type="dxa"/>
              <w:right w:w="85" w:type="dxa"/>
            </w:tcMar>
          </w:tcPr>
          <w:p w14:paraId="28C1DA27" w14:textId="3F02A2F8" w:rsidR="002E112B" w:rsidRPr="008E619F" w:rsidRDefault="007442C9" w:rsidP="008E619F">
            <w:pPr>
              <w:spacing w:after="0"/>
              <w:jc w:val="left"/>
              <w:rPr>
                <w:sz w:val="20"/>
                <w:szCs w:val="20"/>
                <w:lang w:eastAsia="en-US"/>
              </w:rPr>
            </w:pPr>
            <w:r>
              <w:rPr>
                <w:sz w:val="20"/>
                <w:szCs w:val="20"/>
                <w:lang w:eastAsia="en-US"/>
              </w:rPr>
              <w:t>2.0</w:t>
            </w:r>
          </w:p>
        </w:tc>
        <w:tc>
          <w:tcPr>
            <w:tcW w:w="726" w:type="pct"/>
            <w:tcMar>
              <w:top w:w="85" w:type="dxa"/>
              <w:left w:w="85" w:type="dxa"/>
              <w:bottom w:w="85" w:type="dxa"/>
              <w:right w:w="85" w:type="dxa"/>
            </w:tcMar>
          </w:tcPr>
          <w:p w14:paraId="2FDACA62" w14:textId="3BC78F61" w:rsidR="002E112B" w:rsidRPr="008E619F" w:rsidRDefault="004846A4" w:rsidP="008E619F">
            <w:pPr>
              <w:spacing w:after="0"/>
              <w:jc w:val="left"/>
              <w:rPr>
                <w:sz w:val="20"/>
                <w:szCs w:val="20"/>
                <w:lang w:eastAsia="en-US"/>
              </w:rPr>
            </w:pPr>
            <w:r>
              <w:rPr>
                <w:sz w:val="20"/>
                <w:szCs w:val="20"/>
                <w:lang w:eastAsia="en-US"/>
              </w:rPr>
              <w:t>27/02/2025</w:t>
            </w:r>
          </w:p>
        </w:tc>
        <w:tc>
          <w:tcPr>
            <w:tcW w:w="1975" w:type="pct"/>
            <w:tcMar>
              <w:top w:w="85" w:type="dxa"/>
              <w:left w:w="85" w:type="dxa"/>
              <w:bottom w:w="85" w:type="dxa"/>
              <w:right w:w="85" w:type="dxa"/>
            </w:tcMar>
          </w:tcPr>
          <w:p w14:paraId="7792DEA0" w14:textId="6332DD7B" w:rsidR="002E112B" w:rsidRPr="008E619F" w:rsidRDefault="007442C9" w:rsidP="008E619F">
            <w:pPr>
              <w:spacing w:after="0"/>
              <w:jc w:val="left"/>
              <w:rPr>
                <w:sz w:val="20"/>
                <w:szCs w:val="20"/>
                <w:lang w:eastAsia="en-US"/>
              </w:rPr>
            </w:pPr>
            <w:r>
              <w:rPr>
                <w:sz w:val="20"/>
                <w:szCs w:val="20"/>
                <w:lang w:eastAsia="en-US"/>
              </w:rPr>
              <w:t xml:space="preserve">27 February 2025 </w:t>
            </w:r>
          </w:p>
        </w:tc>
        <w:tc>
          <w:tcPr>
            <w:tcW w:w="1776" w:type="pct"/>
            <w:tcMar>
              <w:top w:w="85" w:type="dxa"/>
              <w:left w:w="85" w:type="dxa"/>
              <w:bottom w:w="85" w:type="dxa"/>
              <w:right w:w="85" w:type="dxa"/>
            </w:tcMar>
          </w:tcPr>
          <w:p w14:paraId="587395D6" w14:textId="760C1E0B" w:rsidR="002E112B" w:rsidRPr="008E619F" w:rsidRDefault="00DD479D" w:rsidP="008E619F">
            <w:pPr>
              <w:spacing w:after="0"/>
              <w:jc w:val="left"/>
              <w:rPr>
                <w:sz w:val="20"/>
                <w:szCs w:val="20"/>
                <w:lang w:eastAsia="en-US"/>
              </w:rPr>
            </w:pPr>
            <w:r>
              <w:rPr>
                <w:sz w:val="20"/>
                <w:szCs w:val="20"/>
                <w:lang w:eastAsia="en-US"/>
              </w:rPr>
              <w:t>N/A</w:t>
            </w:r>
          </w:p>
        </w:tc>
      </w:tr>
      <w:tr w:rsidR="001F4817" w:rsidRPr="008E619F" w14:paraId="3A19AA80" w14:textId="77777777" w:rsidTr="007F7F7D">
        <w:trPr>
          <w:cantSplit/>
          <w:ins w:id="1188" w:author="DCR0002" w:date="2025-06-10T23:35:00Z"/>
        </w:trPr>
        <w:tc>
          <w:tcPr>
            <w:tcW w:w="523" w:type="pct"/>
            <w:tcMar>
              <w:top w:w="85" w:type="dxa"/>
              <w:left w:w="85" w:type="dxa"/>
              <w:bottom w:w="85" w:type="dxa"/>
              <w:right w:w="85" w:type="dxa"/>
            </w:tcMar>
          </w:tcPr>
          <w:p w14:paraId="2C1C0F0B" w14:textId="5A8E7BC7" w:rsidR="001F4817" w:rsidRDefault="001F4817" w:rsidP="008E619F">
            <w:pPr>
              <w:spacing w:after="0"/>
              <w:jc w:val="left"/>
              <w:rPr>
                <w:ins w:id="1189" w:author="DCR0002" w:date="2025-06-10T23:35:00Z" w16du:dateUtc="2025-06-10T22:35:00Z"/>
                <w:sz w:val="20"/>
                <w:szCs w:val="20"/>
                <w:lang w:eastAsia="en-US"/>
              </w:rPr>
            </w:pPr>
            <w:ins w:id="1190" w:author="DCR0002" w:date="2025-06-10T23:35:00Z" w16du:dateUtc="2025-06-10T22:35:00Z">
              <w:r>
                <w:rPr>
                  <w:sz w:val="20"/>
                  <w:szCs w:val="20"/>
                  <w:lang w:eastAsia="en-US"/>
                </w:rPr>
                <w:t>2.1</w:t>
              </w:r>
            </w:ins>
          </w:p>
        </w:tc>
        <w:tc>
          <w:tcPr>
            <w:tcW w:w="726" w:type="pct"/>
            <w:tcMar>
              <w:top w:w="85" w:type="dxa"/>
              <w:left w:w="85" w:type="dxa"/>
              <w:bottom w:w="85" w:type="dxa"/>
              <w:right w:w="85" w:type="dxa"/>
            </w:tcMar>
          </w:tcPr>
          <w:p w14:paraId="4B79D58A" w14:textId="77777777" w:rsidR="001F4817" w:rsidRDefault="001F4817" w:rsidP="008E619F">
            <w:pPr>
              <w:spacing w:after="0"/>
              <w:jc w:val="left"/>
              <w:rPr>
                <w:ins w:id="1191" w:author="DCR0002" w:date="2025-06-10T23:35:00Z" w16du:dateUtc="2025-06-10T22:35:00Z"/>
                <w:sz w:val="20"/>
                <w:szCs w:val="20"/>
                <w:lang w:eastAsia="en-US"/>
              </w:rPr>
            </w:pPr>
          </w:p>
        </w:tc>
        <w:tc>
          <w:tcPr>
            <w:tcW w:w="1975" w:type="pct"/>
            <w:tcMar>
              <w:top w:w="85" w:type="dxa"/>
              <w:left w:w="85" w:type="dxa"/>
              <w:bottom w:w="85" w:type="dxa"/>
              <w:right w:w="85" w:type="dxa"/>
            </w:tcMar>
          </w:tcPr>
          <w:p w14:paraId="1C01DFFC" w14:textId="59863A59" w:rsidR="001F4817" w:rsidRDefault="001F4817" w:rsidP="008E619F">
            <w:pPr>
              <w:spacing w:after="0"/>
              <w:jc w:val="left"/>
              <w:rPr>
                <w:ins w:id="1192" w:author="DCR0002" w:date="2025-06-10T23:35:00Z" w16du:dateUtc="2025-06-10T22:35:00Z"/>
                <w:sz w:val="20"/>
                <w:szCs w:val="20"/>
                <w:lang w:eastAsia="en-US"/>
              </w:rPr>
            </w:pPr>
            <w:ins w:id="1193" w:author="DCR0002" w:date="2025-06-10T23:35:00Z" w16du:dateUtc="2025-06-10T22:35:00Z">
              <w:r>
                <w:rPr>
                  <w:sz w:val="20"/>
                  <w:szCs w:val="20"/>
                  <w:lang w:eastAsia="en-US"/>
                </w:rPr>
                <w:t>DCR0002</w:t>
              </w:r>
            </w:ins>
          </w:p>
        </w:tc>
        <w:tc>
          <w:tcPr>
            <w:tcW w:w="1776" w:type="pct"/>
            <w:tcMar>
              <w:top w:w="85" w:type="dxa"/>
              <w:left w:w="85" w:type="dxa"/>
              <w:bottom w:w="85" w:type="dxa"/>
              <w:right w:w="85" w:type="dxa"/>
            </w:tcMar>
          </w:tcPr>
          <w:p w14:paraId="0EFA79A7" w14:textId="77777777" w:rsidR="001F4817" w:rsidRDefault="001F4817" w:rsidP="008E619F">
            <w:pPr>
              <w:spacing w:after="0"/>
              <w:jc w:val="left"/>
              <w:rPr>
                <w:ins w:id="1194" w:author="DCR0002" w:date="2025-06-10T23:35:00Z" w16du:dateUtc="2025-06-10T22:35:00Z"/>
                <w:sz w:val="20"/>
                <w:szCs w:val="20"/>
                <w:lang w:eastAsia="en-US"/>
              </w:rPr>
            </w:pPr>
          </w:p>
        </w:tc>
      </w:tr>
      <w:tr w:rsidR="001F4817" w:rsidRPr="008E619F" w14:paraId="4E66A0B3" w14:textId="77777777" w:rsidTr="007F7F7D">
        <w:trPr>
          <w:cantSplit/>
          <w:ins w:id="1195" w:author="DCR0003" w:date="2025-06-10T23:36:00Z"/>
        </w:trPr>
        <w:tc>
          <w:tcPr>
            <w:tcW w:w="523" w:type="pct"/>
            <w:tcMar>
              <w:top w:w="85" w:type="dxa"/>
              <w:left w:w="85" w:type="dxa"/>
              <w:bottom w:w="85" w:type="dxa"/>
              <w:right w:w="85" w:type="dxa"/>
            </w:tcMar>
          </w:tcPr>
          <w:p w14:paraId="190285B8" w14:textId="0D80A64D" w:rsidR="001F4817" w:rsidRDefault="009E3212" w:rsidP="008E619F">
            <w:pPr>
              <w:spacing w:after="0"/>
              <w:jc w:val="left"/>
              <w:rPr>
                <w:ins w:id="1196" w:author="DCR0003" w:date="2025-06-10T23:36:00Z" w16du:dateUtc="2025-06-10T22:36:00Z"/>
                <w:sz w:val="20"/>
                <w:szCs w:val="20"/>
                <w:lang w:eastAsia="en-US"/>
              </w:rPr>
            </w:pPr>
            <w:ins w:id="1197" w:author="DCR0003" w:date="2025-06-10T23:36:00Z" w16du:dateUtc="2025-06-10T22:36:00Z">
              <w:r>
                <w:rPr>
                  <w:sz w:val="20"/>
                  <w:szCs w:val="20"/>
                  <w:lang w:eastAsia="en-US"/>
                </w:rPr>
                <w:t>2.2</w:t>
              </w:r>
            </w:ins>
          </w:p>
        </w:tc>
        <w:tc>
          <w:tcPr>
            <w:tcW w:w="726" w:type="pct"/>
            <w:tcMar>
              <w:top w:w="85" w:type="dxa"/>
              <w:left w:w="85" w:type="dxa"/>
              <w:bottom w:w="85" w:type="dxa"/>
              <w:right w:w="85" w:type="dxa"/>
            </w:tcMar>
          </w:tcPr>
          <w:p w14:paraId="10D0B512" w14:textId="77777777" w:rsidR="001F4817" w:rsidRDefault="001F4817" w:rsidP="008E619F">
            <w:pPr>
              <w:spacing w:after="0"/>
              <w:jc w:val="left"/>
              <w:rPr>
                <w:ins w:id="1198" w:author="DCR0003" w:date="2025-06-10T23:36:00Z" w16du:dateUtc="2025-06-10T22:36:00Z"/>
                <w:sz w:val="20"/>
                <w:szCs w:val="20"/>
                <w:lang w:eastAsia="en-US"/>
              </w:rPr>
            </w:pPr>
          </w:p>
        </w:tc>
        <w:tc>
          <w:tcPr>
            <w:tcW w:w="1975" w:type="pct"/>
            <w:tcMar>
              <w:top w:w="85" w:type="dxa"/>
              <w:left w:w="85" w:type="dxa"/>
              <w:bottom w:w="85" w:type="dxa"/>
              <w:right w:w="85" w:type="dxa"/>
            </w:tcMar>
          </w:tcPr>
          <w:p w14:paraId="31BF231F" w14:textId="5520D42B" w:rsidR="001F4817" w:rsidRDefault="009E3212" w:rsidP="008E619F">
            <w:pPr>
              <w:spacing w:after="0"/>
              <w:jc w:val="left"/>
              <w:rPr>
                <w:ins w:id="1199" w:author="DCR0003" w:date="2025-06-10T23:36:00Z" w16du:dateUtc="2025-06-10T22:36:00Z"/>
                <w:sz w:val="20"/>
                <w:szCs w:val="20"/>
                <w:lang w:eastAsia="en-US"/>
              </w:rPr>
            </w:pPr>
            <w:ins w:id="1200" w:author="DCR0003" w:date="2025-06-10T23:36:00Z" w16du:dateUtc="2025-06-10T22:36:00Z">
              <w:r>
                <w:rPr>
                  <w:sz w:val="20"/>
                  <w:szCs w:val="20"/>
                  <w:lang w:eastAsia="en-US"/>
                </w:rPr>
                <w:t>DCR0003</w:t>
              </w:r>
            </w:ins>
          </w:p>
        </w:tc>
        <w:tc>
          <w:tcPr>
            <w:tcW w:w="1776" w:type="pct"/>
            <w:tcMar>
              <w:top w:w="85" w:type="dxa"/>
              <w:left w:w="85" w:type="dxa"/>
              <w:bottom w:w="85" w:type="dxa"/>
              <w:right w:w="85" w:type="dxa"/>
            </w:tcMar>
          </w:tcPr>
          <w:p w14:paraId="0CB31CDA" w14:textId="77777777" w:rsidR="001F4817" w:rsidRDefault="001F4817" w:rsidP="008E619F">
            <w:pPr>
              <w:spacing w:after="0"/>
              <w:jc w:val="left"/>
              <w:rPr>
                <w:ins w:id="1201" w:author="DCR0003" w:date="2025-06-10T23:36:00Z" w16du:dateUtc="2025-06-10T22:36:00Z"/>
                <w:sz w:val="20"/>
                <w:szCs w:val="20"/>
                <w:lang w:eastAsia="en-US"/>
              </w:rPr>
            </w:pPr>
          </w:p>
        </w:tc>
      </w:tr>
    </w:tbl>
    <w:p w14:paraId="7E70B352" w14:textId="77777777" w:rsidR="00BA3236" w:rsidRPr="00CD2882" w:rsidRDefault="00BA3236" w:rsidP="00BA3236">
      <w:pPr>
        <w:pStyle w:val="Bullets-letters"/>
        <w:numPr>
          <w:ilvl w:val="0"/>
          <w:numId w:val="0"/>
        </w:numPr>
      </w:pPr>
    </w:p>
    <w:p w14:paraId="23ABEB4A" w14:textId="77777777" w:rsidR="00BA3236" w:rsidRPr="008A3260" w:rsidRDefault="00BA3236" w:rsidP="00BA3236">
      <w:pPr>
        <w:pStyle w:val="Bullets-letters"/>
        <w:numPr>
          <w:ilvl w:val="0"/>
          <w:numId w:val="0"/>
        </w:numPr>
      </w:pPr>
    </w:p>
    <w:sectPr w:rsidR="00BA3236" w:rsidRPr="008A3260" w:rsidSect="007D01F0">
      <w:headerReference w:type="even" r:id="rId31"/>
      <w:headerReference w:type="default" r:id="rId32"/>
      <w:footerReference w:type="even" r:id="rId33"/>
      <w:footerReference w:type="default" r:id="rId34"/>
      <w:headerReference w:type="first" r:id="rId35"/>
      <w:footerReference w:type="first" r:id="rId36"/>
      <w:pgSz w:w="11906" w:h="16838" w:code="9"/>
      <w:pgMar w:top="1134" w:right="1134" w:bottom="1134" w:left="1134"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41D21" w14:textId="77777777" w:rsidR="00CE76E4" w:rsidRDefault="00CE76E4" w:rsidP="004C70AD">
      <w:r>
        <w:separator/>
      </w:r>
    </w:p>
  </w:endnote>
  <w:endnote w:type="continuationSeparator" w:id="0">
    <w:p w14:paraId="47394A73" w14:textId="77777777" w:rsidR="00CE76E4" w:rsidRDefault="00CE76E4" w:rsidP="004C70AD">
      <w:r>
        <w:continuationSeparator/>
      </w:r>
    </w:p>
  </w:endnote>
  <w:endnote w:type="continuationNotice" w:id="1">
    <w:p w14:paraId="59575F5F" w14:textId="77777777" w:rsidR="00CE76E4" w:rsidRDefault="00CE76E4" w:rsidP="004C70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9CD84" w14:textId="7DED86C9" w:rsidR="00D1020A" w:rsidRDefault="00D1020A">
    <w:pPr>
      <w:pStyle w:val="Footer"/>
    </w:pPr>
    <w:r>
      <w:rPr>
        <w:noProof/>
      </w:rPr>
      <mc:AlternateContent>
        <mc:Choice Requires="wps">
          <w:drawing>
            <wp:anchor distT="0" distB="0" distL="0" distR="0" simplePos="0" relativeHeight="251658241" behindDoc="0" locked="0" layoutInCell="1" allowOverlap="1" wp14:anchorId="1C58BACB" wp14:editId="3C625B29">
              <wp:simplePos x="635" y="635"/>
              <wp:positionH relativeFrom="page">
                <wp:align>center</wp:align>
              </wp:positionH>
              <wp:positionV relativeFrom="page">
                <wp:align>bottom</wp:align>
              </wp:positionV>
              <wp:extent cx="1133475" cy="333375"/>
              <wp:effectExtent l="0" t="0" r="9525" b="0"/>
              <wp:wrapNone/>
              <wp:docPr id="3" name="Text Box 3"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1C58BACB" id="_x0000_t202" coordsize="21600,21600" o:spt="202" path="m,l,21600r21600,l21600,xe">
              <v:stroke joinstyle="miter"/>
              <v:path gradientshapeok="t" o:connecttype="rect"/>
            </v:shapetype>
            <v:shape id="Text Box 3" o:spid="_x0000_s1026" type="#_x0000_t202" alt="OFFICIAL-InternalOnly" style="position:absolute;left:0;text-align:left;margin-left:0;margin-top:0;width:89.25pt;height:26.2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" filled="f" stroked="f">
              <v:textbox style="mso-fit-shape-to-text:t" inset="0,0,0,15pt">
                <w:txbxContent>
                  <w:p w14:paraId="592A1DB9" w14:textId="3FC324AA"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7C936" w14:textId="2C122F27" w:rsidR="00D1020A" w:rsidRDefault="00D1020A" w:rsidP="004C70AD">
    <w:pPr>
      <w:pStyle w:val="Footer"/>
    </w:pPr>
    <w:r>
      <w:rPr>
        <w:noProof/>
      </w:rPr>
      <mc:AlternateContent>
        <mc:Choice Requires="wps">
          <w:drawing>
            <wp:anchor distT="0" distB="0" distL="0" distR="0" simplePos="0" relativeHeight="251658242" behindDoc="0" locked="0" layoutInCell="1" allowOverlap="1" wp14:anchorId="50A7C7EE" wp14:editId="2E4B015C">
              <wp:simplePos x="635" y="635"/>
              <wp:positionH relativeFrom="page">
                <wp:align>center</wp:align>
              </wp:positionH>
              <wp:positionV relativeFrom="page">
                <wp:align>bottom</wp:align>
              </wp:positionV>
              <wp:extent cx="1133475" cy="333375"/>
              <wp:effectExtent l="0" t="0" r="9525" b="0"/>
              <wp:wrapNone/>
              <wp:docPr id="8" name="Text Box 8"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0A7C7EE" id="_x0000_t202" coordsize="21600,21600" o:spt="202" path="m,l,21600r21600,l21600,xe">
              <v:stroke joinstyle="miter"/>
              <v:path gradientshapeok="t" o:connecttype="rect"/>
            </v:shapetype>
            <v:shape id="Text Box 8" o:spid="_x0000_s1027" type="#_x0000_t202" alt="OFFICIAL-InternalOnly" style="position:absolute;left:0;text-align:left;margin-left:0;margin-top:0;width:89.25pt;height:26.2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" filled="f" stroked="f">
              <v:textbox style="mso-fit-shape-to-text:t" inset="0,0,0,15pt">
                <w:txbxContent>
                  <w:p w14:paraId="74A3DC8B" w14:textId="271DB79B" w:rsidR="00D1020A" w:rsidRPr="0078747B" w:rsidRDefault="00D1020A" w:rsidP="0078747B">
                    <w:pPr>
                      <w:spacing w:after="0"/>
                      <w:rPr>
                        <w:rFonts w:ascii="Calibri" w:eastAsia="Calibri" w:hAnsi="Calibri" w:cs="Calibri"/>
                        <w:noProof/>
                        <w:color w:val="000000"/>
                        <w:sz w:val="20"/>
                        <w:szCs w:val="20"/>
                      </w:rPr>
                    </w:pPr>
                  </w:p>
                </w:txbxContent>
              </v:textbox>
              <w10:wrap anchorx="page" anchory="page"/>
            </v:shape>
          </w:pict>
        </mc:Fallback>
      </mc:AlternateContent>
    </w:r>
  </w:p>
  <w:p w14:paraId="703D57F6" w14:textId="23341BBF"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72"/>
      </w:tabs>
      <w:jc w:val="left"/>
    </w:pPr>
    <w:r>
      <w:t>Data Integration Platform</w:t>
    </w:r>
    <w:r>
      <w:tab/>
      <w:t xml:space="preserve">Page </w:t>
    </w:r>
    <w:r w:rsidRPr="00F25ABF">
      <w:fldChar w:fldCharType="begin"/>
    </w:r>
    <w:r w:rsidRPr="00F25ABF">
      <w:instrText xml:space="preserve"> PAGE </w:instrText>
    </w:r>
    <w:r w:rsidRPr="00F25ABF">
      <w:fldChar w:fldCharType="separate"/>
    </w:r>
    <w:r>
      <w:t>1</w:t>
    </w:r>
    <w:r w:rsidRPr="00F25ABF">
      <w:fldChar w:fldCharType="end"/>
    </w:r>
    <w:r w:rsidRPr="00F25ABF">
      <w:t xml:space="preserve"> of </w:t>
    </w:r>
    <w:fldSimple w:instr=" NUMPAGES ">
      <w:r>
        <w:t>28</w:t>
      </w:r>
    </w:fldSimple>
    <w:r w:rsidRPr="00F25ABF">
      <w:tab/>
    </w:r>
    <w:del w:id="1207" w:author="DCR0003" w:date="2025-06-10T23:52:00Z" w16du:dateUtc="2025-06-10T22:52:00Z">
      <w:r w:rsidR="00390D9E" w:rsidDel="003B1614">
        <w:fldChar w:fldCharType="begin"/>
      </w:r>
      <w:r w:rsidR="00390D9E" w:rsidDel="003B1614">
        <w:delInstrText xml:space="preserve"> DOCPROPERTY  "Effective Date"  \* MERGEFORMAT </w:delInstrText>
      </w:r>
      <w:r w:rsidR="00390D9E" w:rsidDel="003B1614">
        <w:fldChar w:fldCharType="separate"/>
      </w:r>
      <w:r w:rsidR="00390D9E" w:rsidDel="003B1614">
        <w:delText>27 February 2025</w:delText>
      </w:r>
      <w:r w:rsidR="00390D9E" w:rsidDel="003B1614">
        <w:fldChar w:fldCharType="end"/>
      </w:r>
    </w:del>
  </w:p>
  <w:p w14:paraId="7C647592" w14:textId="3EE55556" w:rsidR="001F560D" w:rsidRDefault="001F560D" w:rsidP="001F560D">
    <w:pPr>
      <w:pStyle w:val="APHFport0"/>
      <w:pBdr>
        <w:top w:val="single" w:sz="4" w:space="6" w:color="auto"/>
        <w:bottom w:val="none" w:sz="0" w:space="0" w:color="auto"/>
      </w:pBdr>
      <w:tabs>
        <w:tab w:val="clear" w:pos="4594"/>
        <w:tab w:val="clear" w:pos="4770"/>
        <w:tab w:val="clear" w:pos="9000"/>
        <w:tab w:val="clear" w:pos="15390"/>
        <w:tab w:val="center" w:pos="4536"/>
        <w:tab w:val="right" w:pos="9090"/>
      </w:tabs>
      <w:jc w:val="left"/>
    </w:pPr>
    <w:r>
      <w:tab/>
    </w:r>
    <w:r w:rsidRPr="00F25ABF">
      <w:t>© Elexon Limited 202</w:t>
    </w:r>
    <w:r w:rsidR="00CB4E84">
      <w:t>5</w:t>
    </w:r>
  </w:p>
  <w:p w14:paraId="03FCA408" w14:textId="18B8450A" w:rsidR="00D1020A" w:rsidRDefault="00D1020A" w:rsidP="001F560D">
    <w:pPr>
      <w:pStyle w:val="Footer"/>
      <w:tabs>
        <w:tab w:val="clear" w:pos="8306"/>
        <w:tab w:val="right" w:pos="9638"/>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3B2C0" w14:textId="2BDCA026" w:rsidR="00D1020A" w:rsidRDefault="00D1020A">
    <w:pPr>
      <w:pStyle w:val="Footer"/>
    </w:pPr>
    <w:r>
      <w:rPr>
        <w:noProof/>
      </w:rPr>
      <mc:AlternateContent>
        <mc:Choice Requires="wps">
          <w:drawing>
            <wp:anchor distT="0" distB="0" distL="0" distR="0" simplePos="0" relativeHeight="251658240" behindDoc="0" locked="0" layoutInCell="1" allowOverlap="1" wp14:anchorId="49F8ABCB" wp14:editId="16928E93">
              <wp:simplePos x="635" y="635"/>
              <wp:positionH relativeFrom="page">
                <wp:align>center</wp:align>
              </wp:positionH>
              <wp:positionV relativeFrom="page">
                <wp:align>bottom</wp:align>
              </wp:positionV>
              <wp:extent cx="1133475" cy="333375"/>
              <wp:effectExtent l="0" t="0" r="9525" b="0"/>
              <wp:wrapNone/>
              <wp:docPr id="1" name="Text Box 1" descr="OFFICIAL-Internal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133475" cy="333375"/>
                      </a:xfrm>
                      <a:prstGeom prst="rect">
                        <a:avLst/>
                      </a:prstGeom>
                      <a:noFill/>
                      <a:ln>
                        <a:noFill/>
                      </a:ln>
                    </wps:spPr>
                    <wps:txbx>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9F8ABCB" id="_x0000_t202" coordsize="21600,21600" o:spt="202" path="m,l,21600r21600,l21600,xe">
              <v:stroke joinstyle="miter"/>
              <v:path gradientshapeok="t" o:connecttype="rect"/>
            </v:shapetype>
            <v:shape id="Text Box 1" o:spid="_x0000_s1028" type="#_x0000_t202" alt="OFFICIAL-InternalOnly" style="position:absolute;left:0;text-align:left;margin-left:0;margin-top:0;width:89.25pt;height:26.2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" filled="f" stroked="f">
              <v:textbox style="mso-fit-shape-to-text:t" inset="0,0,0,15pt">
                <w:txbxContent>
                  <w:p w14:paraId="49B91E3A" w14:textId="5DC98224" w:rsidR="00D1020A" w:rsidRPr="0078747B" w:rsidRDefault="00D1020A" w:rsidP="0078747B">
                    <w:pPr>
                      <w:spacing w:after="0"/>
                      <w:rPr>
                        <w:rFonts w:ascii="Calibri" w:eastAsia="Calibri" w:hAnsi="Calibri" w:cs="Calibri"/>
                        <w:noProof/>
                        <w:color w:val="000000"/>
                        <w:sz w:val="20"/>
                        <w:szCs w:val="20"/>
                      </w:rPr>
                    </w:pPr>
                    <w:r w:rsidRPr="0078747B">
                      <w:rPr>
                        <w:rFonts w:ascii="Calibri" w:eastAsia="Calibri" w:hAnsi="Calibri" w:cs="Calibri"/>
                        <w:noProof/>
                        <w:color w:val="000000"/>
                        <w:sz w:val="20"/>
                        <w:szCs w:val="20"/>
                      </w:rPr>
                      <w:t>OFFICIAL-InternalOnly</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FB00DB" w14:textId="77777777" w:rsidR="00CE76E4" w:rsidRPr="00FB2A13" w:rsidRDefault="00CE76E4" w:rsidP="004C70AD">
      <w:r w:rsidRPr="00FB2A13">
        <w:separator/>
      </w:r>
    </w:p>
  </w:footnote>
  <w:footnote w:type="continuationSeparator" w:id="0">
    <w:p w14:paraId="6ED1FD9B" w14:textId="77777777" w:rsidR="00CE76E4" w:rsidRDefault="00CE76E4" w:rsidP="004C70AD">
      <w:r>
        <w:continuationSeparator/>
      </w:r>
    </w:p>
  </w:footnote>
  <w:footnote w:type="continuationNotice" w:id="1">
    <w:p w14:paraId="2104DE96" w14:textId="77777777" w:rsidR="00CE76E4" w:rsidRDefault="00CE76E4" w:rsidP="004C70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9CC1A" w14:textId="77777777" w:rsidR="005B014A" w:rsidRDefault="005B01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515468" w14:textId="1ACFA021" w:rsidR="00D1020A" w:rsidRDefault="005B014A" w:rsidP="00D16F8D">
    <w:pPr>
      <w:pStyle w:val="Header"/>
      <w:tabs>
        <w:tab w:val="clear" w:pos="4153"/>
        <w:tab w:val="clear" w:pos="8306"/>
        <w:tab w:val="center" w:pos="5103"/>
        <w:tab w:val="right" w:pos="9638"/>
      </w:tabs>
      <w:jc w:val="left"/>
    </w:pPr>
    <w:customXmlInsRangeStart w:id="1202" w:author="DCR0003" w:date="2025-06-13T01:38:00Z"/>
    <w:sdt>
      <w:sdtPr>
        <w:id w:val="1417513354"/>
        <w:docPartObj>
          <w:docPartGallery w:val="Watermarks"/>
          <w:docPartUnique/>
        </w:docPartObj>
      </w:sdtPr>
      <w:sdtContent>
        <w:customXmlInsRangeEnd w:id="1202"/>
        <w:ins w:id="1203" w:author="DCR0003" w:date="2025-06-13T01:38:00Z" w16du:dateUtc="2025-06-13T00:38:00Z">
          <w:r>
            <w:rPr>
              <w:noProof/>
            </w:rPr>
            <w:pict w14:anchorId="3C58BE9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margin-left:0;margin-top:0;width:412.4pt;height:247.45pt;rotation:315;z-index:-25165619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customXmlInsRangeStart w:id="1204" w:author="DCR0003" w:date="2025-06-13T01:38:00Z"/>
      </w:sdtContent>
    </w:sdt>
    <w:customXmlInsRangeEnd w:id="1204"/>
    <w:r w:rsidR="00D1020A">
      <w:t>DSD002 Annex 2</w:t>
    </w:r>
    <w:r w:rsidR="00D1020A">
      <w:tab/>
      <w:t>Detailed Connection Requirements</w:t>
    </w:r>
    <w:r w:rsidR="00D1020A">
      <w:tab/>
    </w:r>
    <w:fldSimple w:instr="DOCPROPERTY  &quot;Version number&quot;  \* MERGEFORMAT">
      <w:ins w:id="1205" w:author="DCR0003" w:date="2025-06-10T23:52:00Z" w16du:dateUtc="2025-06-10T22:52:00Z">
        <w:r w:rsidR="003B1614">
          <w:t>Version 2.2</w:t>
        </w:r>
      </w:ins>
      <w:del w:id="1206" w:author="DCR0003" w:date="2025-06-10T23:52:00Z" w16du:dateUtc="2025-06-10T22:52:00Z">
        <w:r w:rsidR="00390D9E" w:rsidDel="003B1614">
          <w:delText>Version 2.0</w:delText>
        </w:r>
      </w:del>
    </w:fldSimple>
  </w:p>
  <w:p w14:paraId="5FD999C8" w14:textId="77777777" w:rsidR="00D1020A" w:rsidRDefault="00D1020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10BA6" w14:textId="77777777" w:rsidR="005B014A" w:rsidRDefault="005B01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EDF"/>
    <w:multiLevelType w:val="hybridMultilevel"/>
    <w:tmpl w:val="BB6C97B6"/>
    <w:lvl w:ilvl="0" w:tplc="08090017">
      <w:start w:val="1"/>
      <w:numFmt w:val="lowerLetter"/>
      <w:lvlText w:val="%1)"/>
      <w:lvlJc w:val="left"/>
      <w:pPr>
        <w:ind w:left="1429" w:hanging="360"/>
      </w:pPr>
    </w:lvl>
    <w:lvl w:ilvl="1" w:tplc="08090019">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 w15:restartNumberingAfterBreak="0">
    <w:nsid w:val="06F750AA"/>
    <w:multiLevelType w:val="hybridMultilevel"/>
    <w:tmpl w:val="55D075AE"/>
    <w:lvl w:ilvl="0" w:tplc="349A823A">
      <w:start w:val="1"/>
      <w:numFmt w:val="lowerRoman"/>
      <w:pStyle w:val="bulletsindent"/>
      <w:lvlText w:val="%1."/>
      <w:lvlJc w:val="righ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 w15:restartNumberingAfterBreak="0">
    <w:nsid w:val="0D994A2F"/>
    <w:multiLevelType w:val="hybridMultilevel"/>
    <w:tmpl w:val="A5FC2C00"/>
    <w:lvl w:ilvl="0" w:tplc="08090017">
      <w:start w:val="1"/>
      <w:numFmt w:val="lowerLetter"/>
      <w:lvlText w:val="%1)"/>
      <w:lvlJc w:val="left"/>
      <w:pPr>
        <w:ind w:left="1571" w:hanging="360"/>
      </w:pPr>
      <w:rPr>
        <w:rFonts w:hint="default"/>
      </w:rPr>
    </w:lvl>
    <w:lvl w:ilvl="1" w:tplc="0809001B">
      <w:start w:val="1"/>
      <w:numFmt w:val="lowerRoman"/>
      <w:lvlText w:val="%2."/>
      <w:lvlJc w:val="right"/>
      <w:pPr>
        <w:ind w:left="2291" w:hanging="360"/>
      </w:pPr>
      <w:rPr>
        <w:rFonts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 w15:restartNumberingAfterBreak="0">
    <w:nsid w:val="0EAE6495"/>
    <w:multiLevelType w:val="hybridMultilevel"/>
    <w:tmpl w:val="093EF81E"/>
    <w:lvl w:ilvl="0" w:tplc="0809000F">
      <w:start w:val="1"/>
      <w:numFmt w:val="decimal"/>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 w15:restartNumberingAfterBreak="0">
    <w:nsid w:val="0FBF57C1"/>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15F333A1"/>
    <w:multiLevelType w:val="hybridMultilevel"/>
    <w:tmpl w:val="5036B53C"/>
    <w:lvl w:ilvl="0" w:tplc="E5603BD2">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6" w15:restartNumberingAfterBreak="0">
    <w:nsid w:val="178F6E35"/>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7" w15:restartNumberingAfterBreak="0">
    <w:nsid w:val="19BA21EF"/>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8" w15:restartNumberingAfterBreak="0">
    <w:nsid w:val="1CA47E9F"/>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9" w15:restartNumberingAfterBreak="0">
    <w:nsid w:val="1CD12EC9"/>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0" w15:restartNumberingAfterBreak="0">
    <w:nsid w:val="25C068DC"/>
    <w:multiLevelType w:val="hybridMultilevel"/>
    <w:tmpl w:val="78E2E40E"/>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1" w15:restartNumberingAfterBreak="0">
    <w:nsid w:val="2A2F7E16"/>
    <w:multiLevelType w:val="hybridMultilevel"/>
    <w:tmpl w:val="DB307812"/>
    <w:lvl w:ilvl="0" w:tplc="0809000F">
      <w:start w:val="1"/>
      <w:numFmt w:val="lowerLetter"/>
      <w:lvlText w:val="%1)"/>
      <w:lvlJc w:val="left"/>
      <w:pPr>
        <w:ind w:left="1571" w:hanging="360"/>
      </w:pPr>
      <w:rPr>
        <w:rFonts w:hint="default"/>
      </w:rPr>
    </w:lvl>
    <w:lvl w:ilvl="1" w:tplc="08090003">
      <w:start w:val="1"/>
      <w:numFmt w:val="bullet"/>
      <w:lvlText w:val="o"/>
      <w:lvlJc w:val="left"/>
      <w:pPr>
        <w:ind w:left="2291" w:hanging="360"/>
      </w:pPr>
      <w:rPr>
        <w:rFonts w:ascii="Courier New" w:hAnsi="Courier New" w:cs="Courier New" w:hint="default"/>
      </w:rPr>
    </w:lvl>
    <w:lvl w:ilvl="2" w:tplc="AD901E2C">
      <w:numFmt w:val="decimal"/>
      <w:lvlText w:val="%3."/>
      <w:lvlJc w:val="left"/>
      <w:pPr>
        <w:ind w:left="3011" w:hanging="360"/>
      </w:pPr>
      <w:rPr>
        <w:rFont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2" w15:restartNumberingAfterBreak="0">
    <w:nsid w:val="2C9E5296"/>
    <w:multiLevelType w:val="hybridMultilevel"/>
    <w:tmpl w:val="1ED66DA8"/>
    <w:lvl w:ilvl="0" w:tplc="333E562A">
      <w:start w:val="1"/>
      <w:numFmt w:val="lowerRoman"/>
      <w:lvlText w:val="%1)"/>
      <w:lvlJc w:val="right"/>
      <w:pPr>
        <w:ind w:left="1930" w:hanging="360"/>
      </w:pPr>
      <w:rPr>
        <w:rFonts w:ascii="Times New Roman" w:eastAsia="Times New Roman"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FE237F8"/>
    <w:multiLevelType w:val="hybridMultilevel"/>
    <w:tmpl w:val="48B82406"/>
    <w:lvl w:ilvl="0" w:tplc="1808496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4" w15:restartNumberingAfterBreak="0">
    <w:nsid w:val="32AE6969"/>
    <w:multiLevelType w:val="hybridMultilevel"/>
    <w:tmpl w:val="5F6E6FBC"/>
    <w:lvl w:ilvl="0" w:tplc="F790177C">
      <w:start w:val="1"/>
      <w:numFmt w:val="lowerRoman"/>
      <w:lvlText w:val="%1)"/>
      <w:lvlJc w:val="left"/>
      <w:pPr>
        <w:ind w:left="2705" w:hanging="72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15" w15:restartNumberingAfterBreak="0">
    <w:nsid w:val="32D85395"/>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6" w15:restartNumberingAfterBreak="0">
    <w:nsid w:val="37E621A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17" w15:restartNumberingAfterBreak="0">
    <w:nsid w:val="3A7F64D4"/>
    <w:multiLevelType w:val="hybridMultilevel"/>
    <w:tmpl w:val="21089C42"/>
    <w:lvl w:ilvl="0" w:tplc="F5E89174">
      <w:start w:val="1"/>
      <w:numFmt w:val="lowerLetter"/>
      <w:pStyle w:val="Bullets-letters"/>
      <w:lvlText w:val="%1)"/>
      <w:lvlJc w:val="left"/>
      <w:pPr>
        <w:ind w:left="1352" w:hanging="360"/>
      </w:pPr>
      <w:rPr>
        <w:rFonts w:hint="default"/>
      </w:rPr>
    </w:lvl>
    <w:lvl w:ilvl="1" w:tplc="08090003">
      <w:start w:val="1"/>
      <w:numFmt w:val="bullet"/>
      <w:lvlText w:val="o"/>
      <w:lvlJc w:val="left"/>
      <w:pPr>
        <w:ind w:left="2072" w:hanging="360"/>
      </w:pPr>
      <w:rPr>
        <w:rFonts w:ascii="Courier New" w:hAnsi="Courier New" w:cs="Courier New" w:hint="default"/>
      </w:rPr>
    </w:lvl>
    <w:lvl w:ilvl="2" w:tplc="AD901E2C">
      <w:numFmt w:val="decimal"/>
      <w:lvlText w:val="%3."/>
      <w:lvlJc w:val="left"/>
      <w:pPr>
        <w:ind w:left="2792" w:hanging="360"/>
      </w:pPr>
      <w:rPr>
        <w:rFonts w:hint="default"/>
      </w:rPr>
    </w:lvl>
    <w:lvl w:ilvl="3" w:tplc="50F40D28">
      <w:start w:val="1"/>
      <w:numFmt w:val="lowerRoman"/>
      <w:lvlText w:val="%4)"/>
      <w:lvlJc w:val="left"/>
      <w:pPr>
        <w:ind w:left="3872" w:hanging="720"/>
      </w:pPr>
      <w:rPr>
        <w:rFonts w:ascii="Times New Roman" w:eastAsia="Times New Roman" w:hAnsi="Times New Roman" w:cs="Times New Roman"/>
      </w:rPr>
    </w:lvl>
    <w:lvl w:ilvl="4" w:tplc="08090003" w:tentative="1">
      <w:start w:val="1"/>
      <w:numFmt w:val="bullet"/>
      <w:lvlText w:val="o"/>
      <w:lvlJc w:val="left"/>
      <w:pPr>
        <w:ind w:left="4232" w:hanging="360"/>
      </w:pPr>
      <w:rPr>
        <w:rFonts w:ascii="Courier New" w:hAnsi="Courier New" w:cs="Courier New" w:hint="default"/>
      </w:rPr>
    </w:lvl>
    <w:lvl w:ilvl="5" w:tplc="08090005" w:tentative="1">
      <w:start w:val="1"/>
      <w:numFmt w:val="bullet"/>
      <w:lvlText w:val=""/>
      <w:lvlJc w:val="left"/>
      <w:pPr>
        <w:ind w:left="4952" w:hanging="360"/>
      </w:pPr>
      <w:rPr>
        <w:rFonts w:ascii="Wingdings" w:hAnsi="Wingdings" w:hint="default"/>
      </w:rPr>
    </w:lvl>
    <w:lvl w:ilvl="6" w:tplc="08090001" w:tentative="1">
      <w:start w:val="1"/>
      <w:numFmt w:val="bullet"/>
      <w:lvlText w:val=""/>
      <w:lvlJc w:val="left"/>
      <w:pPr>
        <w:ind w:left="5672" w:hanging="360"/>
      </w:pPr>
      <w:rPr>
        <w:rFonts w:ascii="Symbol" w:hAnsi="Symbol" w:hint="default"/>
      </w:rPr>
    </w:lvl>
    <w:lvl w:ilvl="7" w:tplc="08090003" w:tentative="1">
      <w:start w:val="1"/>
      <w:numFmt w:val="bullet"/>
      <w:lvlText w:val="o"/>
      <w:lvlJc w:val="left"/>
      <w:pPr>
        <w:ind w:left="6392" w:hanging="360"/>
      </w:pPr>
      <w:rPr>
        <w:rFonts w:ascii="Courier New" w:hAnsi="Courier New" w:cs="Courier New" w:hint="default"/>
      </w:rPr>
    </w:lvl>
    <w:lvl w:ilvl="8" w:tplc="08090005" w:tentative="1">
      <w:start w:val="1"/>
      <w:numFmt w:val="bullet"/>
      <w:lvlText w:val=""/>
      <w:lvlJc w:val="left"/>
      <w:pPr>
        <w:ind w:left="7112" w:hanging="360"/>
      </w:pPr>
      <w:rPr>
        <w:rFonts w:ascii="Wingdings" w:hAnsi="Wingdings" w:hint="default"/>
      </w:rPr>
    </w:lvl>
  </w:abstractNum>
  <w:abstractNum w:abstractNumId="18" w15:restartNumberingAfterBreak="0">
    <w:nsid w:val="3C54207C"/>
    <w:multiLevelType w:val="hybridMultilevel"/>
    <w:tmpl w:val="3DFAFEB6"/>
    <w:lvl w:ilvl="0" w:tplc="0809000F">
      <w:start w:val="1"/>
      <w:numFmt w:val="lowerLetter"/>
      <w:lvlText w:val="%1)"/>
      <w:lvlJc w:val="left"/>
      <w:pPr>
        <w:ind w:left="1210" w:hanging="360"/>
      </w:pPr>
      <w:rPr>
        <w:rFonts w:hint="default"/>
        <w:b w:val="0"/>
      </w:rPr>
    </w:lvl>
    <w:lvl w:ilvl="1" w:tplc="333E562A">
      <w:start w:val="1"/>
      <w:numFmt w:val="lowerRoman"/>
      <w:lvlText w:val="%2)"/>
      <w:lvlJc w:val="right"/>
      <w:pPr>
        <w:ind w:left="1930" w:hanging="360"/>
      </w:pPr>
      <w:rPr>
        <w:rFonts w:ascii="Times New Roman" w:eastAsia="Times New Roman" w:hAnsi="Times New Roman" w:cs="Times New Roman"/>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19" w15:restartNumberingAfterBreak="0">
    <w:nsid w:val="3DF240CF"/>
    <w:multiLevelType w:val="multilevel"/>
    <w:tmpl w:val="212E5B40"/>
    <w:lvl w:ilvl="0">
      <w:start w:val="2"/>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E8834BB"/>
    <w:multiLevelType w:val="hybridMultilevel"/>
    <w:tmpl w:val="2DD0CD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EE10858"/>
    <w:multiLevelType w:val="hybridMultilevel"/>
    <w:tmpl w:val="3EC43CF8"/>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22" w15:restartNumberingAfterBreak="0">
    <w:nsid w:val="3EFA4C0E"/>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3" w15:restartNumberingAfterBreak="0">
    <w:nsid w:val="41713F93"/>
    <w:multiLevelType w:val="hybridMultilevel"/>
    <w:tmpl w:val="5F6E6FBC"/>
    <w:lvl w:ilvl="0" w:tplc="FFFFFFFF">
      <w:start w:val="1"/>
      <w:numFmt w:val="lowerRoman"/>
      <w:lvlText w:val="%1)"/>
      <w:lvlJc w:val="left"/>
      <w:pPr>
        <w:ind w:left="2705" w:hanging="72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24" w15:restartNumberingAfterBreak="0">
    <w:nsid w:val="426E4121"/>
    <w:multiLevelType w:val="hybridMultilevel"/>
    <w:tmpl w:val="C01A2812"/>
    <w:lvl w:ilvl="0" w:tplc="F4AE5B32">
      <w:start w:val="1"/>
      <w:numFmt w:val="lowerLetter"/>
      <w:lvlText w:val="%1)"/>
      <w:lvlJc w:val="left"/>
      <w:pPr>
        <w:ind w:left="12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9103BA8"/>
    <w:multiLevelType w:val="hybridMultilevel"/>
    <w:tmpl w:val="5F6E6FBC"/>
    <w:lvl w:ilvl="0" w:tplc="FFFFFFFF">
      <w:start w:val="1"/>
      <w:numFmt w:val="lowerRoman"/>
      <w:lvlText w:val="%1)"/>
      <w:lvlJc w:val="left"/>
      <w:pPr>
        <w:ind w:left="2705" w:hanging="72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26" w15:restartNumberingAfterBreak="0">
    <w:nsid w:val="4AD63703"/>
    <w:multiLevelType w:val="hybridMultilevel"/>
    <w:tmpl w:val="4D9E1A46"/>
    <w:lvl w:ilvl="0" w:tplc="333E562A">
      <w:start w:val="1"/>
      <w:numFmt w:val="lowerRoman"/>
      <w:lvlText w:val="%1)"/>
      <w:lvlJc w:val="right"/>
      <w:pPr>
        <w:ind w:left="1930" w:hanging="360"/>
      </w:pPr>
      <w:rPr>
        <w:rFonts w:ascii="Times New Roman" w:eastAsia="Times New Roman" w:hAnsi="Times New Roman" w:cs="Times New Roman"/>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4C477EDB"/>
    <w:multiLevelType w:val="hybridMultilevel"/>
    <w:tmpl w:val="5B58BDA4"/>
    <w:lvl w:ilvl="0" w:tplc="C516503A">
      <w:start w:val="1"/>
      <w:numFmt w:val="lowerRoman"/>
      <w:lvlText w:val="%1)"/>
      <w:lvlJc w:val="left"/>
      <w:pPr>
        <w:ind w:left="3164" w:hanging="720"/>
      </w:pPr>
      <w:rPr>
        <w:rFonts w:hint="default"/>
      </w:rPr>
    </w:lvl>
    <w:lvl w:ilvl="1" w:tplc="08090019" w:tentative="1">
      <w:start w:val="1"/>
      <w:numFmt w:val="lowerLetter"/>
      <w:lvlText w:val="%2."/>
      <w:lvlJc w:val="left"/>
      <w:pPr>
        <w:ind w:left="3524" w:hanging="360"/>
      </w:pPr>
    </w:lvl>
    <w:lvl w:ilvl="2" w:tplc="0809001B" w:tentative="1">
      <w:start w:val="1"/>
      <w:numFmt w:val="lowerRoman"/>
      <w:lvlText w:val="%3."/>
      <w:lvlJc w:val="right"/>
      <w:pPr>
        <w:ind w:left="4244" w:hanging="180"/>
      </w:pPr>
    </w:lvl>
    <w:lvl w:ilvl="3" w:tplc="0809000F" w:tentative="1">
      <w:start w:val="1"/>
      <w:numFmt w:val="decimal"/>
      <w:lvlText w:val="%4."/>
      <w:lvlJc w:val="left"/>
      <w:pPr>
        <w:ind w:left="4964" w:hanging="360"/>
      </w:pPr>
    </w:lvl>
    <w:lvl w:ilvl="4" w:tplc="08090019" w:tentative="1">
      <w:start w:val="1"/>
      <w:numFmt w:val="lowerLetter"/>
      <w:lvlText w:val="%5."/>
      <w:lvlJc w:val="left"/>
      <w:pPr>
        <w:ind w:left="5684" w:hanging="360"/>
      </w:pPr>
    </w:lvl>
    <w:lvl w:ilvl="5" w:tplc="0809001B" w:tentative="1">
      <w:start w:val="1"/>
      <w:numFmt w:val="lowerRoman"/>
      <w:lvlText w:val="%6."/>
      <w:lvlJc w:val="right"/>
      <w:pPr>
        <w:ind w:left="6404" w:hanging="180"/>
      </w:pPr>
    </w:lvl>
    <w:lvl w:ilvl="6" w:tplc="0809000F" w:tentative="1">
      <w:start w:val="1"/>
      <w:numFmt w:val="decimal"/>
      <w:lvlText w:val="%7."/>
      <w:lvlJc w:val="left"/>
      <w:pPr>
        <w:ind w:left="7124" w:hanging="360"/>
      </w:pPr>
    </w:lvl>
    <w:lvl w:ilvl="7" w:tplc="08090019" w:tentative="1">
      <w:start w:val="1"/>
      <w:numFmt w:val="lowerLetter"/>
      <w:lvlText w:val="%8."/>
      <w:lvlJc w:val="left"/>
      <w:pPr>
        <w:ind w:left="7844" w:hanging="360"/>
      </w:pPr>
    </w:lvl>
    <w:lvl w:ilvl="8" w:tplc="0809001B" w:tentative="1">
      <w:start w:val="1"/>
      <w:numFmt w:val="lowerRoman"/>
      <w:lvlText w:val="%9."/>
      <w:lvlJc w:val="right"/>
      <w:pPr>
        <w:ind w:left="8564" w:hanging="180"/>
      </w:pPr>
    </w:lvl>
  </w:abstractNum>
  <w:abstractNum w:abstractNumId="28" w15:restartNumberingAfterBreak="0">
    <w:nsid w:val="4E7119D7"/>
    <w:multiLevelType w:val="hybridMultilevel"/>
    <w:tmpl w:val="16202E30"/>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F">
      <w:start w:val="1"/>
      <w:numFmt w:val="decimal"/>
      <w:lvlText w:val="%3."/>
      <w:lvlJc w:val="left"/>
      <w:pPr>
        <w:ind w:left="2650" w:hanging="360"/>
      </w:pPr>
      <w:rPr>
        <w:rFont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29" w15:restartNumberingAfterBreak="0">
    <w:nsid w:val="4F750AB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0" w15:restartNumberingAfterBreak="0">
    <w:nsid w:val="501F04EE"/>
    <w:multiLevelType w:val="hybridMultilevel"/>
    <w:tmpl w:val="F6AE2EC4"/>
    <w:lvl w:ilvl="0" w:tplc="69963584">
      <w:start w:val="1"/>
      <w:numFmt w:val="lowerLetter"/>
      <w:lvlText w:val="%1)"/>
      <w:lvlJc w:val="left"/>
      <w:pPr>
        <w:ind w:left="820" w:hanging="360"/>
      </w:pPr>
      <w:rPr>
        <w:rFonts w:hint="default"/>
        <w:b w:val="0"/>
      </w:rPr>
    </w:lvl>
    <w:lvl w:ilvl="1" w:tplc="0809001B">
      <w:start w:val="1"/>
      <w:numFmt w:val="lowerRoman"/>
      <w:lvlText w:val="%2."/>
      <w:lvlJc w:val="right"/>
      <w:pPr>
        <w:ind w:left="1540" w:hanging="360"/>
      </w:pPr>
      <w:rPr>
        <w:rFonts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1" w15:restartNumberingAfterBreak="0">
    <w:nsid w:val="522F27E5"/>
    <w:multiLevelType w:val="hybridMultilevel"/>
    <w:tmpl w:val="5F6E6FBC"/>
    <w:lvl w:ilvl="0" w:tplc="FFFFFFFF">
      <w:start w:val="1"/>
      <w:numFmt w:val="lowerRoman"/>
      <w:lvlText w:val="%1)"/>
      <w:lvlJc w:val="left"/>
      <w:pPr>
        <w:ind w:left="2705" w:hanging="72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32" w15:restartNumberingAfterBreak="0">
    <w:nsid w:val="55473D59"/>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3" w15:restartNumberingAfterBreak="0">
    <w:nsid w:val="57B90EF6"/>
    <w:multiLevelType w:val="hybridMultilevel"/>
    <w:tmpl w:val="5F6E6FBC"/>
    <w:lvl w:ilvl="0" w:tplc="FFFFFFFF">
      <w:start w:val="1"/>
      <w:numFmt w:val="lowerRoman"/>
      <w:lvlText w:val="%1)"/>
      <w:lvlJc w:val="left"/>
      <w:pPr>
        <w:ind w:left="2705" w:hanging="72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34" w15:restartNumberingAfterBreak="0">
    <w:nsid w:val="59636E2E"/>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5" w15:restartNumberingAfterBreak="0">
    <w:nsid w:val="5F77103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6" w15:restartNumberingAfterBreak="0">
    <w:nsid w:val="66157F2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37" w15:restartNumberingAfterBreak="0">
    <w:nsid w:val="6EA9261D"/>
    <w:multiLevelType w:val="hybridMultilevel"/>
    <w:tmpl w:val="E7AEC530"/>
    <w:lvl w:ilvl="0" w:tplc="0809000F">
      <w:start w:val="1"/>
      <w:numFmt w:val="decimal"/>
      <w:lvlText w:val="%1."/>
      <w:lvlJc w:val="left"/>
      <w:pPr>
        <w:ind w:left="1353" w:hanging="360"/>
      </w:pPr>
      <w:rPr>
        <w:rFonts w:hint="default"/>
      </w:r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38" w15:restartNumberingAfterBreak="0">
    <w:nsid w:val="73B406AE"/>
    <w:multiLevelType w:val="hybridMultilevel"/>
    <w:tmpl w:val="F6AE2EC4"/>
    <w:lvl w:ilvl="0" w:tplc="FFFFFFFF">
      <w:start w:val="1"/>
      <w:numFmt w:val="lowerLetter"/>
      <w:lvlText w:val="%1)"/>
      <w:lvlJc w:val="left"/>
      <w:pPr>
        <w:ind w:left="1210" w:hanging="360"/>
      </w:pPr>
      <w:rPr>
        <w:rFonts w:hint="default"/>
        <w:b w:val="0"/>
      </w:rPr>
    </w:lvl>
    <w:lvl w:ilvl="1" w:tplc="FFFFFFFF">
      <w:start w:val="1"/>
      <w:numFmt w:val="lowerRoman"/>
      <w:lvlText w:val="%2."/>
      <w:lvlJc w:val="right"/>
      <w:pPr>
        <w:ind w:left="1930" w:hanging="360"/>
      </w:pPr>
      <w:rPr>
        <w:rFonts w:hint="default"/>
      </w:rPr>
    </w:lvl>
    <w:lvl w:ilvl="2" w:tplc="FFFFFFFF" w:tentative="1">
      <w:start w:val="1"/>
      <w:numFmt w:val="bullet"/>
      <w:lvlText w:val=""/>
      <w:lvlJc w:val="left"/>
      <w:pPr>
        <w:ind w:left="2650" w:hanging="360"/>
      </w:pPr>
      <w:rPr>
        <w:rFonts w:ascii="Wingdings" w:hAnsi="Wingdings" w:hint="default"/>
      </w:rPr>
    </w:lvl>
    <w:lvl w:ilvl="3" w:tplc="FFFFFFFF" w:tentative="1">
      <w:start w:val="1"/>
      <w:numFmt w:val="bullet"/>
      <w:lvlText w:val=""/>
      <w:lvlJc w:val="left"/>
      <w:pPr>
        <w:ind w:left="3370" w:hanging="360"/>
      </w:pPr>
      <w:rPr>
        <w:rFonts w:ascii="Symbol" w:hAnsi="Symbol" w:hint="default"/>
      </w:rPr>
    </w:lvl>
    <w:lvl w:ilvl="4" w:tplc="FFFFFFFF" w:tentative="1">
      <w:start w:val="1"/>
      <w:numFmt w:val="bullet"/>
      <w:lvlText w:val="o"/>
      <w:lvlJc w:val="left"/>
      <w:pPr>
        <w:ind w:left="4090" w:hanging="360"/>
      </w:pPr>
      <w:rPr>
        <w:rFonts w:ascii="Courier New" w:hAnsi="Courier New" w:cs="Courier New" w:hint="default"/>
      </w:rPr>
    </w:lvl>
    <w:lvl w:ilvl="5" w:tplc="FFFFFFFF" w:tentative="1">
      <w:start w:val="1"/>
      <w:numFmt w:val="bullet"/>
      <w:lvlText w:val=""/>
      <w:lvlJc w:val="left"/>
      <w:pPr>
        <w:ind w:left="4810" w:hanging="360"/>
      </w:pPr>
      <w:rPr>
        <w:rFonts w:ascii="Wingdings" w:hAnsi="Wingdings" w:hint="default"/>
      </w:rPr>
    </w:lvl>
    <w:lvl w:ilvl="6" w:tplc="FFFFFFFF" w:tentative="1">
      <w:start w:val="1"/>
      <w:numFmt w:val="bullet"/>
      <w:lvlText w:val=""/>
      <w:lvlJc w:val="left"/>
      <w:pPr>
        <w:ind w:left="5530" w:hanging="360"/>
      </w:pPr>
      <w:rPr>
        <w:rFonts w:ascii="Symbol" w:hAnsi="Symbol" w:hint="default"/>
      </w:rPr>
    </w:lvl>
    <w:lvl w:ilvl="7" w:tplc="FFFFFFFF" w:tentative="1">
      <w:start w:val="1"/>
      <w:numFmt w:val="bullet"/>
      <w:lvlText w:val="o"/>
      <w:lvlJc w:val="left"/>
      <w:pPr>
        <w:ind w:left="6250" w:hanging="360"/>
      </w:pPr>
      <w:rPr>
        <w:rFonts w:ascii="Courier New" w:hAnsi="Courier New" w:cs="Courier New" w:hint="default"/>
      </w:rPr>
    </w:lvl>
    <w:lvl w:ilvl="8" w:tplc="FFFFFFFF" w:tentative="1">
      <w:start w:val="1"/>
      <w:numFmt w:val="bullet"/>
      <w:lvlText w:val=""/>
      <w:lvlJc w:val="left"/>
      <w:pPr>
        <w:ind w:left="6970" w:hanging="360"/>
      </w:pPr>
      <w:rPr>
        <w:rFonts w:ascii="Wingdings" w:hAnsi="Wingdings" w:hint="default"/>
      </w:rPr>
    </w:lvl>
  </w:abstractNum>
  <w:abstractNum w:abstractNumId="39" w15:restartNumberingAfterBreak="0">
    <w:nsid w:val="75D12899"/>
    <w:multiLevelType w:val="hybridMultilevel"/>
    <w:tmpl w:val="1700CE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767529EE"/>
    <w:multiLevelType w:val="multilevel"/>
    <w:tmpl w:val="6CF44484"/>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hint="default"/>
      </w:rPr>
    </w:lvl>
    <w:lvl w:ilvl="2">
      <w:start w:val="1"/>
      <w:numFmt w:val="decimal"/>
      <w:pStyle w:val="Heading3"/>
      <w:lvlText w:val="%1.%2.%3"/>
      <w:lvlJc w:val="left"/>
      <w:pPr>
        <w:tabs>
          <w:tab w:val="num" w:pos="720"/>
        </w:tabs>
        <w:ind w:left="720" w:hanging="720"/>
      </w:pPr>
      <w:rPr>
        <w:rFonts w:ascii="Times New Roman" w:hAnsi="Times New Roman"/>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1" w15:restartNumberingAfterBreak="0">
    <w:nsid w:val="79F200FF"/>
    <w:multiLevelType w:val="hybridMultilevel"/>
    <w:tmpl w:val="E2BCE8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D3A6D74"/>
    <w:multiLevelType w:val="hybridMultilevel"/>
    <w:tmpl w:val="97ECC46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EC476D7"/>
    <w:multiLevelType w:val="hybridMultilevel"/>
    <w:tmpl w:val="F6AE2EC4"/>
    <w:lvl w:ilvl="0" w:tplc="69963584">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tentative="1">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abstractNum w:abstractNumId="44" w15:restartNumberingAfterBreak="0">
    <w:nsid w:val="7EEB3E88"/>
    <w:multiLevelType w:val="hybridMultilevel"/>
    <w:tmpl w:val="3EC43CF8"/>
    <w:lvl w:ilvl="0" w:tplc="0809000F">
      <w:start w:val="1"/>
      <w:numFmt w:val="lowerLetter"/>
      <w:lvlText w:val="%1)"/>
      <w:lvlJc w:val="left"/>
      <w:pPr>
        <w:ind w:left="1210" w:hanging="360"/>
      </w:pPr>
      <w:rPr>
        <w:rFonts w:hint="default"/>
        <w:b w:val="0"/>
      </w:rPr>
    </w:lvl>
    <w:lvl w:ilvl="1" w:tplc="0809001B">
      <w:start w:val="1"/>
      <w:numFmt w:val="lowerRoman"/>
      <w:lvlText w:val="%2."/>
      <w:lvlJc w:val="right"/>
      <w:pPr>
        <w:ind w:left="1930" w:hanging="360"/>
      </w:pPr>
      <w:rPr>
        <w:rFonts w:hint="default"/>
      </w:rPr>
    </w:lvl>
    <w:lvl w:ilvl="2" w:tplc="08090005">
      <w:start w:val="1"/>
      <w:numFmt w:val="bullet"/>
      <w:lvlText w:val=""/>
      <w:lvlJc w:val="left"/>
      <w:pPr>
        <w:ind w:left="2650" w:hanging="360"/>
      </w:pPr>
      <w:rPr>
        <w:rFonts w:ascii="Wingdings" w:hAnsi="Wingdings" w:hint="default"/>
      </w:rPr>
    </w:lvl>
    <w:lvl w:ilvl="3" w:tplc="08090001" w:tentative="1">
      <w:start w:val="1"/>
      <w:numFmt w:val="bullet"/>
      <w:lvlText w:val=""/>
      <w:lvlJc w:val="left"/>
      <w:pPr>
        <w:ind w:left="3370" w:hanging="360"/>
      </w:pPr>
      <w:rPr>
        <w:rFonts w:ascii="Symbol" w:hAnsi="Symbol" w:hint="default"/>
      </w:rPr>
    </w:lvl>
    <w:lvl w:ilvl="4" w:tplc="08090003" w:tentative="1">
      <w:start w:val="1"/>
      <w:numFmt w:val="bullet"/>
      <w:lvlText w:val="o"/>
      <w:lvlJc w:val="left"/>
      <w:pPr>
        <w:ind w:left="4090" w:hanging="360"/>
      </w:pPr>
      <w:rPr>
        <w:rFonts w:ascii="Courier New" w:hAnsi="Courier New" w:cs="Courier New" w:hint="default"/>
      </w:rPr>
    </w:lvl>
    <w:lvl w:ilvl="5" w:tplc="08090005" w:tentative="1">
      <w:start w:val="1"/>
      <w:numFmt w:val="bullet"/>
      <w:lvlText w:val=""/>
      <w:lvlJc w:val="left"/>
      <w:pPr>
        <w:ind w:left="4810" w:hanging="360"/>
      </w:pPr>
      <w:rPr>
        <w:rFonts w:ascii="Wingdings" w:hAnsi="Wingdings" w:hint="default"/>
      </w:rPr>
    </w:lvl>
    <w:lvl w:ilvl="6" w:tplc="08090001" w:tentative="1">
      <w:start w:val="1"/>
      <w:numFmt w:val="bullet"/>
      <w:lvlText w:val=""/>
      <w:lvlJc w:val="left"/>
      <w:pPr>
        <w:ind w:left="5530" w:hanging="360"/>
      </w:pPr>
      <w:rPr>
        <w:rFonts w:ascii="Symbol" w:hAnsi="Symbol" w:hint="default"/>
      </w:rPr>
    </w:lvl>
    <w:lvl w:ilvl="7" w:tplc="08090003" w:tentative="1">
      <w:start w:val="1"/>
      <w:numFmt w:val="bullet"/>
      <w:lvlText w:val="o"/>
      <w:lvlJc w:val="left"/>
      <w:pPr>
        <w:ind w:left="6250" w:hanging="360"/>
      </w:pPr>
      <w:rPr>
        <w:rFonts w:ascii="Courier New" w:hAnsi="Courier New" w:cs="Courier New" w:hint="default"/>
      </w:rPr>
    </w:lvl>
    <w:lvl w:ilvl="8" w:tplc="08090005" w:tentative="1">
      <w:start w:val="1"/>
      <w:numFmt w:val="bullet"/>
      <w:lvlText w:val=""/>
      <w:lvlJc w:val="left"/>
      <w:pPr>
        <w:ind w:left="6970" w:hanging="360"/>
      </w:pPr>
      <w:rPr>
        <w:rFonts w:ascii="Wingdings" w:hAnsi="Wingdings" w:hint="default"/>
      </w:rPr>
    </w:lvl>
  </w:abstractNum>
  <w:num w:numId="1" w16cid:durableId="689642097">
    <w:abstractNumId w:val="40"/>
  </w:num>
  <w:num w:numId="2" w16cid:durableId="2059938258">
    <w:abstractNumId w:val="1"/>
  </w:num>
  <w:num w:numId="3" w16cid:durableId="972101363">
    <w:abstractNumId w:val="17"/>
  </w:num>
  <w:num w:numId="4" w16cid:durableId="2116630286">
    <w:abstractNumId w:val="2"/>
  </w:num>
  <w:num w:numId="5" w16cid:durableId="880900804">
    <w:abstractNumId w:val="30"/>
    <w:lvlOverride w:ilvl="0">
      <w:startOverride w:val="1"/>
    </w:lvlOverride>
  </w:num>
  <w:num w:numId="6" w16cid:durableId="634799123">
    <w:abstractNumId w:val="30"/>
    <w:lvlOverride w:ilvl="0">
      <w:startOverride w:val="1"/>
    </w:lvlOverride>
  </w:num>
  <w:num w:numId="7" w16cid:durableId="922764014">
    <w:abstractNumId w:val="41"/>
  </w:num>
  <w:num w:numId="8" w16cid:durableId="1716270875">
    <w:abstractNumId w:val="20"/>
  </w:num>
  <w:num w:numId="9" w16cid:durableId="1465847635">
    <w:abstractNumId w:val="30"/>
    <w:lvlOverride w:ilvl="0">
      <w:startOverride w:val="1"/>
    </w:lvlOverride>
  </w:num>
  <w:num w:numId="10" w16cid:durableId="892615746">
    <w:abstractNumId w:val="39"/>
  </w:num>
  <w:num w:numId="11" w16cid:durableId="216087025">
    <w:abstractNumId w:val="0"/>
  </w:num>
  <w:num w:numId="12" w16cid:durableId="1725829036">
    <w:abstractNumId w:val="17"/>
    <w:lvlOverride w:ilvl="0">
      <w:startOverride w:val="1"/>
    </w:lvlOverride>
  </w:num>
  <w:num w:numId="13" w16cid:durableId="53552018">
    <w:abstractNumId w:val="17"/>
    <w:lvlOverride w:ilvl="0">
      <w:startOverride w:val="1"/>
    </w:lvlOverride>
  </w:num>
  <w:num w:numId="14" w16cid:durableId="1914385263">
    <w:abstractNumId w:val="17"/>
    <w:lvlOverride w:ilvl="0">
      <w:startOverride w:val="1"/>
    </w:lvlOverride>
  </w:num>
  <w:num w:numId="15" w16cid:durableId="119302392">
    <w:abstractNumId w:val="43"/>
  </w:num>
  <w:num w:numId="16" w16cid:durableId="1254171906">
    <w:abstractNumId w:val="17"/>
    <w:lvlOverride w:ilvl="0">
      <w:startOverride w:val="1"/>
    </w:lvlOverride>
  </w:num>
  <w:num w:numId="17" w16cid:durableId="1622418584">
    <w:abstractNumId w:val="17"/>
    <w:lvlOverride w:ilvl="0">
      <w:startOverride w:val="1"/>
    </w:lvlOverride>
  </w:num>
  <w:num w:numId="18" w16cid:durableId="1872262220">
    <w:abstractNumId w:val="6"/>
  </w:num>
  <w:num w:numId="19" w16cid:durableId="1773160655">
    <w:abstractNumId w:val="11"/>
  </w:num>
  <w:num w:numId="20" w16cid:durableId="2118140319">
    <w:abstractNumId w:val="22"/>
  </w:num>
  <w:num w:numId="21" w16cid:durableId="689458012">
    <w:abstractNumId w:val="37"/>
  </w:num>
  <w:num w:numId="22" w16cid:durableId="2033604906">
    <w:abstractNumId w:val="4"/>
  </w:num>
  <w:num w:numId="23" w16cid:durableId="1992367491">
    <w:abstractNumId w:val="10"/>
  </w:num>
  <w:num w:numId="24" w16cid:durableId="140463532">
    <w:abstractNumId w:val="28"/>
  </w:num>
  <w:num w:numId="25" w16cid:durableId="294026393">
    <w:abstractNumId w:val="34"/>
    <w:lvlOverride w:ilvl="0">
      <w:startOverride w:val="1"/>
    </w:lvlOverride>
  </w:num>
  <w:num w:numId="26" w16cid:durableId="1665628521">
    <w:abstractNumId w:val="34"/>
    <w:lvlOverride w:ilvl="0">
      <w:startOverride w:val="1"/>
    </w:lvlOverride>
  </w:num>
  <w:num w:numId="27" w16cid:durableId="673648090">
    <w:abstractNumId w:val="34"/>
    <w:lvlOverride w:ilvl="0">
      <w:startOverride w:val="1"/>
    </w:lvlOverride>
  </w:num>
  <w:num w:numId="28" w16cid:durableId="1155534590">
    <w:abstractNumId w:val="34"/>
    <w:lvlOverride w:ilvl="0">
      <w:startOverride w:val="1"/>
    </w:lvlOverride>
  </w:num>
  <w:num w:numId="29" w16cid:durableId="2025278403">
    <w:abstractNumId w:val="34"/>
    <w:lvlOverride w:ilvl="0">
      <w:startOverride w:val="1"/>
    </w:lvlOverride>
  </w:num>
  <w:num w:numId="30" w16cid:durableId="1921671807">
    <w:abstractNumId w:val="34"/>
    <w:lvlOverride w:ilvl="0">
      <w:startOverride w:val="1"/>
    </w:lvlOverride>
  </w:num>
  <w:num w:numId="31" w16cid:durableId="1743792002">
    <w:abstractNumId w:val="34"/>
    <w:lvlOverride w:ilvl="0">
      <w:startOverride w:val="1"/>
    </w:lvlOverride>
  </w:num>
  <w:num w:numId="32" w16cid:durableId="543323286">
    <w:abstractNumId w:val="34"/>
    <w:lvlOverride w:ilvl="0">
      <w:startOverride w:val="1"/>
    </w:lvlOverride>
  </w:num>
  <w:num w:numId="33" w16cid:durableId="1803187899">
    <w:abstractNumId w:val="34"/>
    <w:lvlOverride w:ilvl="0">
      <w:startOverride w:val="1"/>
    </w:lvlOverride>
  </w:num>
  <w:num w:numId="34" w16cid:durableId="118961287">
    <w:abstractNumId w:val="34"/>
    <w:lvlOverride w:ilvl="0">
      <w:startOverride w:val="1"/>
    </w:lvlOverride>
  </w:num>
  <w:num w:numId="35" w16cid:durableId="708186807">
    <w:abstractNumId w:val="3"/>
  </w:num>
  <w:num w:numId="36" w16cid:durableId="293173725">
    <w:abstractNumId w:val="44"/>
  </w:num>
  <w:num w:numId="37" w16cid:durableId="2060783509">
    <w:abstractNumId w:val="15"/>
  </w:num>
  <w:num w:numId="38" w16cid:durableId="1740783746">
    <w:abstractNumId w:val="8"/>
  </w:num>
  <w:num w:numId="39" w16cid:durableId="392628401">
    <w:abstractNumId w:val="17"/>
    <w:lvlOverride w:ilvl="0">
      <w:startOverride w:val="1"/>
    </w:lvlOverride>
  </w:num>
  <w:num w:numId="40" w16cid:durableId="1368750416">
    <w:abstractNumId w:val="17"/>
    <w:lvlOverride w:ilvl="0">
      <w:startOverride w:val="1"/>
    </w:lvlOverride>
  </w:num>
  <w:num w:numId="41" w16cid:durableId="908274717">
    <w:abstractNumId w:val="18"/>
  </w:num>
  <w:num w:numId="42" w16cid:durableId="1968007918">
    <w:abstractNumId w:val="17"/>
    <w:lvlOverride w:ilvl="0">
      <w:startOverride w:val="1"/>
    </w:lvlOverride>
  </w:num>
  <w:num w:numId="43" w16cid:durableId="2085450031">
    <w:abstractNumId w:val="17"/>
    <w:lvlOverride w:ilvl="0">
      <w:startOverride w:val="1"/>
    </w:lvlOverride>
  </w:num>
  <w:num w:numId="44" w16cid:durableId="1208567573">
    <w:abstractNumId w:val="36"/>
  </w:num>
  <w:num w:numId="45" w16cid:durableId="2053799692">
    <w:abstractNumId w:val="17"/>
    <w:lvlOverride w:ilvl="0">
      <w:startOverride w:val="1"/>
    </w:lvlOverride>
  </w:num>
  <w:num w:numId="46" w16cid:durableId="62604478">
    <w:abstractNumId w:val="17"/>
    <w:lvlOverride w:ilvl="0">
      <w:startOverride w:val="1"/>
    </w:lvlOverride>
  </w:num>
  <w:num w:numId="47" w16cid:durableId="208611767">
    <w:abstractNumId w:val="17"/>
    <w:lvlOverride w:ilvl="0">
      <w:startOverride w:val="1"/>
    </w:lvlOverride>
  </w:num>
  <w:num w:numId="48" w16cid:durableId="571545263">
    <w:abstractNumId w:val="35"/>
  </w:num>
  <w:num w:numId="49" w16cid:durableId="163479508">
    <w:abstractNumId w:val="17"/>
    <w:lvlOverride w:ilvl="0">
      <w:startOverride w:val="1"/>
    </w:lvlOverride>
  </w:num>
  <w:num w:numId="50" w16cid:durableId="185951311">
    <w:abstractNumId w:val="17"/>
    <w:lvlOverride w:ilvl="0">
      <w:startOverride w:val="1"/>
    </w:lvlOverride>
  </w:num>
  <w:num w:numId="51" w16cid:durableId="1397632279">
    <w:abstractNumId w:val="17"/>
    <w:lvlOverride w:ilvl="0">
      <w:startOverride w:val="1"/>
    </w:lvlOverride>
  </w:num>
  <w:num w:numId="52" w16cid:durableId="697898542">
    <w:abstractNumId w:val="17"/>
    <w:lvlOverride w:ilvl="0">
      <w:startOverride w:val="1"/>
    </w:lvlOverride>
  </w:num>
  <w:num w:numId="53" w16cid:durableId="1734965762">
    <w:abstractNumId w:val="7"/>
  </w:num>
  <w:num w:numId="54" w16cid:durableId="170148056">
    <w:abstractNumId w:val="29"/>
  </w:num>
  <w:num w:numId="55" w16cid:durableId="1373579692">
    <w:abstractNumId w:val="32"/>
  </w:num>
  <w:num w:numId="56" w16cid:durableId="1782066983">
    <w:abstractNumId w:val="38"/>
  </w:num>
  <w:num w:numId="57" w16cid:durableId="1503816795">
    <w:abstractNumId w:val="17"/>
    <w:lvlOverride w:ilvl="0">
      <w:startOverride w:val="1"/>
    </w:lvlOverride>
  </w:num>
  <w:num w:numId="58" w16cid:durableId="1153451404">
    <w:abstractNumId w:val="21"/>
  </w:num>
  <w:num w:numId="59" w16cid:durableId="420297772">
    <w:abstractNumId w:val="9"/>
  </w:num>
  <w:num w:numId="60" w16cid:durableId="1821464284">
    <w:abstractNumId w:val="16"/>
  </w:num>
  <w:num w:numId="61" w16cid:durableId="443425808">
    <w:abstractNumId w:val="19"/>
  </w:num>
  <w:num w:numId="62" w16cid:durableId="2087529724">
    <w:abstractNumId w:val="14"/>
  </w:num>
  <w:num w:numId="63" w16cid:durableId="1552573825">
    <w:abstractNumId w:val="17"/>
    <w:lvlOverride w:ilvl="0">
      <w:startOverride w:val="3"/>
    </w:lvlOverride>
  </w:num>
  <w:num w:numId="64" w16cid:durableId="1583953383">
    <w:abstractNumId w:val="13"/>
  </w:num>
  <w:num w:numId="65" w16cid:durableId="946695277">
    <w:abstractNumId w:val="27"/>
  </w:num>
  <w:num w:numId="66" w16cid:durableId="713775863">
    <w:abstractNumId w:val="5"/>
  </w:num>
  <w:num w:numId="67" w16cid:durableId="1523085609">
    <w:abstractNumId w:val="42"/>
  </w:num>
  <w:num w:numId="68" w16cid:durableId="322515819">
    <w:abstractNumId w:val="24"/>
  </w:num>
  <w:num w:numId="69" w16cid:durableId="991716738">
    <w:abstractNumId w:val="17"/>
    <w:lvlOverride w:ilvl="0">
      <w:startOverride w:val="1"/>
    </w:lvlOverride>
  </w:num>
  <w:num w:numId="70" w16cid:durableId="809706803">
    <w:abstractNumId w:val="33"/>
  </w:num>
  <w:num w:numId="71" w16cid:durableId="479200531">
    <w:abstractNumId w:val="23"/>
  </w:num>
  <w:num w:numId="72" w16cid:durableId="800733225">
    <w:abstractNumId w:val="31"/>
  </w:num>
  <w:num w:numId="73" w16cid:durableId="1724716949">
    <w:abstractNumId w:val="25"/>
  </w:num>
  <w:num w:numId="74" w16cid:durableId="1460027633">
    <w:abstractNumId w:val="12"/>
  </w:num>
  <w:num w:numId="75" w16cid:durableId="1722509867">
    <w:abstractNumId w:val="2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CR0003">
    <w15:presenceInfo w15:providerId="None" w15:userId="DCR0003"/>
  </w15:person>
  <w15:person w15:author="DCR0002">
    <w15:presenceInfo w15:providerId="None" w15:userId="DCR00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n-GB" w:vendorID="64" w:dllVersion="0" w:nlCheck="1" w:checkStyle="0"/>
  <w:activeWritingStyle w:appName="MSWord" w:lang="en-GB" w:vendorID="64" w:dllVersion="6"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851"/>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05F6"/>
    <w:rsid w:val="00001620"/>
    <w:rsid w:val="000018E2"/>
    <w:rsid w:val="00001BEA"/>
    <w:rsid w:val="000026AD"/>
    <w:rsid w:val="00003DDA"/>
    <w:rsid w:val="00003E85"/>
    <w:rsid w:val="00006F7B"/>
    <w:rsid w:val="00010239"/>
    <w:rsid w:val="00010595"/>
    <w:rsid w:val="000107CB"/>
    <w:rsid w:val="00011855"/>
    <w:rsid w:val="000133BF"/>
    <w:rsid w:val="00013698"/>
    <w:rsid w:val="000153CB"/>
    <w:rsid w:val="000177F3"/>
    <w:rsid w:val="00020116"/>
    <w:rsid w:val="0002146F"/>
    <w:rsid w:val="00026770"/>
    <w:rsid w:val="00026934"/>
    <w:rsid w:val="000278A4"/>
    <w:rsid w:val="00030B00"/>
    <w:rsid w:val="00031EAD"/>
    <w:rsid w:val="00032DB3"/>
    <w:rsid w:val="00032E1C"/>
    <w:rsid w:val="0003343F"/>
    <w:rsid w:val="00033828"/>
    <w:rsid w:val="00033B4D"/>
    <w:rsid w:val="000361AE"/>
    <w:rsid w:val="00036D2A"/>
    <w:rsid w:val="0003781A"/>
    <w:rsid w:val="00043D5F"/>
    <w:rsid w:val="000446E5"/>
    <w:rsid w:val="00044981"/>
    <w:rsid w:val="00045360"/>
    <w:rsid w:val="0004765B"/>
    <w:rsid w:val="00050393"/>
    <w:rsid w:val="0005062E"/>
    <w:rsid w:val="00050E61"/>
    <w:rsid w:val="0005167B"/>
    <w:rsid w:val="00053F0C"/>
    <w:rsid w:val="000558EB"/>
    <w:rsid w:val="00057604"/>
    <w:rsid w:val="000578EA"/>
    <w:rsid w:val="00057CDB"/>
    <w:rsid w:val="00060474"/>
    <w:rsid w:val="000607E4"/>
    <w:rsid w:val="00061F7A"/>
    <w:rsid w:val="00062242"/>
    <w:rsid w:val="00062950"/>
    <w:rsid w:val="00062D55"/>
    <w:rsid w:val="00063611"/>
    <w:rsid w:val="0006401F"/>
    <w:rsid w:val="00065121"/>
    <w:rsid w:val="0006550F"/>
    <w:rsid w:val="00065517"/>
    <w:rsid w:val="0006559C"/>
    <w:rsid w:val="000655FF"/>
    <w:rsid w:val="00072339"/>
    <w:rsid w:val="00073078"/>
    <w:rsid w:val="00074253"/>
    <w:rsid w:val="00074449"/>
    <w:rsid w:val="00075952"/>
    <w:rsid w:val="000777D6"/>
    <w:rsid w:val="00080E65"/>
    <w:rsid w:val="00083045"/>
    <w:rsid w:val="000847F0"/>
    <w:rsid w:val="00084A30"/>
    <w:rsid w:val="00084E91"/>
    <w:rsid w:val="0008679C"/>
    <w:rsid w:val="00086E06"/>
    <w:rsid w:val="00087993"/>
    <w:rsid w:val="000902B3"/>
    <w:rsid w:val="00090D65"/>
    <w:rsid w:val="000916D5"/>
    <w:rsid w:val="00092C8B"/>
    <w:rsid w:val="00093A09"/>
    <w:rsid w:val="0009471A"/>
    <w:rsid w:val="00097DA4"/>
    <w:rsid w:val="000A01C8"/>
    <w:rsid w:val="000A11BA"/>
    <w:rsid w:val="000A17A2"/>
    <w:rsid w:val="000A17F1"/>
    <w:rsid w:val="000A2D79"/>
    <w:rsid w:val="000A43A3"/>
    <w:rsid w:val="000A6845"/>
    <w:rsid w:val="000A6E21"/>
    <w:rsid w:val="000A70B7"/>
    <w:rsid w:val="000A70C0"/>
    <w:rsid w:val="000A7E5A"/>
    <w:rsid w:val="000B06CB"/>
    <w:rsid w:val="000B0F9F"/>
    <w:rsid w:val="000B4043"/>
    <w:rsid w:val="000B4CD8"/>
    <w:rsid w:val="000B5567"/>
    <w:rsid w:val="000B70F7"/>
    <w:rsid w:val="000B7672"/>
    <w:rsid w:val="000C07D0"/>
    <w:rsid w:val="000C1603"/>
    <w:rsid w:val="000C44CE"/>
    <w:rsid w:val="000C4DD2"/>
    <w:rsid w:val="000C68D0"/>
    <w:rsid w:val="000C72F2"/>
    <w:rsid w:val="000D1C3C"/>
    <w:rsid w:val="000D2CBE"/>
    <w:rsid w:val="000D376A"/>
    <w:rsid w:val="000D5486"/>
    <w:rsid w:val="000D603C"/>
    <w:rsid w:val="000D7036"/>
    <w:rsid w:val="000E0274"/>
    <w:rsid w:val="000E03D4"/>
    <w:rsid w:val="000E0B98"/>
    <w:rsid w:val="000E477C"/>
    <w:rsid w:val="000E6442"/>
    <w:rsid w:val="000E6D18"/>
    <w:rsid w:val="000E7779"/>
    <w:rsid w:val="000F02AB"/>
    <w:rsid w:val="000F164B"/>
    <w:rsid w:val="000F18C1"/>
    <w:rsid w:val="000F3500"/>
    <w:rsid w:val="000F36B6"/>
    <w:rsid w:val="000F46F0"/>
    <w:rsid w:val="000F4940"/>
    <w:rsid w:val="000F5DF5"/>
    <w:rsid w:val="000F6B43"/>
    <w:rsid w:val="000F715C"/>
    <w:rsid w:val="00102136"/>
    <w:rsid w:val="00104828"/>
    <w:rsid w:val="00105853"/>
    <w:rsid w:val="00105964"/>
    <w:rsid w:val="00106C92"/>
    <w:rsid w:val="00110243"/>
    <w:rsid w:val="00110B44"/>
    <w:rsid w:val="00110D23"/>
    <w:rsid w:val="00111D7A"/>
    <w:rsid w:val="0011228F"/>
    <w:rsid w:val="00114BDC"/>
    <w:rsid w:val="001158BF"/>
    <w:rsid w:val="001209CC"/>
    <w:rsid w:val="00120E93"/>
    <w:rsid w:val="0012145C"/>
    <w:rsid w:val="001218E3"/>
    <w:rsid w:val="001241D2"/>
    <w:rsid w:val="00124215"/>
    <w:rsid w:val="00124A4A"/>
    <w:rsid w:val="00125C7C"/>
    <w:rsid w:val="00131AAD"/>
    <w:rsid w:val="001330EC"/>
    <w:rsid w:val="00134494"/>
    <w:rsid w:val="001346B1"/>
    <w:rsid w:val="00134DEB"/>
    <w:rsid w:val="00135F71"/>
    <w:rsid w:val="00136498"/>
    <w:rsid w:val="00136BBD"/>
    <w:rsid w:val="00137638"/>
    <w:rsid w:val="001410E6"/>
    <w:rsid w:val="0014370A"/>
    <w:rsid w:val="00143CB8"/>
    <w:rsid w:val="00143E5A"/>
    <w:rsid w:val="00144E84"/>
    <w:rsid w:val="001473ED"/>
    <w:rsid w:val="00147A1E"/>
    <w:rsid w:val="00151B68"/>
    <w:rsid w:val="001538F6"/>
    <w:rsid w:val="00153D67"/>
    <w:rsid w:val="001563B1"/>
    <w:rsid w:val="00156ACF"/>
    <w:rsid w:val="00157C98"/>
    <w:rsid w:val="00160AFB"/>
    <w:rsid w:val="00160E77"/>
    <w:rsid w:val="001610C1"/>
    <w:rsid w:val="0016163F"/>
    <w:rsid w:val="00161B9C"/>
    <w:rsid w:val="00163362"/>
    <w:rsid w:val="00163395"/>
    <w:rsid w:val="00165799"/>
    <w:rsid w:val="00165D63"/>
    <w:rsid w:val="00166F26"/>
    <w:rsid w:val="00167167"/>
    <w:rsid w:val="00167520"/>
    <w:rsid w:val="001676EC"/>
    <w:rsid w:val="00167A2A"/>
    <w:rsid w:val="00170E68"/>
    <w:rsid w:val="00171C91"/>
    <w:rsid w:val="0017334B"/>
    <w:rsid w:val="00173CCD"/>
    <w:rsid w:val="0017472A"/>
    <w:rsid w:val="001749BF"/>
    <w:rsid w:val="001750E1"/>
    <w:rsid w:val="0017603A"/>
    <w:rsid w:val="00176307"/>
    <w:rsid w:val="00176CEA"/>
    <w:rsid w:val="00177186"/>
    <w:rsid w:val="00180627"/>
    <w:rsid w:val="00180911"/>
    <w:rsid w:val="00180A0B"/>
    <w:rsid w:val="0018148D"/>
    <w:rsid w:val="0018199F"/>
    <w:rsid w:val="001823FF"/>
    <w:rsid w:val="0018338B"/>
    <w:rsid w:val="00186C09"/>
    <w:rsid w:val="0018780B"/>
    <w:rsid w:val="00187ACF"/>
    <w:rsid w:val="00187FAD"/>
    <w:rsid w:val="00192395"/>
    <w:rsid w:val="001927CE"/>
    <w:rsid w:val="00193811"/>
    <w:rsid w:val="001942C6"/>
    <w:rsid w:val="001943F2"/>
    <w:rsid w:val="0019495C"/>
    <w:rsid w:val="001964EB"/>
    <w:rsid w:val="0019687C"/>
    <w:rsid w:val="00196CE0"/>
    <w:rsid w:val="00196FF6"/>
    <w:rsid w:val="00197B95"/>
    <w:rsid w:val="001A02BD"/>
    <w:rsid w:val="001A13FD"/>
    <w:rsid w:val="001A187B"/>
    <w:rsid w:val="001A21A8"/>
    <w:rsid w:val="001A2D42"/>
    <w:rsid w:val="001A4897"/>
    <w:rsid w:val="001A5915"/>
    <w:rsid w:val="001A717E"/>
    <w:rsid w:val="001A75AF"/>
    <w:rsid w:val="001B043E"/>
    <w:rsid w:val="001B3278"/>
    <w:rsid w:val="001B3432"/>
    <w:rsid w:val="001B369B"/>
    <w:rsid w:val="001B3C73"/>
    <w:rsid w:val="001B4935"/>
    <w:rsid w:val="001B4AB2"/>
    <w:rsid w:val="001B4E20"/>
    <w:rsid w:val="001B4E80"/>
    <w:rsid w:val="001B5B88"/>
    <w:rsid w:val="001C0CDB"/>
    <w:rsid w:val="001C2B63"/>
    <w:rsid w:val="001C2BBE"/>
    <w:rsid w:val="001C3788"/>
    <w:rsid w:val="001C3DDF"/>
    <w:rsid w:val="001C3E5C"/>
    <w:rsid w:val="001C4B50"/>
    <w:rsid w:val="001C4CAF"/>
    <w:rsid w:val="001C519D"/>
    <w:rsid w:val="001C6E54"/>
    <w:rsid w:val="001C7851"/>
    <w:rsid w:val="001C78CF"/>
    <w:rsid w:val="001D05B4"/>
    <w:rsid w:val="001D1427"/>
    <w:rsid w:val="001D2658"/>
    <w:rsid w:val="001D2A3B"/>
    <w:rsid w:val="001D3767"/>
    <w:rsid w:val="001D61C1"/>
    <w:rsid w:val="001D7DEF"/>
    <w:rsid w:val="001E061D"/>
    <w:rsid w:val="001E1876"/>
    <w:rsid w:val="001E7D0E"/>
    <w:rsid w:val="001F1796"/>
    <w:rsid w:val="001F2D70"/>
    <w:rsid w:val="001F308D"/>
    <w:rsid w:val="001F36BC"/>
    <w:rsid w:val="001F3B91"/>
    <w:rsid w:val="001F4817"/>
    <w:rsid w:val="001F4A9C"/>
    <w:rsid w:val="001F4D02"/>
    <w:rsid w:val="001F5143"/>
    <w:rsid w:val="001F560D"/>
    <w:rsid w:val="001F6259"/>
    <w:rsid w:val="00201318"/>
    <w:rsid w:val="00202897"/>
    <w:rsid w:val="0020308D"/>
    <w:rsid w:val="00204307"/>
    <w:rsid w:val="00204C2B"/>
    <w:rsid w:val="00204ED9"/>
    <w:rsid w:val="0020616D"/>
    <w:rsid w:val="00211078"/>
    <w:rsid w:val="00211BC4"/>
    <w:rsid w:val="00213376"/>
    <w:rsid w:val="00215E3C"/>
    <w:rsid w:val="00216411"/>
    <w:rsid w:val="00216FC8"/>
    <w:rsid w:val="00217879"/>
    <w:rsid w:val="00220590"/>
    <w:rsid w:val="002229D0"/>
    <w:rsid w:val="00222D07"/>
    <w:rsid w:val="00223238"/>
    <w:rsid w:val="00223C62"/>
    <w:rsid w:val="00224D18"/>
    <w:rsid w:val="00225841"/>
    <w:rsid w:val="0022681E"/>
    <w:rsid w:val="00227F4F"/>
    <w:rsid w:val="002305D4"/>
    <w:rsid w:val="00232D8F"/>
    <w:rsid w:val="002336A5"/>
    <w:rsid w:val="0023370C"/>
    <w:rsid w:val="002350D5"/>
    <w:rsid w:val="00235A8C"/>
    <w:rsid w:val="00243612"/>
    <w:rsid w:val="00244CF3"/>
    <w:rsid w:val="002462F5"/>
    <w:rsid w:val="00250DA3"/>
    <w:rsid w:val="0025100E"/>
    <w:rsid w:val="0025183F"/>
    <w:rsid w:val="00251DF8"/>
    <w:rsid w:val="00252406"/>
    <w:rsid w:val="002535C9"/>
    <w:rsid w:val="00253BB3"/>
    <w:rsid w:val="00253CE8"/>
    <w:rsid w:val="00254B9E"/>
    <w:rsid w:val="00255288"/>
    <w:rsid w:val="0025566A"/>
    <w:rsid w:val="00256633"/>
    <w:rsid w:val="00256AAE"/>
    <w:rsid w:val="0026144E"/>
    <w:rsid w:val="002623DC"/>
    <w:rsid w:val="002646A5"/>
    <w:rsid w:val="00265B98"/>
    <w:rsid w:val="00265CD5"/>
    <w:rsid w:val="00270752"/>
    <w:rsid w:val="00270DF5"/>
    <w:rsid w:val="00272523"/>
    <w:rsid w:val="00273142"/>
    <w:rsid w:val="002744AF"/>
    <w:rsid w:val="002759B6"/>
    <w:rsid w:val="00276540"/>
    <w:rsid w:val="00280E0E"/>
    <w:rsid w:val="00281F39"/>
    <w:rsid w:val="00282FF1"/>
    <w:rsid w:val="002841DC"/>
    <w:rsid w:val="00284AF6"/>
    <w:rsid w:val="00285540"/>
    <w:rsid w:val="0028734A"/>
    <w:rsid w:val="00291A81"/>
    <w:rsid w:val="00291B67"/>
    <w:rsid w:val="00291FAD"/>
    <w:rsid w:val="00293220"/>
    <w:rsid w:val="00295A43"/>
    <w:rsid w:val="00296037"/>
    <w:rsid w:val="00296AD3"/>
    <w:rsid w:val="00297CA5"/>
    <w:rsid w:val="002A0C43"/>
    <w:rsid w:val="002A1E80"/>
    <w:rsid w:val="002A381A"/>
    <w:rsid w:val="002A3911"/>
    <w:rsid w:val="002A5A47"/>
    <w:rsid w:val="002A69E0"/>
    <w:rsid w:val="002A71DE"/>
    <w:rsid w:val="002B0D62"/>
    <w:rsid w:val="002B26B5"/>
    <w:rsid w:val="002B2E6B"/>
    <w:rsid w:val="002B4FAD"/>
    <w:rsid w:val="002B5408"/>
    <w:rsid w:val="002B6306"/>
    <w:rsid w:val="002C3341"/>
    <w:rsid w:val="002C36D5"/>
    <w:rsid w:val="002C4CED"/>
    <w:rsid w:val="002C5553"/>
    <w:rsid w:val="002D08E5"/>
    <w:rsid w:val="002D0F27"/>
    <w:rsid w:val="002D2C48"/>
    <w:rsid w:val="002D318D"/>
    <w:rsid w:val="002D3487"/>
    <w:rsid w:val="002D3FC6"/>
    <w:rsid w:val="002D4058"/>
    <w:rsid w:val="002D41F6"/>
    <w:rsid w:val="002D43FE"/>
    <w:rsid w:val="002D51A0"/>
    <w:rsid w:val="002D5222"/>
    <w:rsid w:val="002D53B6"/>
    <w:rsid w:val="002D6396"/>
    <w:rsid w:val="002D73C4"/>
    <w:rsid w:val="002E112B"/>
    <w:rsid w:val="002E1E80"/>
    <w:rsid w:val="002E2909"/>
    <w:rsid w:val="002E3349"/>
    <w:rsid w:val="002E3DCF"/>
    <w:rsid w:val="002E6BB3"/>
    <w:rsid w:val="002E7406"/>
    <w:rsid w:val="002F0D5B"/>
    <w:rsid w:val="002F5657"/>
    <w:rsid w:val="002F58CD"/>
    <w:rsid w:val="002F70B2"/>
    <w:rsid w:val="00300E1F"/>
    <w:rsid w:val="00301758"/>
    <w:rsid w:val="00301E31"/>
    <w:rsid w:val="00302640"/>
    <w:rsid w:val="00302FF1"/>
    <w:rsid w:val="0030302C"/>
    <w:rsid w:val="003035DC"/>
    <w:rsid w:val="00303B76"/>
    <w:rsid w:val="00303D9D"/>
    <w:rsid w:val="00304203"/>
    <w:rsid w:val="00304DEF"/>
    <w:rsid w:val="00305FB8"/>
    <w:rsid w:val="00306E0B"/>
    <w:rsid w:val="00310FF8"/>
    <w:rsid w:val="00311AF4"/>
    <w:rsid w:val="003121B6"/>
    <w:rsid w:val="00313DD2"/>
    <w:rsid w:val="00314165"/>
    <w:rsid w:val="00314253"/>
    <w:rsid w:val="003178AB"/>
    <w:rsid w:val="00317930"/>
    <w:rsid w:val="00321F56"/>
    <w:rsid w:val="003246F9"/>
    <w:rsid w:val="00324F2F"/>
    <w:rsid w:val="00324FBC"/>
    <w:rsid w:val="00325B7E"/>
    <w:rsid w:val="00325BCF"/>
    <w:rsid w:val="003279AD"/>
    <w:rsid w:val="00337AFB"/>
    <w:rsid w:val="00337EA0"/>
    <w:rsid w:val="0034044D"/>
    <w:rsid w:val="00340C9D"/>
    <w:rsid w:val="00340E8C"/>
    <w:rsid w:val="0034107E"/>
    <w:rsid w:val="0034539F"/>
    <w:rsid w:val="003455D3"/>
    <w:rsid w:val="00345A70"/>
    <w:rsid w:val="00345EBE"/>
    <w:rsid w:val="00346A07"/>
    <w:rsid w:val="0035129A"/>
    <w:rsid w:val="003538B0"/>
    <w:rsid w:val="00353A7F"/>
    <w:rsid w:val="00353C19"/>
    <w:rsid w:val="003543D5"/>
    <w:rsid w:val="00356270"/>
    <w:rsid w:val="0035699E"/>
    <w:rsid w:val="00356DB7"/>
    <w:rsid w:val="00357B3A"/>
    <w:rsid w:val="00360D35"/>
    <w:rsid w:val="003635B0"/>
    <w:rsid w:val="0036518D"/>
    <w:rsid w:val="003654F6"/>
    <w:rsid w:val="00366532"/>
    <w:rsid w:val="00366555"/>
    <w:rsid w:val="00367886"/>
    <w:rsid w:val="00367F91"/>
    <w:rsid w:val="0037099C"/>
    <w:rsid w:val="00371352"/>
    <w:rsid w:val="00372737"/>
    <w:rsid w:val="00372837"/>
    <w:rsid w:val="00374A65"/>
    <w:rsid w:val="003751DC"/>
    <w:rsid w:val="00381615"/>
    <w:rsid w:val="003817D0"/>
    <w:rsid w:val="003817F2"/>
    <w:rsid w:val="00382600"/>
    <w:rsid w:val="0038315C"/>
    <w:rsid w:val="00383583"/>
    <w:rsid w:val="003844D3"/>
    <w:rsid w:val="0038462A"/>
    <w:rsid w:val="00386AE3"/>
    <w:rsid w:val="00387CD7"/>
    <w:rsid w:val="00390D9E"/>
    <w:rsid w:val="003913DA"/>
    <w:rsid w:val="00392616"/>
    <w:rsid w:val="00392D56"/>
    <w:rsid w:val="00393442"/>
    <w:rsid w:val="00393A33"/>
    <w:rsid w:val="003948BA"/>
    <w:rsid w:val="0039534C"/>
    <w:rsid w:val="0039604A"/>
    <w:rsid w:val="0039656A"/>
    <w:rsid w:val="0039684E"/>
    <w:rsid w:val="00397FB7"/>
    <w:rsid w:val="003A0176"/>
    <w:rsid w:val="003A0326"/>
    <w:rsid w:val="003A26E5"/>
    <w:rsid w:val="003A3654"/>
    <w:rsid w:val="003A52E0"/>
    <w:rsid w:val="003A560A"/>
    <w:rsid w:val="003A5C7F"/>
    <w:rsid w:val="003A754D"/>
    <w:rsid w:val="003B000D"/>
    <w:rsid w:val="003B1614"/>
    <w:rsid w:val="003B22F9"/>
    <w:rsid w:val="003B2382"/>
    <w:rsid w:val="003B27B8"/>
    <w:rsid w:val="003B421C"/>
    <w:rsid w:val="003B49C7"/>
    <w:rsid w:val="003B5C11"/>
    <w:rsid w:val="003B705B"/>
    <w:rsid w:val="003B7650"/>
    <w:rsid w:val="003B76AA"/>
    <w:rsid w:val="003B79DB"/>
    <w:rsid w:val="003B7BA3"/>
    <w:rsid w:val="003B7CDB"/>
    <w:rsid w:val="003C0A06"/>
    <w:rsid w:val="003C0C05"/>
    <w:rsid w:val="003C0CDC"/>
    <w:rsid w:val="003C0E63"/>
    <w:rsid w:val="003C1985"/>
    <w:rsid w:val="003C312B"/>
    <w:rsid w:val="003C4164"/>
    <w:rsid w:val="003C41AE"/>
    <w:rsid w:val="003C575E"/>
    <w:rsid w:val="003C644D"/>
    <w:rsid w:val="003C6491"/>
    <w:rsid w:val="003C69D6"/>
    <w:rsid w:val="003C6DD3"/>
    <w:rsid w:val="003D0569"/>
    <w:rsid w:val="003D0CDE"/>
    <w:rsid w:val="003D0E48"/>
    <w:rsid w:val="003D0FD7"/>
    <w:rsid w:val="003D1B30"/>
    <w:rsid w:val="003D3133"/>
    <w:rsid w:val="003D31C4"/>
    <w:rsid w:val="003D4228"/>
    <w:rsid w:val="003D5052"/>
    <w:rsid w:val="003D64C0"/>
    <w:rsid w:val="003D77DA"/>
    <w:rsid w:val="003E1502"/>
    <w:rsid w:val="003E2B42"/>
    <w:rsid w:val="003E3BD6"/>
    <w:rsid w:val="003E4AB8"/>
    <w:rsid w:val="003E4C65"/>
    <w:rsid w:val="003E6657"/>
    <w:rsid w:val="003E743B"/>
    <w:rsid w:val="003E7FC1"/>
    <w:rsid w:val="003F05DE"/>
    <w:rsid w:val="003F0A51"/>
    <w:rsid w:val="003F0DE4"/>
    <w:rsid w:val="003F0E0A"/>
    <w:rsid w:val="003F0E11"/>
    <w:rsid w:val="003F0F55"/>
    <w:rsid w:val="003F1B7B"/>
    <w:rsid w:val="003F2418"/>
    <w:rsid w:val="003F4427"/>
    <w:rsid w:val="003F53B3"/>
    <w:rsid w:val="003F5744"/>
    <w:rsid w:val="003F58CC"/>
    <w:rsid w:val="003F59BB"/>
    <w:rsid w:val="003F6047"/>
    <w:rsid w:val="003F61F4"/>
    <w:rsid w:val="003F6645"/>
    <w:rsid w:val="003F6F99"/>
    <w:rsid w:val="00401EC9"/>
    <w:rsid w:val="00401EFD"/>
    <w:rsid w:val="00402C3C"/>
    <w:rsid w:val="004045DC"/>
    <w:rsid w:val="00404AB2"/>
    <w:rsid w:val="00404CEC"/>
    <w:rsid w:val="0040506A"/>
    <w:rsid w:val="00405B31"/>
    <w:rsid w:val="004110F2"/>
    <w:rsid w:val="004116C2"/>
    <w:rsid w:val="00414385"/>
    <w:rsid w:val="00414722"/>
    <w:rsid w:val="00415157"/>
    <w:rsid w:val="0041541E"/>
    <w:rsid w:val="004165DA"/>
    <w:rsid w:val="004213A0"/>
    <w:rsid w:val="00421BE9"/>
    <w:rsid w:val="00422049"/>
    <w:rsid w:val="00422481"/>
    <w:rsid w:val="00422C7C"/>
    <w:rsid w:val="0042440C"/>
    <w:rsid w:val="00424605"/>
    <w:rsid w:val="00425424"/>
    <w:rsid w:val="0042566A"/>
    <w:rsid w:val="004268E2"/>
    <w:rsid w:val="004275EF"/>
    <w:rsid w:val="004321DB"/>
    <w:rsid w:val="00432425"/>
    <w:rsid w:val="00432F70"/>
    <w:rsid w:val="0043599C"/>
    <w:rsid w:val="00440801"/>
    <w:rsid w:val="00441107"/>
    <w:rsid w:val="004413D3"/>
    <w:rsid w:val="00441797"/>
    <w:rsid w:val="00442EEB"/>
    <w:rsid w:val="00443154"/>
    <w:rsid w:val="004463FF"/>
    <w:rsid w:val="004509E5"/>
    <w:rsid w:val="00452BD3"/>
    <w:rsid w:val="00453460"/>
    <w:rsid w:val="00453B15"/>
    <w:rsid w:val="00453DBF"/>
    <w:rsid w:val="00454151"/>
    <w:rsid w:val="00454BB1"/>
    <w:rsid w:val="00455D6D"/>
    <w:rsid w:val="004567B0"/>
    <w:rsid w:val="00457E14"/>
    <w:rsid w:val="00463E27"/>
    <w:rsid w:val="0046416F"/>
    <w:rsid w:val="00464DE1"/>
    <w:rsid w:val="0046611D"/>
    <w:rsid w:val="00470146"/>
    <w:rsid w:val="004705A5"/>
    <w:rsid w:val="00471555"/>
    <w:rsid w:val="00471E1F"/>
    <w:rsid w:val="004721C2"/>
    <w:rsid w:val="00472344"/>
    <w:rsid w:val="00474B33"/>
    <w:rsid w:val="00474CF7"/>
    <w:rsid w:val="00475888"/>
    <w:rsid w:val="0047591C"/>
    <w:rsid w:val="00475AAF"/>
    <w:rsid w:val="004764B9"/>
    <w:rsid w:val="00476905"/>
    <w:rsid w:val="0048013E"/>
    <w:rsid w:val="00480E16"/>
    <w:rsid w:val="00481A4F"/>
    <w:rsid w:val="004822F3"/>
    <w:rsid w:val="0048253D"/>
    <w:rsid w:val="00482CEF"/>
    <w:rsid w:val="004846A4"/>
    <w:rsid w:val="00485068"/>
    <w:rsid w:val="00485217"/>
    <w:rsid w:val="00487634"/>
    <w:rsid w:val="00487B0A"/>
    <w:rsid w:val="00487E73"/>
    <w:rsid w:val="00487FB7"/>
    <w:rsid w:val="004902B5"/>
    <w:rsid w:val="00491A04"/>
    <w:rsid w:val="0049320F"/>
    <w:rsid w:val="00494518"/>
    <w:rsid w:val="004A0508"/>
    <w:rsid w:val="004A05AA"/>
    <w:rsid w:val="004A18A5"/>
    <w:rsid w:val="004A29CB"/>
    <w:rsid w:val="004A2AD7"/>
    <w:rsid w:val="004A3795"/>
    <w:rsid w:val="004A3F51"/>
    <w:rsid w:val="004A463A"/>
    <w:rsid w:val="004A48A7"/>
    <w:rsid w:val="004A638B"/>
    <w:rsid w:val="004B0997"/>
    <w:rsid w:val="004B2D0A"/>
    <w:rsid w:val="004B3D57"/>
    <w:rsid w:val="004B3D8F"/>
    <w:rsid w:val="004B63C7"/>
    <w:rsid w:val="004C026C"/>
    <w:rsid w:val="004C0B9D"/>
    <w:rsid w:val="004C1B14"/>
    <w:rsid w:val="004C2176"/>
    <w:rsid w:val="004C21ED"/>
    <w:rsid w:val="004C33CE"/>
    <w:rsid w:val="004C3836"/>
    <w:rsid w:val="004C46DF"/>
    <w:rsid w:val="004C4CBB"/>
    <w:rsid w:val="004C54AB"/>
    <w:rsid w:val="004C58E2"/>
    <w:rsid w:val="004C58E9"/>
    <w:rsid w:val="004C5F7A"/>
    <w:rsid w:val="004C65F3"/>
    <w:rsid w:val="004C70AD"/>
    <w:rsid w:val="004D0D81"/>
    <w:rsid w:val="004D0E4A"/>
    <w:rsid w:val="004D129E"/>
    <w:rsid w:val="004D2633"/>
    <w:rsid w:val="004D263E"/>
    <w:rsid w:val="004D3A74"/>
    <w:rsid w:val="004D4830"/>
    <w:rsid w:val="004D6811"/>
    <w:rsid w:val="004D760A"/>
    <w:rsid w:val="004E0182"/>
    <w:rsid w:val="004E0FD6"/>
    <w:rsid w:val="004E17DE"/>
    <w:rsid w:val="004E2E6A"/>
    <w:rsid w:val="004E4CFE"/>
    <w:rsid w:val="004E6AAF"/>
    <w:rsid w:val="004F09F7"/>
    <w:rsid w:val="004F13B9"/>
    <w:rsid w:val="004F305F"/>
    <w:rsid w:val="004F38A2"/>
    <w:rsid w:val="004F453E"/>
    <w:rsid w:val="004F4709"/>
    <w:rsid w:val="004F4E9F"/>
    <w:rsid w:val="004F52D2"/>
    <w:rsid w:val="004F5927"/>
    <w:rsid w:val="004F758D"/>
    <w:rsid w:val="004F798E"/>
    <w:rsid w:val="00500316"/>
    <w:rsid w:val="00501AF8"/>
    <w:rsid w:val="00502E96"/>
    <w:rsid w:val="0050429C"/>
    <w:rsid w:val="00504F5F"/>
    <w:rsid w:val="00506016"/>
    <w:rsid w:val="00506127"/>
    <w:rsid w:val="005065DD"/>
    <w:rsid w:val="00506790"/>
    <w:rsid w:val="00506D10"/>
    <w:rsid w:val="005076A7"/>
    <w:rsid w:val="00507754"/>
    <w:rsid w:val="00507DA0"/>
    <w:rsid w:val="005125B5"/>
    <w:rsid w:val="00520DE3"/>
    <w:rsid w:val="005210E3"/>
    <w:rsid w:val="00521C36"/>
    <w:rsid w:val="005248A4"/>
    <w:rsid w:val="00524F88"/>
    <w:rsid w:val="00526001"/>
    <w:rsid w:val="00526894"/>
    <w:rsid w:val="0052692B"/>
    <w:rsid w:val="00531052"/>
    <w:rsid w:val="00532594"/>
    <w:rsid w:val="005350F8"/>
    <w:rsid w:val="00535E67"/>
    <w:rsid w:val="00537545"/>
    <w:rsid w:val="005401C6"/>
    <w:rsid w:val="00540DB6"/>
    <w:rsid w:val="00540F0F"/>
    <w:rsid w:val="00545750"/>
    <w:rsid w:val="00545D2A"/>
    <w:rsid w:val="00546494"/>
    <w:rsid w:val="00547900"/>
    <w:rsid w:val="0055042E"/>
    <w:rsid w:val="00551979"/>
    <w:rsid w:val="00552D7B"/>
    <w:rsid w:val="00553467"/>
    <w:rsid w:val="00553620"/>
    <w:rsid w:val="00554293"/>
    <w:rsid w:val="0055485C"/>
    <w:rsid w:val="005554D3"/>
    <w:rsid w:val="005562C1"/>
    <w:rsid w:val="00556AAB"/>
    <w:rsid w:val="0055733E"/>
    <w:rsid w:val="00560462"/>
    <w:rsid w:val="00561E67"/>
    <w:rsid w:val="00561F55"/>
    <w:rsid w:val="0056283D"/>
    <w:rsid w:val="005654F3"/>
    <w:rsid w:val="00566E82"/>
    <w:rsid w:val="00566F50"/>
    <w:rsid w:val="00567FE9"/>
    <w:rsid w:val="00570771"/>
    <w:rsid w:val="00571C61"/>
    <w:rsid w:val="00572DD2"/>
    <w:rsid w:val="005739AB"/>
    <w:rsid w:val="005752A9"/>
    <w:rsid w:val="00575743"/>
    <w:rsid w:val="00575C94"/>
    <w:rsid w:val="00575EE7"/>
    <w:rsid w:val="0057620E"/>
    <w:rsid w:val="00576594"/>
    <w:rsid w:val="00576809"/>
    <w:rsid w:val="005769B4"/>
    <w:rsid w:val="00580396"/>
    <w:rsid w:val="00580932"/>
    <w:rsid w:val="00580E21"/>
    <w:rsid w:val="00582DE4"/>
    <w:rsid w:val="00583867"/>
    <w:rsid w:val="00585AF2"/>
    <w:rsid w:val="00585CDB"/>
    <w:rsid w:val="005871E5"/>
    <w:rsid w:val="00587883"/>
    <w:rsid w:val="00590EFB"/>
    <w:rsid w:val="005917D2"/>
    <w:rsid w:val="005921FF"/>
    <w:rsid w:val="005930A0"/>
    <w:rsid w:val="0059357C"/>
    <w:rsid w:val="00593FF5"/>
    <w:rsid w:val="0059544C"/>
    <w:rsid w:val="005965DC"/>
    <w:rsid w:val="005A00C8"/>
    <w:rsid w:val="005A0B6F"/>
    <w:rsid w:val="005A106C"/>
    <w:rsid w:val="005A1AEB"/>
    <w:rsid w:val="005A2470"/>
    <w:rsid w:val="005A3010"/>
    <w:rsid w:val="005A307D"/>
    <w:rsid w:val="005A528B"/>
    <w:rsid w:val="005A60D4"/>
    <w:rsid w:val="005A61FB"/>
    <w:rsid w:val="005A64E0"/>
    <w:rsid w:val="005A6C26"/>
    <w:rsid w:val="005A787A"/>
    <w:rsid w:val="005A7B5C"/>
    <w:rsid w:val="005B014A"/>
    <w:rsid w:val="005B13D2"/>
    <w:rsid w:val="005B1669"/>
    <w:rsid w:val="005B1967"/>
    <w:rsid w:val="005B3FFA"/>
    <w:rsid w:val="005B4272"/>
    <w:rsid w:val="005B440D"/>
    <w:rsid w:val="005B4442"/>
    <w:rsid w:val="005B53EB"/>
    <w:rsid w:val="005B688E"/>
    <w:rsid w:val="005B6EE7"/>
    <w:rsid w:val="005B797E"/>
    <w:rsid w:val="005C1001"/>
    <w:rsid w:val="005C168B"/>
    <w:rsid w:val="005C23E0"/>
    <w:rsid w:val="005C2909"/>
    <w:rsid w:val="005C3D8F"/>
    <w:rsid w:val="005C4DDF"/>
    <w:rsid w:val="005C6D36"/>
    <w:rsid w:val="005C786D"/>
    <w:rsid w:val="005C78EE"/>
    <w:rsid w:val="005C7E2E"/>
    <w:rsid w:val="005D1FB0"/>
    <w:rsid w:val="005D4ADA"/>
    <w:rsid w:val="005D4B04"/>
    <w:rsid w:val="005D52F8"/>
    <w:rsid w:val="005D656E"/>
    <w:rsid w:val="005D66DB"/>
    <w:rsid w:val="005D673E"/>
    <w:rsid w:val="005D7195"/>
    <w:rsid w:val="005E1974"/>
    <w:rsid w:val="005E1EA1"/>
    <w:rsid w:val="005E269D"/>
    <w:rsid w:val="005E331F"/>
    <w:rsid w:val="005E3DEE"/>
    <w:rsid w:val="005E57D1"/>
    <w:rsid w:val="005E6817"/>
    <w:rsid w:val="005E6BC5"/>
    <w:rsid w:val="005E6DF4"/>
    <w:rsid w:val="005E7087"/>
    <w:rsid w:val="005F0C7C"/>
    <w:rsid w:val="005F0D22"/>
    <w:rsid w:val="005F17B4"/>
    <w:rsid w:val="005F4640"/>
    <w:rsid w:val="005F499B"/>
    <w:rsid w:val="005F5E86"/>
    <w:rsid w:val="005F6290"/>
    <w:rsid w:val="005F62DD"/>
    <w:rsid w:val="005F6D73"/>
    <w:rsid w:val="0060002F"/>
    <w:rsid w:val="00600471"/>
    <w:rsid w:val="00601B18"/>
    <w:rsid w:val="006039AF"/>
    <w:rsid w:val="006043E9"/>
    <w:rsid w:val="00604A48"/>
    <w:rsid w:val="006051D4"/>
    <w:rsid w:val="006054C1"/>
    <w:rsid w:val="0060654D"/>
    <w:rsid w:val="00606F06"/>
    <w:rsid w:val="0061186C"/>
    <w:rsid w:val="00615BD9"/>
    <w:rsid w:val="00616BFE"/>
    <w:rsid w:val="00617AE3"/>
    <w:rsid w:val="00620063"/>
    <w:rsid w:val="00621159"/>
    <w:rsid w:val="00624D0C"/>
    <w:rsid w:val="006255A3"/>
    <w:rsid w:val="006317E6"/>
    <w:rsid w:val="006318F3"/>
    <w:rsid w:val="00631ABD"/>
    <w:rsid w:val="00632C64"/>
    <w:rsid w:val="00632F4B"/>
    <w:rsid w:val="00635BA6"/>
    <w:rsid w:val="00636412"/>
    <w:rsid w:val="006367DA"/>
    <w:rsid w:val="00636A63"/>
    <w:rsid w:val="00643684"/>
    <w:rsid w:val="00643CB5"/>
    <w:rsid w:val="00646CBA"/>
    <w:rsid w:val="00647EF8"/>
    <w:rsid w:val="006505DB"/>
    <w:rsid w:val="00651651"/>
    <w:rsid w:val="00652248"/>
    <w:rsid w:val="00652FA8"/>
    <w:rsid w:val="00653B89"/>
    <w:rsid w:val="00653BFA"/>
    <w:rsid w:val="006541D4"/>
    <w:rsid w:val="006544D6"/>
    <w:rsid w:val="00656152"/>
    <w:rsid w:val="0065695F"/>
    <w:rsid w:val="006569DD"/>
    <w:rsid w:val="00657BB7"/>
    <w:rsid w:val="006612AB"/>
    <w:rsid w:val="00661AAD"/>
    <w:rsid w:val="00662A8D"/>
    <w:rsid w:val="00663520"/>
    <w:rsid w:val="0066548C"/>
    <w:rsid w:val="0066653F"/>
    <w:rsid w:val="006700B7"/>
    <w:rsid w:val="0067130F"/>
    <w:rsid w:val="006734A4"/>
    <w:rsid w:val="006765AE"/>
    <w:rsid w:val="0067753B"/>
    <w:rsid w:val="006778CE"/>
    <w:rsid w:val="00682339"/>
    <w:rsid w:val="00683B34"/>
    <w:rsid w:val="00683DBA"/>
    <w:rsid w:val="00685897"/>
    <w:rsid w:val="00687C41"/>
    <w:rsid w:val="0069057D"/>
    <w:rsid w:val="00690804"/>
    <w:rsid w:val="00691B70"/>
    <w:rsid w:val="006929AE"/>
    <w:rsid w:val="006934B3"/>
    <w:rsid w:val="00694A00"/>
    <w:rsid w:val="00694BB7"/>
    <w:rsid w:val="006955D2"/>
    <w:rsid w:val="00696821"/>
    <w:rsid w:val="00697050"/>
    <w:rsid w:val="00697DA6"/>
    <w:rsid w:val="00697FCF"/>
    <w:rsid w:val="006A0DE4"/>
    <w:rsid w:val="006A26E0"/>
    <w:rsid w:val="006A2D4D"/>
    <w:rsid w:val="006A315C"/>
    <w:rsid w:val="006A33EB"/>
    <w:rsid w:val="006A4085"/>
    <w:rsid w:val="006B0ADE"/>
    <w:rsid w:val="006B2284"/>
    <w:rsid w:val="006B3748"/>
    <w:rsid w:val="006B5C10"/>
    <w:rsid w:val="006B65DB"/>
    <w:rsid w:val="006B74BB"/>
    <w:rsid w:val="006B79BF"/>
    <w:rsid w:val="006C27A1"/>
    <w:rsid w:val="006C29BA"/>
    <w:rsid w:val="006C324D"/>
    <w:rsid w:val="006C34E7"/>
    <w:rsid w:val="006C3A66"/>
    <w:rsid w:val="006C43E0"/>
    <w:rsid w:val="006C470D"/>
    <w:rsid w:val="006C4BF3"/>
    <w:rsid w:val="006C4F15"/>
    <w:rsid w:val="006C5B10"/>
    <w:rsid w:val="006C5D6B"/>
    <w:rsid w:val="006C67EC"/>
    <w:rsid w:val="006C721B"/>
    <w:rsid w:val="006C7595"/>
    <w:rsid w:val="006D02E2"/>
    <w:rsid w:val="006D24A5"/>
    <w:rsid w:val="006D2E7E"/>
    <w:rsid w:val="006D3050"/>
    <w:rsid w:val="006D3335"/>
    <w:rsid w:val="006D3BD2"/>
    <w:rsid w:val="006D4EE5"/>
    <w:rsid w:val="006D5498"/>
    <w:rsid w:val="006D5572"/>
    <w:rsid w:val="006E11D9"/>
    <w:rsid w:val="006E125B"/>
    <w:rsid w:val="006E37D5"/>
    <w:rsid w:val="006E4B5C"/>
    <w:rsid w:val="006E5020"/>
    <w:rsid w:val="006E688F"/>
    <w:rsid w:val="006F0D50"/>
    <w:rsid w:val="006F3C7C"/>
    <w:rsid w:val="006F4741"/>
    <w:rsid w:val="006F4782"/>
    <w:rsid w:val="006F6156"/>
    <w:rsid w:val="006F7473"/>
    <w:rsid w:val="006F75E7"/>
    <w:rsid w:val="006F7881"/>
    <w:rsid w:val="0070015F"/>
    <w:rsid w:val="00700CA8"/>
    <w:rsid w:val="00700F56"/>
    <w:rsid w:val="007025AF"/>
    <w:rsid w:val="00703471"/>
    <w:rsid w:val="007044DB"/>
    <w:rsid w:val="007049FC"/>
    <w:rsid w:val="00707BED"/>
    <w:rsid w:val="00710798"/>
    <w:rsid w:val="0071147A"/>
    <w:rsid w:val="007138D2"/>
    <w:rsid w:val="007145A2"/>
    <w:rsid w:val="00714644"/>
    <w:rsid w:val="00717B35"/>
    <w:rsid w:val="0072082C"/>
    <w:rsid w:val="0072175C"/>
    <w:rsid w:val="00723D85"/>
    <w:rsid w:val="0072406A"/>
    <w:rsid w:val="00725FC3"/>
    <w:rsid w:val="00731B4A"/>
    <w:rsid w:val="00731DFA"/>
    <w:rsid w:val="00731F11"/>
    <w:rsid w:val="00734F0F"/>
    <w:rsid w:val="007350CA"/>
    <w:rsid w:val="007362A9"/>
    <w:rsid w:val="00736AAB"/>
    <w:rsid w:val="007373A6"/>
    <w:rsid w:val="007378D2"/>
    <w:rsid w:val="0074014E"/>
    <w:rsid w:val="007402E2"/>
    <w:rsid w:val="00740942"/>
    <w:rsid w:val="00741454"/>
    <w:rsid w:val="00742600"/>
    <w:rsid w:val="00744148"/>
    <w:rsid w:val="007442C9"/>
    <w:rsid w:val="00744DBA"/>
    <w:rsid w:val="00745B45"/>
    <w:rsid w:val="00745F69"/>
    <w:rsid w:val="00747202"/>
    <w:rsid w:val="00750696"/>
    <w:rsid w:val="00750713"/>
    <w:rsid w:val="007511FE"/>
    <w:rsid w:val="0075420F"/>
    <w:rsid w:val="00755DEA"/>
    <w:rsid w:val="0075648F"/>
    <w:rsid w:val="007566BD"/>
    <w:rsid w:val="00760906"/>
    <w:rsid w:val="00761156"/>
    <w:rsid w:val="00761C9F"/>
    <w:rsid w:val="00762997"/>
    <w:rsid w:val="00762ACD"/>
    <w:rsid w:val="00763535"/>
    <w:rsid w:val="00764597"/>
    <w:rsid w:val="00764799"/>
    <w:rsid w:val="00766AE2"/>
    <w:rsid w:val="00766C23"/>
    <w:rsid w:val="00766EA3"/>
    <w:rsid w:val="00766FA1"/>
    <w:rsid w:val="0076736C"/>
    <w:rsid w:val="0077008C"/>
    <w:rsid w:val="00771B1E"/>
    <w:rsid w:val="0077754B"/>
    <w:rsid w:val="00777571"/>
    <w:rsid w:val="0078013C"/>
    <w:rsid w:val="007802B4"/>
    <w:rsid w:val="0078044A"/>
    <w:rsid w:val="00780878"/>
    <w:rsid w:val="00780B57"/>
    <w:rsid w:val="00782BD8"/>
    <w:rsid w:val="00783A00"/>
    <w:rsid w:val="00783C38"/>
    <w:rsid w:val="0078605C"/>
    <w:rsid w:val="0078747B"/>
    <w:rsid w:val="00790449"/>
    <w:rsid w:val="0079112C"/>
    <w:rsid w:val="007916C2"/>
    <w:rsid w:val="00791ECF"/>
    <w:rsid w:val="00792116"/>
    <w:rsid w:val="007935CD"/>
    <w:rsid w:val="00795B6B"/>
    <w:rsid w:val="00796018"/>
    <w:rsid w:val="00796AF9"/>
    <w:rsid w:val="00797066"/>
    <w:rsid w:val="007978BC"/>
    <w:rsid w:val="007A0B4D"/>
    <w:rsid w:val="007A0FB6"/>
    <w:rsid w:val="007A1177"/>
    <w:rsid w:val="007A1BF7"/>
    <w:rsid w:val="007A243B"/>
    <w:rsid w:val="007A245A"/>
    <w:rsid w:val="007A2574"/>
    <w:rsid w:val="007A2DD1"/>
    <w:rsid w:val="007A3666"/>
    <w:rsid w:val="007A462D"/>
    <w:rsid w:val="007A4E36"/>
    <w:rsid w:val="007A5334"/>
    <w:rsid w:val="007A6B5E"/>
    <w:rsid w:val="007A7C7C"/>
    <w:rsid w:val="007B00CE"/>
    <w:rsid w:val="007B1B12"/>
    <w:rsid w:val="007B27D6"/>
    <w:rsid w:val="007B29A5"/>
    <w:rsid w:val="007B45C1"/>
    <w:rsid w:val="007B4E0B"/>
    <w:rsid w:val="007B4FDE"/>
    <w:rsid w:val="007B676F"/>
    <w:rsid w:val="007C0047"/>
    <w:rsid w:val="007C1067"/>
    <w:rsid w:val="007C214B"/>
    <w:rsid w:val="007C32E7"/>
    <w:rsid w:val="007C38CD"/>
    <w:rsid w:val="007C42FD"/>
    <w:rsid w:val="007C46DB"/>
    <w:rsid w:val="007C5430"/>
    <w:rsid w:val="007C65D3"/>
    <w:rsid w:val="007C7016"/>
    <w:rsid w:val="007C7257"/>
    <w:rsid w:val="007C7FE2"/>
    <w:rsid w:val="007D01F0"/>
    <w:rsid w:val="007D0870"/>
    <w:rsid w:val="007D29E2"/>
    <w:rsid w:val="007D3A30"/>
    <w:rsid w:val="007D4A7E"/>
    <w:rsid w:val="007D5657"/>
    <w:rsid w:val="007D66A7"/>
    <w:rsid w:val="007E0565"/>
    <w:rsid w:val="007E2032"/>
    <w:rsid w:val="007E21E4"/>
    <w:rsid w:val="007E27B3"/>
    <w:rsid w:val="007E3FC6"/>
    <w:rsid w:val="007E48AE"/>
    <w:rsid w:val="007E728F"/>
    <w:rsid w:val="007F0446"/>
    <w:rsid w:val="007F19FD"/>
    <w:rsid w:val="007F2910"/>
    <w:rsid w:val="007F3D5E"/>
    <w:rsid w:val="007F6860"/>
    <w:rsid w:val="007F7203"/>
    <w:rsid w:val="007F73F3"/>
    <w:rsid w:val="007F7F7D"/>
    <w:rsid w:val="008023B3"/>
    <w:rsid w:val="00802A33"/>
    <w:rsid w:val="008042B5"/>
    <w:rsid w:val="00804A02"/>
    <w:rsid w:val="008062FF"/>
    <w:rsid w:val="008074E4"/>
    <w:rsid w:val="008076D9"/>
    <w:rsid w:val="00810769"/>
    <w:rsid w:val="0081145D"/>
    <w:rsid w:val="00812DFF"/>
    <w:rsid w:val="00813567"/>
    <w:rsid w:val="0081411E"/>
    <w:rsid w:val="00814268"/>
    <w:rsid w:val="008172F5"/>
    <w:rsid w:val="008175F4"/>
    <w:rsid w:val="00820ABC"/>
    <w:rsid w:val="0082258A"/>
    <w:rsid w:val="008248A9"/>
    <w:rsid w:val="008249AF"/>
    <w:rsid w:val="0082712D"/>
    <w:rsid w:val="00830465"/>
    <w:rsid w:val="00831500"/>
    <w:rsid w:val="008317BB"/>
    <w:rsid w:val="0083196A"/>
    <w:rsid w:val="00832228"/>
    <w:rsid w:val="00832B8C"/>
    <w:rsid w:val="00832FC4"/>
    <w:rsid w:val="008336BB"/>
    <w:rsid w:val="00836038"/>
    <w:rsid w:val="008365DF"/>
    <w:rsid w:val="00837F4C"/>
    <w:rsid w:val="0084085A"/>
    <w:rsid w:val="008416CA"/>
    <w:rsid w:val="00843B98"/>
    <w:rsid w:val="00844325"/>
    <w:rsid w:val="00845CA7"/>
    <w:rsid w:val="00846491"/>
    <w:rsid w:val="00847599"/>
    <w:rsid w:val="00847FEF"/>
    <w:rsid w:val="00850B28"/>
    <w:rsid w:val="00850B60"/>
    <w:rsid w:val="00853041"/>
    <w:rsid w:val="008536E3"/>
    <w:rsid w:val="008543A1"/>
    <w:rsid w:val="00854689"/>
    <w:rsid w:val="00854E80"/>
    <w:rsid w:val="008550C1"/>
    <w:rsid w:val="00855413"/>
    <w:rsid w:val="0086035C"/>
    <w:rsid w:val="008605ED"/>
    <w:rsid w:val="00861E01"/>
    <w:rsid w:val="00861F26"/>
    <w:rsid w:val="008621CD"/>
    <w:rsid w:val="0086228E"/>
    <w:rsid w:val="008635D5"/>
    <w:rsid w:val="00863662"/>
    <w:rsid w:val="00864724"/>
    <w:rsid w:val="00864C7E"/>
    <w:rsid w:val="0086544A"/>
    <w:rsid w:val="00866145"/>
    <w:rsid w:val="008679AB"/>
    <w:rsid w:val="008679B8"/>
    <w:rsid w:val="0087083C"/>
    <w:rsid w:val="00870FF8"/>
    <w:rsid w:val="00871300"/>
    <w:rsid w:val="00871440"/>
    <w:rsid w:val="00872C9B"/>
    <w:rsid w:val="00873090"/>
    <w:rsid w:val="00873225"/>
    <w:rsid w:val="00873363"/>
    <w:rsid w:val="00874985"/>
    <w:rsid w:val="00874C05"/>
    <w:rsid w:val="00874E51"/>
    <w:rsid w:val="0088310B"/>
    <w:rsid w:val="00885922"/>
    <w:rsid w:val="00886089"/>
    <w:rsid w:val="0088651C"/>
    <w:rsid w:val="00887223"/>
    <w:rsid w:val="00887A55"/>
    <w:rsid w:val="00887AA6"/>
    <w:rsid w:val="00887BDC"/>
    <w:rsid w:val="00891226"/>
    <w:rsid w:val="00892369"/>
    <w:rsid w:val="00892983"/>
    <w:rsid w:val="00893101"/>
    <w:rsid w:val="008931E1"/>
    <w:rsid w:val="008933D4"/>
    <w:rsid w:val="00893EE2"/>
    <w:rsid w:val="00896131"/>
    <w:rsid w:val="00896AA4"/>
    <w:rsid w:val="00896E26"/>
    <w:rsid w:val="00897774"/>
    <w:rsid w:val="008979A2"/>
    <w:rsid w:val="008A0E9D"/>
    <w:rsid w:val="008A2294"/>
    <w:rsid w:val="008A2740"/>
    <w:rsid w:val="008A2A66"/>
    <w:rsid w:val="008A3260"/>
    <w:rsid w:val="008A573C"/>
    <w:rsid w:val="008A6454"/>
    <w:rsid w:val="008A75A2"/>
    <w:rsid w:val="008B02B9"/>
    <w:rsid w:val="008B03E8"/>
    <w:rsid w:val="008B0C92"/>
    <w:rsid w:val="008B2921"/>
    <w:rsid w:val="008B3318"/>
    <w:rsid w:val="008B369D"/>
    <w:rsid w:val="008B469B"/>
    <w:rsid w:val="008B4746"/>
    <w:rsid w:val="008B5756"/>
    <w:rsid w:val="008B688F"/>
    <w:rsid w:val="008B6A58"/>
    <w:rsid w:val="008B70B4"/>
    <w:rsid w:val="008C07A4"/>
    <w:rsid w:val="008C1093"/>
    <w:rsid w:val="008C112F"/>
    <w:rsid w:val="008C12C8"/>
    <w:rsid w:val="008C12E6"/>
    <w:rsid w:val="008C1646"/>
    <w:rsid w:val="008C21C3"/>
    <w:rsid w:val="008C3ABA"/>
    <w:rsid w:val="008C4CD8"/>
    <w:rsid w:val="008D0D1A"/>
    <w:rsid w:val="008D1EA1"/>
    <w:rsid w:val="008D3141"/>
    <w:rsid w:val="008D31AF"/>
    <w:rsid w:val="008D3969"/>
    <w:rsid w:val="008D3BCA"/>
    <w:rsid w:val="008D4620"/>
    <w:rsid w:val="008D63CE"/>
    <w:rsid w:val="008D663B"/>
    <w:rsid w:val="008D680D"/>
    <w:rsid w:val="008D785F"/>
    <w:rsid w:val="008E0B07"/>
    <w:rsid w:val="008E0E75"/>
    <w:rsid w:val="008E16B3"/>
    <w:rsid w:val="008E3A45"/>
    <w:rsid w:val="008E48B3"/>
    <w:rsid w:val="008E569B"/>
    <w:rsid w:val="008E5AAF"/>
    <w:rsid w:val="008E5DC6"/>
    <w:rsid w:val="008E619F"/>
    <w:rsid w:val="008E6887"/>
    <w:rsid w:val="008E70EB"/>
    <w:rsid w:val="008E74FD"/>
    <w:rsid w:val="008F606D"/>
    <w:rsid w:val="008F6637"/>
    <w:rsid w:val="008F769E"/>
    <w:rsid w:val="00900025"/>
    <w:rsid w:val="0090015B"/>
    <w:rsid w:val="009020AE"/>
    <w:rsid w:val="0090231B"/>
    <w:rsid w:val="00903F10"/>
    <w:rsid w:val="009051F0"/>
    <w:rsid w:val="0090521C"/>
    <w:rsid w:val="00906FCB"/>
    <w:rsid w:val="009071A0"/>
    <w:rsid w:val="00907BA5"/>
    <w:rsid w:val="00912915"/>
    <w:rsid w:val="0091428D"/>
    <w:rsid w:val="009147CC"/>
    <w:rsid w:val="009160D9"/>
    <w:rsid w:val="00916BCA"/>
    <w:rsid w:val="009172A8"/>
    <w:rsid w:val="00917A0F"/>
    <w:rsid w:val="00917EDD"/>
    <w:rsid w:val="00917F21"/>
    <w:rsid w:val="00920530"/>
    <w:rsid w:val="009208A8"/>
    <w:rsid w:val="00921DA7"/>
    <w:rsid w:val="00922092"/>
    <w:rsid w:val="009221B7"/>
    <w:rsid w:val="00922864"/>
    <w:rsid w:val="009229A1"/>
    <w:rsid w:val="00922AFE"/>
    <w:rsid w:val="0092387B"/>
    <w:rsid w:val="00923FA8"/>
    <w:rsid w:val="00924C09"/>
    <w:rsid w:val="00924C9A"/>
    <w:rsid w:val="00925797"/>
    <w:rsid w:val="00925822"/>
    <w:rsid w:val="0092798E"/>
    <w:rsid w:val="00927B32"/>
    <w:rsid w:val="009302F0"/>
    <w:rsid w:val="0093077B"/>
    <w:rsid w:val="00930DE8"/>
    <w:rsid w:val="009319AF"/>
    <w:rsid w:val="00931BAD"/>
    <w:rsid w:val="00932077"/>
    <w:rsid w:val="00933FB8"/>
    <w:rsid w:val="0093600F"/>
    <w:rsid w:val="0093618C"/>
    <w:rsid w:val="00936CB1"/>
    <w:rsid w:val="00940B6D"/>
    <w:rsid w:val="0094174D"/>
    <w:rsid w:val="009418C9"/>
    <w:rsid w:val="00941D51"/>
    <w:rsid w:val="0094225C"/>
    <w:rsid w:val="0094241D"/>
    <w:rsid w:val="009435A6"/>
    <w:rsid w:val="00944554"/>
    <w:rsid w:val="00944D83"/>
    <w:rsid w:val="00944EC8"/>
    <w:rsid w:val="0094631B"/>
    <w:rsid w:val="009470E3"/>
    <w:rsid w:val="009478E9"/>
    <w:rsid w:val="009505FF"/>
    <w:rsid w:val="00951EE0"/>
    <w:rsid w:val="00951FBF"/>
    <w:rsid w:val="009521DA"/>
    <w:rsid w:val="009527E7"/>
    <w:rsid w:val="00955A14"/>
    <w:rsid w:val="0095628F"/>
    <w:rsid w:val="0095667C"/>
    <w:rsid w:val="00957770"/>
    <w:rsid w:val="00960079"/>
    <w:rsid w:val="00960117"/>
    <w:rsid w:val="009604E7"/>
    <w:rsid w:val="00960A83"/>
    <w:rsid w:val="00960E9E"/>
    <w:rsid w:val="0096126D"/>
    <w:rsid w:val="00962D5A"/>
    <w:rsid w:val="009669D4"/>
    <w:rsid w:val="00966C86"/>
    <w:rsid w:val="009673C5"/>
    <w:rsid w:val="00967466"/>
    <w:rsid w:val="009703F3"/>
    <w:rsid w:val="00970E84"/>
    <w:rsid w:val="00972CA3"/>
    <w:rsid w:val="00973F2C"/>
    <w:rsid w:val="009752B5"/>
    <w:rsid w:val="00975DE9"/>
    <w:rsid w:val="00977A70"/>
    <w:rsid w:val="00977B51"/>
    <w:rsid w:val="00980458"/>
    <w:rsid w:val="009812E5"/>
    <w:rsid w:val="00982DA0"/>
    <w:rsid w:val="0098318D"/>
    <w:rsid w:val="0098329C"/>
    <w:rsid w:val="0098341E"/>
    <w:rsid w:val="00984C1A"/>
    <w:rsid w:val="00984E6E"/>
    <w:rsid w:val="0098603D"/>
    <w:rsid w:val="00986B1F"/>
    <w:rsid w:val="0099014A"/>
    <w:rsid w:val="009904B2"/>
    <w:rsid w:val="00991CC1"/>
    <w:rsid w:val="00992FC4"/>
    <w:rsid w:val="00993849"/>
    <w:rsid w:val="00994902"/>
    <w:rsid w:val="00994956"/>
    <w:rsid w:val="009969B4"/>
    <w:rsid w:val="00997BD1"/>
    <w:rsid w:val="009A0410"/>
    <w:rsid w:val="009A3BCA"/>
    <w:rsid w:val="009A40C0"/>
    <w:rsid w:val="009A4901"/>
    <w:rsid w:val="009A49C8"/>
    <w:rsid w:val="009A4BEE"/>
    <w:rsid w:val="009A5B5F"/>
    <w:rsid w:val="009B023E"/>
    <w:rsid w:val="009B0584"/>
    <w:rsid w:val="009B0A8A"/>
    <w:rsid w:val="009B1CAB"/>
    <w:rsid w:val="009B30C3"/>
    <w:rsid w:val="009B3601"/>
    <w:rsid w:val="009B37C3"/>
    <w:rsid w:val="009B51D9"/>
    <w:rsid w:val="009B5C4A"/>
    <w:rsid w:val="009B5FC2"/>
    <w:rsid w:val="009B6800"/>
    <w:rsid w:val="009B6986"/>
    <w:rsid w:val="009B6B3B"/>
    <w:rsid w:val="009B7EA8"/>
    <w:rsid w:val="009C16FA"/>
    <w:rsid w:val="009C3473"/>
    <w:rsid w:val="009C4401"/>
    <w:rsid w:val="009C4A44"/>
    <w:rsid w:val="009C55A6"/>
    <w:rsid w:val="009C620C"/>
    <w:rsid w:val="009C6709"/>
    <w:rsid w:val="009C6E10"/>
    <w:rsid w:val="009C782F"/>
    <w:rsid w:val="009D08B2"/>
    <w:rsid w:val="009D0FF6"/>
    <w:rsid w:val="009D12B5"/>
    <w:rsid w:val="009D1E5C"/>
    <w:rsid w:val="009D2570"/>
    <w:rsid w:val="009D305E"/>
    <w:rsid w:val="009D6A17"/>
    <w:rsid w:val="009E161B"/>
    <w:rsid w:val="009E21A0"/>
    <w:rsid w:val="009E229A"/>
    <w:rsid w:val="009E2511"/>
    <w:rsid w:val="009E3212"/>
    <w:rsid w:val="009E41BE"/>
    <w:rsid w:val="009E60EF"/>
    <w:rsid w:val="009E696A"/>
    <w:rsid w:val="009F15B3"/>
    <w:rsid w:val="009F2D15"/>
    <w:rsid w:val="009F6297"/>
    <w:rsid w:val="00A0275B"/>
    <w:rsid w:val="00A03443"/>
    <w:rsid w:val="00A049EC"/>
    <w:rsid w:val="00A050A2"/>
    <w:rsid w:val="00A0565C"/>
    <w:rsid w:val="00A072FF"/>
    <w:rsid w:val="00A1123F"/>
    <w:rsid w:val="00A11C22"/>
    <w:rsid w:val="00A11DE4"/>
    <w:rsid w:val="00A128D1"/>
    <w:rsid w:val="00A12BCB"/>
    <w:rsid w:val="00A14567"/>
    <w:rsid w:val="00A1578C"/>
    <w:rsid w:val="00A15864"/>
    <w:rsid w:val="00A170B9"/>
    <w:rsid w:val="00A17A05"/>
    <w:rsid w:val="00A210C9"/>
    <w:rsid w:val="00A25782"/>
    <w:rsid w:val="00A2680B"/>
    <w:rsid w:val="00A26888"/>
    <w:rsid w:val="00A273D9"/>
    <w:rsid w:val="00A314EE"/>
    <w:rsid w:val="00A32BEE"/>
    <w:rsid w:val="00A32DBD"/>
    <w:rsid w:val="00A32E74"/>
    <w:rsid w:val="00A35F2B"/>
    <w:rsid w:val="00A36277"/>
    <w:rsid w:val="00A367F4"/>
    <w:rsid w:val="00A37355"/>
    <w:rsid w:val="00A37521"/>
    <w:rsid w:val="00A37C27"/>
    <w:rsid w:val="00A37C76"/>
    <w:rsid w:val="00A400CF"/>
    <w:rsid w:val="00A4042A"/>
    <w:rsid w:val="00A40759"/>
    <w:rsid w:val="00A41C9D"/>
    <w:rsid w:val="00A42CEE"/>
    <w:rsid w:val="00A43867"/>
    <w:rsid w:val="00A439BF"/>
    <w:rsid w:val="00A44BCB"/>
    <w:rsid w:val="00A45EF4"/>
    <w:rsid w:val="00A46DF1"/>
    <w:rsid w:val="00A514B0"/>
    <w:rsid w:val="00A5191C"/>
    <w:rsid w:val="00A5323B"/>
    <w:rsid w:val="00A54913"/>
    <w:rsid w:val="00A54BDC"/>
    <w:rsid w:val="00A556EB"/>
    <w:rsid w:val="00A566BF"/>
    <w:rsid w:val="00A574DA"/>
    <w:rsid w:val="00A57FEC"/>
    <w:rsid w:val="00A61CA9"/>
    <w:rsid w:val="00A63E89"/>
    <w:rsid w:val="00A6428D"/>
    <w:rsid w:val="00A6636D"/>
    <w:rsid w:val="00A70FEB"/>
    <w:rsid w:val="00A716F0"/>
    <w:rsid w:val="00A71A9D"/>
    <w:rsid w:val="00A739AA"/>
    <w:rsid w:val="00A73F88"/>
    <w:rsid w:val="00A75057"/>
    <w:rsid w:val="00A75810"/>
    <w:rsid w:val="00A75ABD"/>
    <w:rsid w:val="00A761E5"/>
    <w:rsid w:val="00A7686B"/>
    <w:rsid w:val="00A76CE6"/>
    <w:rsid w:val="00A800EF"/>
    <w:rsid w:val="00A80C22"/>
    <w:rsid w:val="00A831DA"/>
    <w:rsid w:val="00A83523"/>
    <w:rsid w:val="00A863C7"/>
    <w:rsid w:val="00A86A3B"/>
    <w:rsid w:val="00A87D57"/>
    <w:rsid w:val="00A90877"/>
    <w:rsid w:val="00A90BDB"/>
    <w:rsid w:val="00A913CA"/>
    <w:rsid w:val="00A914EC"/>
    <w:rsid w:val="00A91729"/>
    <w:rsid w:val="00A93B7E"/>
    <w:rsid w:val="00A94B3E"/>
    <w:rsid w:val="00A94D1D"/>
    <w:rsid w:val="00A95A7C"/>
    <w:rsid w:val="00A96A9F"/>
    <w:rsid w:val="00A97431"/>
    <w:rsid w:val="00A975C9"/>
    <w:rsid w:val="00AA1D74"/>
    <w:rsid w:val="00AA3520"/>
    <w:rsid w:val="00AA5CB0"/>
    <w:rsid w:val="00AB00AC"/>
    <w:rsid w:val="00AB09EC"/>
    <w:rsid w:val="00AB0A78"/>
    <w:rsid w:val="00AB1859"/>
    <w:rsid w:val="00AB268D"/>
    <w:rsid w:val="00AB76DE"/>
    <w:rsid w:val="00AC01E6"/>
    <w:rsid w:val="00AC293E"/>
    <w:rsid w:val="00AC30D7"/>
    <w:rsid w:val="00AC3EDF"/>
    <w:rsid w:val="00AC5A0A"/>
    <w:rsid w:val="00AC7397"/>
    <w:rsid w:val="00AD0264"/>
    <w:rsid w:val="00AD107D"/>
    <w:rsid w:val="00AD315E"/>
    <w:rsid w:val="00AD321C"/>
    <w:rsid w:val="00AD32B5"/>
    <w:rsid w:val="00AD3A29"/>
    <w:rsid w:val="00AD6753"/>
    <w:rsid w:val="00AE0C54"/>
    <w:rsid w:val="00AE3B26"/>
    <w:rsid w:val="00AE4BA5"/>
    <w:rsid w:val="00AE71F9"/>
    <w:rsid w:val="00AF1151"/>
    <w:rsid w:val="00AF116E"/>
    <w:rsid w:val="00AF29C3"/>
    <w:rsid w:val="00AF357D"/>
    <w:rsid w:val="00AF5044"/>
    <w:rsid w:val="00AF5467"/>
    <w:rsid w:val="00AF635E"/>
    <w:rsid w:val="00AF6958"/>
    <w:rsid w:val="00AF7B6E"/>
    <w:rsid w:val="00B018DB"/>
    <w:rsid w:val="00B02338"/>
    <w:rsid w:val="00B02814"/>
    <w:rsid w:val="00B06439"/>
    <w:rsid w:val="00B0680A"/>
    <w:rsid w:val="00B101D5"/>
    <w:rsid w:val="00B12A83"/>
    <w:rsid w:val="00B140F9"/>
    <w:rsid w:val="00B14394"/>
    <w:rsid w:val="00B14804"/>
    <w:rsid w:val="00B1487B"/>
    <w:rsid w:val="00B154BD"/>
    <w:rsid w:val="00B1618D"/>
    <w:rsid w:val="00B164D5"/>
    <w:rsid w:val="00B16E33"/>
    <w:rsid w:val="00B20BA7"/>
    <w:rsid w:val="00B21A7C"/>
    <w:rsid w:val="00B23545"/>
    <w:rsid w:val="00B23B95"/>
    <w:rsid w:val="00B24BBD"/>
    <w:rsid w:val="00B30BF3"/>
    <w:rsid w:val="00B30D63"/>
    <w:rsid w:val="00B312BB"/>
    <w:rsid w:val="00B32E7E"/>
    <w:rsid w:val="00B36531"/>
    <w:rsid w:val="00B40800"/>
    <w:rsid w:val="00B41B9A"/>
    <w:rsid w:val="00B425B2"/>
    <w:rsid w:val="00B428D4"/>
    <w:rsid w:val="00B44553"/>
    <w:rsid w:val="00B50271"/>
    <w:rsid w:val="00B51862"/>
    <w:rsid w:val="00B52E98"/>
    <w:rsid w:val="00B52FC0"/>
    <w:rsid w:val="00B53C0E"/>
    <w:rsid w:val="00B53FE4"/>
    <w:rsid w:val="00B5467A"/>
    <w:rsid w:val="00B613F9"/>
    <w:rsid w:val="00B61BFE"/>
    <w:rsid w:val="00B61E5C"/>
    <w:rsid w:val="00B61F86"/>
    <w:rsid w:val="00B61FD3"/>
    <w:rsid w:val="00B64B17"/>
    <w:rsid w:val="00B652BA"/>
    <w:rsid w:val="00B653FD"/>
    <w:rsid w:val="00B6588F"/>
    <w:rsid w:val="00B705D2"/>
    <w:rsid w:val="00B70793"/>
    <w:rsid w:val="00B71B38"/>
    <w:rsid w:val="00B7327B"/>
    <w:rsid w:val="00B73C61"/>
    <w:rsid w:val="00B73D30"/>
    <w:rsid w:val="00B73D38"/>
    <w:rsid w:val="00B74857"/>
    <w:rsid w:val="00B75B69"/>
    <w:rsid w:val="00B76D64"/>
    <w:rsid w:val="00B77014"/>
    <w:rsid w:val="00B8008E"/>
    <w:rsid w:val="00B81E74"/>
    <w:rsid w:val="00B82CA0"/>
    <w:rsid w:val="00B83A33"/>
    <w:rsid w:val="00B848E3"/>
    <w:rsid w:val="00B851CF"/>
    <w:rsid w:val="00B85B12"/>
    <w:rsid w:val="00B85C12"/>
    <w:rsid w:val="00B86B04"/>
    <w:rsid w:val="00B90946"/>
    <w:rsid w:val="00B90C56"/>
    <w:rsid w:val="00B91896"/>
    <w:rsid w:val="00B918CC"/>
    <w:rsid w:val="00B92ADA"/>
    <w:rsid w:val="00B9309F"/>
    <w:rsid w:val="00B9357B"/>
    <w:rsid w:val="00B939D8"/>
    <w:rsid w:val="00B944FD"/>
    <w:rsid w:val="00B95332"/>
    <w:rsid w:val="00B968B5"/>
    <w:rsid w:val="00B973C5"/>
    <w:rsid w:val="00B97BA4"/>
    <w:rsid w:val="00BA0F4A"/>
    <w:rsid w:val="00BA1CD0"/>
    <w:rsid w:val="00BA244D"/>
    <w:rsid w:val="00BA2A14"/>
    <w:rsid w:val="00BA2F17"/>
    <w:rsid w:val="00BA3236"/>
    <w:rsid w:val="00BA498B"/>
    <w:rsid w:val="00BA5AE4"/>
    <w:rsid w:val="00BA7D84"/>
    <w:rsid w:val="00BB121E"/>
    <w:rsid w:val="00BB2F17"/>
    <w:rsid w:val="00BB3119"/>
    <w:rsid w:val="00BB3447"/>
    <w:rsid w:val="00BB3863"/>
    <w:rsid w:val="00BB3BAC"/>
    <w:rsid w:val="00BB3D8B"/>
    <w:rsid w:val="00BB3E87"/>
    <w:rsid w:val="00BB4725"/>
    <w:rsid w:val="00BB4BB3"/>
    <w:rsid w:val="00BB5C86"/>
    <w:rsid w:val="00BB64A9"/>
    <w:rsid w:val="00BB685A"/>
    <w:rsid w:val="00BB6A3A"/>
    <w:rsid w:val="00BC01F8"/>
    <w:rsid w:val="00BC203D"/>
    <w:rsid w:val="00BC259B"/>
    <w:rsid w:val="00BC34F8"/>
    <w:rsid w:val="00BC4A43"/>
    <w:rsid w:val="00BC771B"/>
    <w:rsid w:val="00BD1A94"/>
    <w:rsid w:val="00BD20BF"/>
    <w:rsid w:val="00BD22D8"/>
    <w:rsid w:val="00BD50E4"/>
    <w:rsid w:val="00BD55D4"/>
    <w:rsid w:val="00BD6765"/>
    <w:rsid w:val="00BD6816"/>
    <w:rsid w:val="00BD6DFD"/>
    <w:rsid w:val="00BD7434"/>
    <w:rsid w:val="00BD746E"/>
    <w:rsid w:val="00BD7813"/>
    <w:rsid w:val="00BD7E54"/>
    <w:rsid w:val="00BE02D6"/>
    <w:rsid w:val="00BE05BA"/>
    <w:rsid w:val="00BE092F"/>
    <w:rsid w:val="00BE0DA1"/>
    <w:rsid w:val="00BE22A4"/>
    <w:rsid w:val="00BE48D7"/>
    <w:rsid w:val="00BE600C"/>
    <w:rsid w:val="00BF05D5"/>
    <w:rsid w:val="00BF068D"/>
    <w:rsid w:val="00BF1CB3"/>
    <w:rsid w:val="00BF3E81"/>
    <w:rsid w:val="00BF4B3B"/>
    <w:rsid w:val="00BF50C0"/>
    <w:rsid w:val="00BF5540"/>
    <w:rsid w:val="00BF55B8"/>
    <w:rsid w:val="00BF5F5B"/>
    <w:rsid w:val="00C0073A"/>
    <w:rsid w:val="00C00876"/>
    <w:rsid w:val="00C008BA"/>
    <w:rsid w:val="00C02894"/>
    <w:rsid w:val="00C029BA"/>
    <w:rsid w:val="00C02BD6"/>
    <w:rsid w:val="00C03489"/>
    <w:rsid w:val="00C04153"/>
    <w:rsid w:val="00C044ED"/>
    <w:rsid w:val="00C054D9"/>
    <w:rsid w:val="00C05659"/>
    <w:rsid w:val="00C05EF2"/>
    <w:rsid w:val="00C06ADE"/>
    <w:rsid w:val="00C07947"/>
    <w:rsid w:val="00C07CBC"/>
    <w:rsid w:val="00C1017A"/>
    <w:rsid w:val="00C10595"/>
    <w:rsid w:val="00C10D34"/>
    <w:rsid w:val="00C1125E"/>
    <w:rsid w:val="00C114BE"/>
    <w:rsid w:val="00C12B9E"/>
    <w:rsid w:val="00C12EE8"/>
    <w:rsid w:val="00C13546"/>
    <w:rsid w:val="00C15752"/>
    <w:rsid w:val="00C1601A"/>
    <w:rsid w:val="00C16350"/>
    <w:rsid w:val="00C1656C"/>
    <w:rsid w:val="00C16BE6"/>
    <w:rsid w:val="00C16D63"/>
    <w:rsid w:val="00C17C8C"/>
    <w:rsid w:val="00C2295F"/>
    <w:rsid w:val="00C22B17"/>
    <w:rsid w:val="00C2488D"/>
    <w:rsid w:val="00C25023"/>
    <w:rsid w:val="00C26112"/>
    <w:rsid w:val="00C279BE"/>
    <w:rsid w:val="00C32C81"/>
    <w:rsid w:val="00C34DAA"/>
    <w:rsid w:val="00C34F1F"/>
    <w:rsid w:val="00C3591B"/>
    <w:rsid w:val="00C402AC"/>
    <w:rsid w:val="00C41500"/>
    <w:rsid w:val="00C43563"/>
    <w:rsid w:val="00C438D7"/>
    <w:rsid w:val="00C4424D"/>
    <w:rsid w:val="00C44634"/>
    <w:rsid w:val="00C46240"/>
    <w:rsid w:val="00C479A7"/>
    <w:rsid w:val="00C510BB"/>
    <w:rsid w:val="00C51273"/>
    <w:rsid w:val="00C53848"/>
    <w:rsid w:val="00C5626C"/>
    <w:rsid w:val="00C56399"/>
    <w:rsid w:val="00C565BD"/>
    <w:rsid w:val="00C56A71"/>
    <w:rsid w:val="00C57855"/>
    <w:rsid w:val="00C610B9"/>
    <w:rsid w:val="00C61556"/>
    <w:rsid w:val="00C6348C"/>
    <w:rsid w:val="00C63C3D"/>
    <w:rsid w:val="00C65D8B"/>
    <w:rsid w:val="00C66076"/>
    <w:rsid w:val="00C66AFD"/>
    <w:rsid w:val="00C67CD9"/>
    <w:rsid w:val="00C70240"/>
    <w:rsid w:val="00C716D6"/>
    <w:rsid w:val="00C73EF6"/>
    <w:rsid w:val="00C74F7B"/>
    <w:rsid w:val="00C75333"/>
    <w:rsid w:val="00C75DB9"/>
    <w:rsid w:val="00C766A4"/>
    <w:rsid w:val="00C771CE"/>
    <w:rsid w:val="00C77224"/>
    <w:rsid w:val="00C80624"/>
    <w:rsid w:val="00C812D7"/>
    <w:rsid w:val="00C81BCA"/>
    <w:rsid w:val="00C82D62"/>
    <w:rsid w:val="00C82E4B"/>
    <w:rsid w:val="00C83174"/>
    <w:rsid w:val="00C862CE"/>
    <w:rsid w:val="00C86645"/>
    <w:rsid w:val="00C86CBF"/>
    <w:rsid w:val="00C87DB8"/>
    <w:rsid w:val="00C910BA"/>
    <w:rsid w:val="00C93C13"/>
    <w:rsid w:val="00C94A18"/>
    <w:rsid w:val="00C95406"/>
    <w:rsid w:val="00C957A0"/>
    <w:rsid w:val="00C97080"/>
    <w:rsid w:val="00C97CBC"/>
    <w:rsid w:val="00CA038B"/>
    <w:rsid w:val="00CA1EAB"/>
    <w:rsid w:val="00CA2117"/>
    <w:rsid w:val="00CA2E2E"/>
    <w:rsid w:val="00CA3D95"/>
    <w:rsid w:val="00CA7741"/>
    <w:rsid w:val="00CA77DC"/>
    <w:rsid w:val="00CB0088"/>
    <w:rsid w:val="00CB1DCF"/>
    <w:rsid w:val="00CB2046"/>
    <w:rsid w:val="00CB3976"/>
    <w:rsid w:val="00CB3B07"/>
    <w:rsid w:val="00CB486D"/>
    <w:rsid w:val="00CB4E84"/>
    <w:rsid w:val="00CB4F39"/>
    <w:rsid w:val="00CB5541"/>
    <w:rsid w:val="00CB58C9"/>
    <w:rsid w:val="00CB5C3E"/>
    <w:rsid w:val="00CB6B59"/>
    <w:rsid w:val="00CB7781"/>
    <w:rsid w:val="00CB7EA7"/>
    <w:rsid w:val="00CC17D8"/>
    <w:rsid w:val="00CC242F"/>
    <w:rsid w:val="00CC354E"/>
    <w:rsid w:val="00CC5757"/>
    <w:rsid w:val="00CC5E65"/>
    <w:rsid w:val="00CC6A2E"/>
    <w:rsid w:val="00CD17C0"/>
    <w:rsid w:val="00CD226D"/>
    <w:rsid w:val="00CD2882"/>
    <w:rsid w:val="00CD2E91"/>
    <w:rsid w:val="00CD37CD"/>
    <w:rsid w:val="00CD37FF"/>
    <w:rsid w:val="00CD4859"/>
    <w:rsid w:val="00CD6094"/>
    <w:rsid w:val="00CE0413"/>
    <w:rsid w:val="00CE1AF9"/>
    <w:rsid w:val="00CE301C"/>
    <w:rsid w:val="00CE4A3C"/>
    <w:rsid w:val="00CE522F"/>
    <w:rsid w:val="00CE59A9"/>
    <w:rsid w:val="00CE6533"/>
    <w:rsid w:val="00CE7550"/>
    <w:rsid w:val="00CE76E4"/>
    <w:rsid w:val="00CF06C6"/>
    <w:rsid w:val="00CF1931"/>
    <w:rsid w:val="00CF3935"/>
    <w:rsid w:val="00CF3E5A"/>
    <w:rsid w:val="00CF52FA"/>
    <w:rsid w:val="00CF57D5"/>
    <w:rsid w:val="00D00DDD"/>
    <w:rsid w:val="00D0131F"/>
    <w:rsid w:val="00D036FB"/>
    <w:rsid w:val="00D04F0F"/>
    <w:rsid w:val="00D05892"/>
    <w:rsid w:val="00D05F81"/>
    <w:rsid w:val="00D060EF"/>
    <w:rsid w:val="00D1020A"/>
    <w:rsid w:val="00D10B8C"/>
    <w:rsid w:val="00D12BDD"/>
    <w:rsid w:val="00D13EF4"/>
    <w:rsid w:val="00D16F8D"/>
    <w:rsid w:val="00D17629"/>
    <w:rsid w:val="00D21754"/>
    <w:rsid w:val="00D21D02"/>
    <w:rsid w:val="00D23970"/>
    <w:rsid w:val="00D249F0"/>
    <w:rsid w:val="00D30DC0"/>
    <w:rsid w:val="00D3145A"/>
    <w:rsid w:val="00D31F92"/>
    <w:rsid w:val="00D3238E"/>
    <w:rsid w:val="00D340BB"/>
    <w:rsid w:val="00D357F4"/>
    <w:rsid w:val="00D35C4C"/>
    <w:rsid w:val="00D35E38"/>
    <w:rsid w:val="00D37784"/>
    <w:rsid w:val="00D37C4A"/>
    <w:rsid w:val="00D41FD6"/>
    <w:rsid w:val="00D43927"/>
    <w:rsid w:val="00D5041C"/>
    <w:rsid w:val="00D50561"/>
    <w:rsid w:val="00D506A9"/>
    <w:rsid w:val="00D50D8E"/>
    <w:rsid w:val="00D519F2"/>
    <w:rsid w:val="00D5512E"/>
    <w:rsid w:val="00D55745"/>
    <w:rsid w:val="00D55992"/>
    <w:rsid w:val="00D575D9"/>
    <w:rsid w:val="00D57B47"/>
    <w:rsid w:val="00D60D33"/>
    <w:rsid w:val="00D60F4C"/>
    <w:rsid w:val="00D612AB"/>
    <w:rsid w:val="00D61732"/>
    <w:rsid w:val="00D62FBD"/>
    <w:rsid w:val="00D6389D"/>
    <w:rsid w:val="00D6619A"/>
    <w:rsid w:val="00D66D6C"/>
    <w:rsid w:val="00D66D9E"/>
    <w:rsid w:val="00D70D70"/>
    <w:rsid w:val="00D71F9B"/>
    <w:rsid w:val="00D74B18"/>
    <w:rsid w:val="00D757D8"/>
    <w:rsid w:val="00D769B3"/>
    <w:rsid w:val="00D7787B"/>
    <w:rsid w:val="00D77EF5"/>
    <w:rsid w:val="00D801F7"/>
    <w:rsid w:val="00D808E3"/>
    <w:rsid w:val="00D81BC6"/>
    <w:rsid w:val="00D82255"/>
    <w:rsid w:val="00D83B8D"/>
    <w:rsid w:val="00D85837"/>
    <w:rsid w:val="00D86B66"/>
    <w:rsid w:val="00D90D1E"/>
    <w:rsid w:val="00D910D9"/>
    <w:rsid w:val="00D91935"/>
    <w:rsid w:val="00D92323"/>
    <w:rsid w:val="00D92CA4"/>
    <w:rsid w:val="00D92DAB"/>
    <w:rsid w:val="00D93710"/>
    <w:rsid w:val="00D9457F"/>
    <w:rsid w:val="00D95C2C"/>
    <w:rsid w:val="00D95DEF"/>
    <w:rsid w:val="00D979FD"/>
    <w:rsid w:val="00DA0AA7"/>
    <w:rsid w:val="00DA2207"/>
    <w:rsid w:val="00DA3ACD"/>
    <w:rsid w:val="00DA3BD5"/>
    <w:rsid w:val="00DA3D3E"/>
    <w:rsid w:val="00DA5DBC"/>
    <w:rsid w:val="00DA730D"/>
    <w:rsid w:val="00DB0011"/>
    <w:rsid w:val="00DB0C6A"/>
    <w:rsid w:val="00DB1EE2"/>
    <w:rsid w:val="00DB22E7"/>
    <w:rsid w:val="00DB76D3"/>
    <w:rsid w:val="00DC30DF"/>
    <w:rsid w:val="00DC7411"/>
    <w:rsid w:val="00DC7584"/>
    <w:rsid w:val="00DC7889"/>
    <w:rsid w:val="00DD06F9"/>
    <w:rsid w:val="00DD1C3C"/>
    <w:rsid w:val="00DD1C7E"/>
    <w:rsid w:val="00DD3E06"/>
    <w:rsid w:val="00DD3FA4"/>
    <w:rsid w:val="00DD4466"/>
    <w:rsid w:val="00DD479D"/>
    <w:rsid w:val="00DD484E"/>
    <w:rsid w:val="00DD59F9"/>
    <w:rsid w:val="00DD6DA6"/>
    <w:rsid w:val="00DE120C"/>
    <w:rsid w:val="00DE183B"/>
    <w:rsid w:val="00DE346C"/>
    <w:rsid w:val="00DE3A32"/>
    <w:rsid w:val="00DE3B5A"/>
    <w:rsid w:val="00DE3E6D"/>
    <w:rsid w:val="00DE5B2F"/>
    <w:rsid w:val="00DE6944"/>
    <w:rsid w:val="00DF06F3"/>
    <w:rsid w:val="00DF2A33"/>
    <w:rsid w:val="00DF3E9C"/>
    <w:rsid w:val="00DF4519"/>
    <w:rsid w:val="00DF5544"/>
    <w:rsid w:val="00DF5BDF"/>
    <w:rsid w:val="00DF69FC"/>
    <w:rsid w:val="00DF6C88"/>
    <w:rsid w:val="00DF7E90"/>
    <w:rsid w:val="00DF7E9F"/>
    <w:rsid w:val="00E008A8"/>
    <w:rsid w:val="00E00FCE"/>
    <w:rsid w:val="00E014A1"/>
    <w:rsid w:val="00E02300"/>
    <w:rsid w:val="00E0271D"/>
    <w:rsid w:val="00E02A90"/>
    <w:rsid w:val="00E030F1"/>
    <w:rsid w:val="00E0352B"/>
    <w:rsid w:val="00E0388A"/>
    <w:rsid w:val="00E04A95"/>
    <w:rsid w:val="00E04E48"/>
    <w:rsid w:val="00E0533D"/>
    <w:rsid w:val="00E05B18"/>
    <w:rsid w:val="00E05C94"/>
    <w:rsid w:val="00E0686E"/>
    <w:rsid w:val="00E07BBC"/>
    <w:rsid w:val="00E104B8"/>
    <w:rsid w:val="00E10D9D"/>
    <w:rsid w:val="00E11606"/>
    <w:rsid w:val="00E121DE"/>
    <w:rsid w:val="00E1234F"/>
    <w:rsid w:val="00E12BE9"/>
    <w:rsid w:val="00E1797C"/>
    <w:rsid w:val="00E23AAC"/>
    <w:rsid w:val="00E253FB"/>
    <w:rsid w:val="00E27517"/>
    <w:rsid w:val="00E301AA"/>
    <w:rsid w:val="00E30F32"/>
    <w:rsid w:val="00E32121"/>
    <w:rsid w:val="00E32E80"/>
    <w:rsid w:val="00E33D77"/>
    <w:rsid w:val="00E33EDB"/>
    <w:rsid w:val="00E35F20"/>
    <w:rsid w:val="00E367CC"/>
    <w:rsid w:val="00E36904"/>
    <w:rsid w:val="00E37F64"/>
    <w:rsid w:val="00E416B4"/>
    <w:rsid w:val="00E417F5"/>
    <w:rsid w:val="00E41E2D"/>
    <w:rsid w:val="00E43045"/>
    <w:rsid w:val="00E432DF"/>
    <w:rsid w:val="00E46654"/>
    <w:rsid w:val="00E4771C"/>
    <w:rsid w:val="00E47E23"/>
    <w:rsid w:val="00E52C88"/>
    <w:rsid w:val="00E54321"/>
    <w:rsid w:val="00E55EE0"/>
    <w:rsid w:val="00E560AB"/>
    <w:rsid w:val="00E60147"/>
    <w:rsid w:val="00E614A4"/>
    <w:rsid w:val="00E6373C"/>
    <w:rsid w:val="00E63C72"/>
    <w:rsid w:val="00E63E2D"/>
    <w:rsid w:val="00E64464"/>
    <w:rsid w:val="00E64FFE"/>
    <w:rsid w:val="00E66602"/>
    <w:rsid w:val="00E67CB6"/>
    <w:rsid w:val="00E67E14"/>
    <w:rsid w:val="00E708DC"/>
    <w:rsid w:val="00E718AF"/>
    <w:rsid w:val="00E721FF"/>
    <w:rsid w:val="00E72206"/>
    <w:rsid w:val="00E7229D"/>
    <w:rsid w:val="00E72540"/>
    <w:rsid w:val="00E72CE5"/>
    <w:rsid w:val="00E732E0"/>
    <w:rsid w:val="00E80C23"/>
    <w:rsid w:val="00E80E84"/>
    <w:rsid w:val="00E81030"/>
    <w:rsid w:val="00E813E5"/>
    <w:rsid w:val="00E82B46"/>
    <w:rsid w:val="00E85AD4"/>
    <w:rsid w:val="00E9002F"/>
    <w:rsid w:val="00E9048B"/>
    <w:rsid w:val="00E90830"/>
    <w:rsid w:val="00E90ADB"/>
    <w:rsid w:val="00E9239F"/>
    <w:rsid w:val="00E96314"/>
    <w:rsid w:val="00E9658C"/>
    <w:rsid w:val="00E96648"/>
    <w:rsid w:val="00E96A0A"/>
    <w:rsid w:val="00EA0228"/>
    <w:rsid w:val="00EA1867"/>
    <w:rsid w:val="00EA19C0"/>
    <w:rsid w:val="00EA225A"/>
    <w:rsid w:val="00EA4397"/>
    <w:rsid w:val="00EA497C"/>
    <w:rsid w:val="00EA5575"/>
    <w:rsid w:val="00EA5C62"/>
    <w:rsid w:val="00EA674A"/>
    <w:rsid w:val="00EB0552"/>
    <w:rsid w:val="00EB0BC8"/>
    <w:rsid w:val="00EB123A"/>
    <w:rsid w:val="00EB1AF3"/>
    <w:rsid w:val="00EB2712"/>
    <w:rsid w:val="00EB4E3F"/>
    <w:rsid w:val="00EB6DFF"/>
    <w:rsid w:val="00EB79B3"/>
    <w:rsid w:val="00EC019A"/>
    <w:rsid w:val="00EC026E"/>
    <w:rsid w:val="00EC1319"/>
    <w:rsid w:val="00EC1862"/>
    <w:rsid w:val="00EC2F9E"/>
    <w:rsid w:val="00EC4B43"/>
    <w:rsid w:val="00EC5E50"/>
    <w:rsid w:val="00EC726C"/>
    <w:rsid w:val="00EC7BCC"/>
    <w:rsid w:val="00ED0099"/>
    <w:rsid w:val="00ED07F1"/>
    <w:rsid w:val="00ED1C34"/>
    <w:rsid w:val="00ED1D92"/>
    <w:rsid w:val="00ED2901"/>
    <w:rsid w:val="00ED2CD8"/>
    <w:rsid w:val="00ED2ED0"/>
    <w:rsid w:val="00ED3916"/>
    <w:rsid w:val="00ED3B1E"/>
    <w:rsid w:val="00ED3EA3"/>
    <w:rsid w:val="00ED4B85"/>
    <w:rsid w:val="00ED59A1"/>
    <w:rsid w:val="00ED791A"/>
    <w:rsid w:val="00ED7F45"/>
    <w:rsid w:val="00EE091A"/>
    <w:rsid w:val="00EE1DF8"/>
    <w:rsid w:val="00EE1DFF"/>
    <w:rsid w:val="00EE593E"/>
    <w:rsid w:val="00EE5BD0"/>
    <w:rsid w:val="00EE607D"/>
    <w:rsid w:val="00EE7192"/>
    <w:rsid w:val="00EF0C7A"/>
    <w:rsid w:val="00EF197E"/>
    <w:rsid w:val="00EF1A71"/>
    <w:rsid w:val="00EF1B1C"/>
    <w:rsid w:val="00EF2A4C"/>
    <w:rsid w:val="00EF3492"/>
    <w:rsid w:val="00EF350A"/>
    <w:rsid w:val="00EF358D"/>
    <w:rsid w:val="00EF3599"/>
    <w:rsid w:val="00EF41D9"/>
    <w:rsid w:val="00EF485C"/>
    <w:rsid w:val="00EF49B5"/>
    <w:rsid w:val="00EF66E4"/>
    <w:rsid w:val="00EF6C69"/>
    <w:rsid w:val="00F0114A"/>
    <w:rsid w:val="00F01A33"/>
    <w:rsid w:val="00F01F9F"/>
    <w:rsid w:val="00F02A75"/>
    <w:rsid w:val="00F02E7C"/>
    <w:rsid w:val="00F02F02"/>
    <w:rsid w:val="00F04F04"/>
    <w:rsid w:val="00F055E6"/>
    <w:rsid w:val="00F10025"/>
    <w:rsid w:val="00F10CE9"/>
    <w:rsid w:val="00F12A98"/>
    <w:rsid w:val="00F12BB2"/>
    <w:rsid w:val="00F13756"/>
    <w:rsid w:val="00F13F5B"/>
    <w:rsid w:val="00F1511A"/>
    <w:rsid w:val="00F15C8B"/>
    <w:rsid w:val="00F161A8"/>
    <w:rsid w:val="00F16FB1"/>
    <w:rsid w:val="00F17923"/>
    <w:rsid w:val="00F2038A"/>
    <w:rsid w:val="00F20A10"/>
    <w:rsid w:val="00F21594"/>
    <w:rsid w:val="00F23632"/>
    <w:rsid w:val="00F2576C"/>
    <w:rsid w:val="00F26135"/>
    <w:rsid w:val="00F26287"/>
    <w:rsid w:val="00F269FB"/>
    <w:rsid w:val="00F31226"/>
    <w:rsid w:val="00F31B6F"/>
    <w:rsid w:val="00F321C8"/>
    <w:rsid w:val="00F32355"/>
    <w:rsid w:val="00F32AB6"/>
    <w:rsid w:val="00F33087"/>
    <w:rsid w:val="00F3390A"/>
    <w:rsid w:val="00F345A2"/>
    <w:rsid w:val="00F34E0B"/>
    <w:rsid w:val="00F35075"/>
    <w:rsid w:val="00F35698"/>
    <w:rsid w:val="00F35C22"/>
    <w:rsid w:val="00F37137"/>
    <w:rsid w:val="00F37ACC"/>
    <w:rsid w:val="00F37EC4"/>
    <w:rsid w:val="00F40757"/>
    <w:rsid w:val="00F42DD8"/>
    <w:rsid w:val="00F43033"/>
    <w:rsid w:val="00F44AA3"/>
    <w:rsid w:val="00F45748"/>
    <w:rsid w:val="00F45C2E"/>
    <w:rsid w:val="00F463EE"/>
    <w:rsid w:val="00F47996"/>
    <w:rsid w:val="00F52042"/>
    <w:rsid w:val="00F525D3"/>
    <w:rsid w:val="00F52D4D"/>
    <w:rsid w:val="00F536D9"/>
    <w:rsid w:val="00F54971"/>
    <w:rsid w:val="00F54A59"/>
    <w:rsid w:val="00F54BC3"/>
    <w:rsid w:val="00F5645F"/>
    <w:rsid w:val="00F567BE"/>
    <w:rsid w:val="00F5741D"/>
    <w:rsid w:val="00F614A4"/>
    <w:rsid w:val="00F61BCD"/>
    <w:rsid w:val="00F61CB1"/>
    <w:rsid w:val="00F62721"/>
    <w:rsid w:val="00F63507"/>
    <w:rsid w:val="00F64D97"/>
    <w:rsid w:val="00F66F48"/>
    <w:rsid w:val="00F66FF2"/>
    <w:rsid w:val="00F6777B"/>
    <w:rsid w:val="00F70157"/>
    <w:rsid w:val="00F70F5D"/>
    <w:rsid w:val="00F723EA"/>
    <w:rsid w:val="00F72B75"/>
    <w:rsid w:val="00F73104"/>
    <w:rsid w:val="00F739F1"/>
    <w:rsid w:val="00F74AA1"/>
    <w:rsid w:val="00F7517C"/>
    <w:rsid w:val="00F777FF"/>
    <w:rsid w:val="00F8059F"/>
    <w:rsid w:val="00F80D3D"/>
    <w:rsid w:val="00F80FA2"/>
    <w:rsid w:val="00F83DD5"/>
    <w:rsid w:val="00F933EF"/>
    <w:rsid w:val="00F945EF"/>
    <w:rsid w:val="00F952A6"/>
    <w:rsid w:val="00F95B8C"/>
    <w:rsid w:val="00F96CC9"/>
    <w:rsid w:val="00FA2069"/>
    <w:rsid w:val="00FA2BFD"/>
    <w:rsid w:val="00FA525B"/>
    <w:rsid w:val="00FA6993"/>
    <w:rsid w:val="00FA6F52"/>
    <w:rsid w:val="00FA7C33"/>
    <w:rsid w:val="00FA7FC0"/>
    <w:rsid w:val="00FB2A13"/>
    <w:rsid w:val="00FB4FDC"/>
    <w:rsid w:val="00FB5DE0"/>
    <w:rsid w:val="00FB6A25"/>
    <w:rsid w:val="00FC05F6"/>
    <w:rsid w:val="00FC0ED0"/>
    <w:rsid w:val="00FC18B4"/>
    <w:rsid w:val="00FC1B5E"/>
    <w:rsid w:val="00FC1BC5"/>
    <w:rsid w:val="00FC1D19"/>
    <w:rsid w:val="00FC27B4"/>
    <w:rsid w:val="00FC47C0"/>
    <w:rsid w:val="00FC5780"/>
    <w:rsid w:val="00FC729A"/>
    <w:rsid w:val="00FC78EC"/>
    <w:rsid w:val="00FD0F0C"/>
    <w:rsid w:val="00FD1510"/>
    <w:rsid w:val="00FD3BD2"/>
    <w:rsid w:val="00FD4B41"/>
    <w:rsid w:val="00FD53B9"/>
    <w:rsid w:val="00FE13CB"/>
    <w:rsid w:val="00FE1A0A"/>
    <w:rsid w:val="00FE34A5"/>
    <w:rsid w:val="00FE3D2E"/>
    <w:rsid w:val="00FE4233"/>
    <w:rsid w:val="00FE5534"/>
    <w:rsid w:val="00FE67DB"/>
    <w:rsid w:val="00FE6A47"/>
    <w:rsid w:val="00FE7041"/>
    <w:rsid w:val="00FE7291"/>
    <w:rsid w:val="00FE79DA"/>
    <w:rsid w:val="00FE7E9F"/>
    <w:rsid w:val="00FF02F1"/>
    <w:rsid w:val="00FF048A"/>
    <w:rsid w:val="00FF1300"/>
    <w:rsid w:val="00FF29BC"/>
    <w:rsid w:val="00FF2C99"/>
    <w:rsid w:val="02F5290E"/>
    <w:rsid w:val="047D34F1"/>
    <w:rsid w:val="069E6690"/>
    <w:rsid w:val="0C70407E"/>
    <w:rsid w:val="0EB31E72"/>
    <w:rsid w:val="0FF65453"/>
    <w:rsid w:val="1026C3A4"/>
    <w:rsid w:val="15DBCE19"/>
    <w:rsid w:val="1CF4BC9E"/>
    <w:rsid w:val="1DFE6674"/>
    <w:rsid w:val="24683E2D"/>
    <w:rsid w:val="2F46AB65"/>
    <w:rsid w:val="38D4654E"/>
    <w:rsid w:val="3E95A5D8"/>
    <w:rsid w:val="3F5ADBB9"/>
    <w:rsid w:val="4130B005"/>
    <w:rsid w:val="44A49EB1"/>
    <w:rsid w:val="5933A722"/>
    <w:rsid w:val="59CF8D40"/>
    <w:rsid w:val="5AAEA3B2"/>
    <w:rsid w:val="5BE31EBE"/>
    <w:rsid w:val="5F1AEB90"/>
    <w:rsid w:val="5FA6CDFA"/>
    <w:rsid w:val="6320C33C"/>
    <w:rsid w:val="6465ADF9"/>
    <w:rsid w:val="6687480E"/>
    <w:rsid w:val="6BF84D99"/>
    <w:rsid w:val="78C0E432"/>
    <w:rsid w:val="7D955C4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0F0504"/>
  <w15:docId w15:val="{DD5A17AD-14F7-449B-9C88-55FF8EFE5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ody text"/>
    <w:qFormat/>
    <w:rsid w:val="007B676F"/>
    <w:pPr>
      <w:spacing w:after="240"/>
      <w:jc w:val="both"/>
    </w:pPr>
    <w:rPr>
      <w:sz w:val="24"/>
      <w:szCs w:val="24"/>
    </w:rPr>
  </w:style>
  <w:style w:type="paragraph" w:styleId="Heading1">
    <w:name w:val="heading 1"/>
    <w:basedOn w:val="Normal"/>
    <w:next w:val="Normal"/>
    <w:link w:val="Heading1Char"/>
    <w:qFormat/>
    <w:rsid w:val="00C510BB"/>
    <w:pPr>
      <w:pageBreakBefore/>
      <w:outlineLvl w:val="0"/>
    </w:pPr>
    <w:rPr>
      <w:rFonts w:cs="Arial"/>
      <w:b/>
      <w:bCs/>
      <w:kern w:val="32"/>
      <w:sz w:val="32"/>
      <w:szCs w:val="32"/>
    </w:rPr>
  </w:style>
  <w:style w:type="paragraph" w:styleId="Heading2">
    <w:name w:val="heading 2"/>
    <w:basedOn w:val="Normal"/>
    <w:next w:val="Normal"/>
    <w:link w:val="Heading2Char"/>
    <w:qFormat/>
    <w:rsid w:val="00696821"/>
    <w:pPr>
      <w:keepNext/>
      <w:spacing w:before="240"/>
      <w:outlineLvl w:val="1"/>
    </w:pPr>
    <w:rPr>
      <w:rFonts w:cs="Arial"/>
      <w:b/>
      <w:bCs/>
      <w:iCs/>
      <w:sz w:val="28"/>
      <w:szCs w:val="28"/>
    </w:rPr>
  </w:style>
  <w:style w:type="paragraph" w:styleId="Heading3">
    <w:name w:val="heading 3"/>
    <w:basedOn w:val="Normal"/>
    <w:next w:val="Normal"/>
    <w:link w:val="Heading3Char"/>
    <w:qFormat/>
    <w:rsid w:val="00F3390A"/>
    <w:pPr>
      <w:numPr>
        <w:ilvl w:val="2"/>
        <w:numId w:val="1"/>
      </w:numPr>
      <w:outlineLvl w:val="2"/>
    </w:pPr>
    <w:rPr>
      <w:rFonts w:cs="Arial"/>
      <w:b/>
      <w:bCs/>
      <w:szCs w:val="26"/>
    </w:rPr>
  </w:style>
  <w:style w:type="paragraph" w:styleId="Heading4">
    <w:name w:val="heading 4"/>
    <w:basedOn w:val="Normal"/>
    <w:next w:val="Normal"/>
    <w:qFormat/>
    <w:pPr>
      <w:keepNext/>
      <w:numPr>
        <w:ilvl w:val="3"/>
        <w:numId w:val="1"/>
      </w:numPr>
      <w:spacing w:before="240" w:after="60"/>
      <w:outlineLvl w:val="3"/>
    </w:pPr>
    <w:rPr>
      <w:b/>
      <w:bCs/>
      <w:sz w:val="28"/>
      <w:szCs w:val="28"/>
    </w:rPr>
  </w:style>
  <w:style w:type="paragraph" w:styleId="Heading5">
    <w:name w:val="heading 5"/>
    <w:basedOn w:val="Normal"/>
    <w:next w:val="Normal"/>
    <w:qFormat/>
    <w:pPr>
      <w:numPr>
        <w:ilvl w:val="4"/>
        <w:numId w:val="1"/>
      </w:numPr>
      <w:spacing w:before="240" w:after="60"/>
      <w:outlineLvl w:val="4"/>
    </w:pPr>
    <w:rPr>
      <w:b/>
      <w:bCs/>
      <w:i/>
      <w:iCs/>
      <w:sz w:val="26"/>
      <w:szCs w:val="26"/>
    </w:rPr>
  </w:style>
  <w:style w:type="paragraph" w:styleId="Heading6">
    <w:name w:val="heading 6"/>
    <w:basedOn w:val="Normal"/>
    <w:next w:val="Normal"/>
    <w:qFormat/>
    <w:pPr>
      <w:numPr>
        <w:ilvl w:val="5"/>
        <w:numId w:val="1"/>
      </w:numPr>
      <w:spacing w:before="240" w:after="60"/>
      <w:outlineLvl w:val="5"/>
    </w:pPr>
    <w:rPr>
      <w:b/>
      <w:bCs/>
      <w:sz w:val="22"/>
      <w:szCs w:val="22"/>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510BB"/>
    <w:rPr>
      <w:rFonts w:cs="Arial"/>
      <w:b/>
      <w:bCs/>
      <w:kern w:val="32"/>
      <w:sz w:val="32"/>
      <w:szCs w:val="32"/>
    </w:rPr>
  </w:style>
  <w:style w:type="character" w:customStyle="1" w:styleId="Heading2Char">
    <w:name w:val="Heading 2 Char"/>
    <w:basedOn w:val="DefaultParagraphFont"/>
    <w:link w:val="Heading2"/>
    <w:rsid w:val="00696821"/>
    <w:rPr>
      <w:rFonts w:cs="Arial"/>
      <w:b/>
      <w:bCs/>
      <w:iCs/>
      <w:sz w:val="28"/>
      <w:szCs w:val="28"/>
    </w:rPr>
  </w:style>
  <w:style w:type="character" w:customStyle="1" w:styleId="Heading3Char">
    <w:name w:val="Heading 3 Char"/>
    <w:basedOn w:val="DefaultParagraphFont"/>
    <w:link w:val="Heading3"/>
    <w:rsid w:val="00125C7C"/>
    <w:rPr>
      <w:rFonts w:cs="Arial"/>
      <w:b/>
      <w:bCs/>
      <w:sz w:val="24"/>
      <w:szCs w:val="26"/>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style>
  <w:style w:type="paragraph" w:styleId="DocumentMap">
    <w:name w:val="Document Map"/>
    <w:basedOn w:val="Normal"/>
    <w:semiHidden/>
    <w:pPr>
      <w:shd w:val="clear" w:color="auto" w:fill="000080"/>
    </w:pPr>
    <w:rPr>
      <w:rFonts w:ascii="Tahoma" w:hAnsi="Tahoma" w:cs="Tahoma"/>
      <w:sz w:val="20"/>
      <w:szCs w:val="20"/>
    </w:rPr>
  </w:style>
  <w:style w:type="paragraph" w:styleId="FootnoteText">
    <w:name w:val="footnote text"/>
    <w:basedOn w:val="Normal"/>
    <w:link w:val="FootnoteTextChar"/>
    <w:uiPriority w:val="99"/>
    <w:semiHidden/>
    <w:rPr>
      <w:sz w:val="20"/>
      <w:szCs w:val="20"/>
    </w:rPr>
  </w:style>
  <w:style w:type="character" w:customStyle="1" w:styleId="FootnoteTextChar">
    <w:name w:val="Footnote Text Char"/>
    <w:basedOn w:val="DefaultParagraphFont"/>
    <w:link w:val="FootnoteText"/>
    <w:uiPriority w:val="99"/>
    <w:semiHidden/>
    <w:rsid w:val="00AD32B5"/>
  </w:style>
  <w:style w:type="character" w:styleId="FootnoteReference">
    <w:name w:val="footnote reference"/>
    <w:basedOn w:val="DefaultParagraphFont"/>
    <w:uiPriority w:val="99"/>
    <w:rPr>
      <w:vertAlign w:val="superscript"/>
    </w:rPr>
  </w:style>
  <w:style w:type="character" w:styleId="Hyperlink">
    <w:name w:val="Hyperlink"/>
    <w:basedOn w:val="DefaultParagraphFont"/>
    <w:uiPriority w:val="99"/>
    <w:rPr>
      <w:color w:val="0000FF"/>
      <w:u w:val="single"/>
    </w:rPr>
  </w:style>
  <w:style w:type="paragraph" w:styleId="TOC1">
    <w:name w:val="toc 1"/>
    <w:basedOn w:val="Normal"/>
    <w:next w:val="Normal"/>
    <w:uiPriority w:val="39"/>
    <w:rsid w:val="00F21594"/>
    <w:pPr>
      <w:tabs>
        <w:tab w:val="left" w:pos="567"/>
        <w:tab w:val="right" w:pos="9072"/>
      </w:tabs>
      <w:ind w:left="709" w:hanging="709"/>
    </w:pPr>
    <w:rPr>
      <w:b/>
    </w:rPr>
  </w:style>
  <w:style w:type="paragraph" w:styleId="TOC2">
    <w:name w:val="toc 2"/>
    <w:basedOn w:val="Normal"/>
    <w:next w:val="Normal"/>
    <w:uiPriority w:val="39"/>
    <w:pPr>
      <w:tabs>
        <w:tab w:val="left" w:pos="567"/>
        <w:tab w:val="right" w:pos="9072"/>
      </w:tabs>
    </w:pPr>
    <w:rPr>
      <w:b/>
      <w:sz w:val="20"/>
    </w:rPr>
  </w:style>
  <w:style w:type="paragraph" w:customStyle="1" w:styleId="Table1">
    <w:name w:val="Table 1"/>
    <w:basedOn w:val="Normal"/>
    <w:pPr>
      <w:ind w:left="-3"/>
      <w:jc w:val="left"/>
    </w:pPr>
    <w:rPr>
      <w:sz w:val="20"/>
      <w:szCs w:val="20"/>
    </w:rPr>
  </w:style>
  <w:style w:type="paragraph" w:customStyle="1" w:styleId="Table">
    <w:name w:val="Table"/>
    <w:basedOn w:val="Normal"/>
    <w:pPr>
      <w:ind w:left="-3"/>
      <w:jc w:val="left"/>
    </w:pPr>
    <w:rPr>
      <w:sz w:val="20"/>
      <w:szCs w:val="20"/>
    </w:rPr>
  </w:style>
  <w:style w:type="paragraph" w:customStyle="1" w:styleId="StyleAfter12pt">
    <w:name w:val="Style After:  12 pt"/>
    <w:basedOn w:val="Normal"/>
    <w:rPr>
      <w:szCs w:val="20"/>
    </w:rPr>
  </w:style>
  <w:style w:type="paragraph" w:customStyle="1" w:styleId="Disclaimer">
    <w:name w:val="Disclaimer"/>
    <w:pPr>
      <w:spacing w:after="160"/>
    </w:pPr>
    <w:rPr>
      <w:rFonts w:ascii="Tahoma" w:hAnsi="Tahoma"/>
      <w:sz w:val="16"/>
    </w:rPr>
  </w:style>
  <w:style w:type="paragraph" w:customStyle="1" w:styleId="CoverHeading">
    <w:name w:val="Cover Heading"/>
    <w:link w:val="CoverHeadingChar"/>
    <w:pPr>
      <w:spacing w:before="113" w:after="113"/>
    </w:pPr>
    <w:rPr>
      <w:rFonts w:ascii="Tahoma" w:hAnsi="Tahoma"/>
      <w:b/>
      <w:sz w:val="24"/>
      <w:szCs w:val="24"/>
    </w:rPr>
  </w:style>
  <w:style w:type="character" w:customStyle="1" w:styleId="CoverHeadingChar">
    <w:name w:val="Cover Heading Char"/>
    <w:basedOn w:val="DefaultParagraphFont"/>
    <w:link w:val="CoverHeading"/>
    <w:rPr>
      <w:rFonts w:ascii="Tahoma" w:hAnsi="Tahoma"/>
      <w:b/>
      <w:sz w:val="24"/>
      <w:szCs w:val="24"/>
      <w:lang w:val="en-GB" w:eastAsia="en-GB" w:bidi="ar-SA"/>
    </w:rPr>
  </w:style>
  <w:style w:type="paragraph" w:styleId="BodyText">
    <w:name w:val="Body Text"/>
    <w:basedOn w:val="Normal"/>
    <w:pPr>
      <w:spacing w:after="120"/>
    </w:pPr>
  </w:style>
  <w:style w:type="paragraph" w:styleId="NormalWeb">
    <w:name w:val="Normal (Web)"/>
    <w:basedOn w:val="Normal"/>
    <w:uiPriority w:val="99"/>
    <w:semiHidden/>
    <w:unhideWhenUsed/>
    <w:rsid w:val="00253BB3"/>
    <w:pPr>
      <w:spacing w:before="100" w:beforeAutospacing="1" w:after="100" w:afterAutospacing="1"/>
      <w:jc w:val="left"/>
    </w:pPr>
  </w:style>
  <w:style w:type="paragraph" w:styleId="ListParagraph">
    <w:name w:val="List Paragraph"/>
    <w:basedOn w:val="Normal"/>
    <w:link w:val="ListParagraphChar"/>
    <w:uiPriority w:val="34"/>
    <w:qFormat/>
    <w:rsid w:val="00EA1867"/>
    <w:pPr>
      <w:ind w:left="720"/>
      <w:contextualSpacing/>
    </w:pPr>
  </w:style>
  <w:style w:type="character" w:customStyle="1" w:styleId="ListParagraphChar">
    <w:name w:val="List Paragraph Char"/>
    <w:basedOn w:val="DefaultParagraphFont"/>
    <w:link w:val="ListParagraph"/>
    <w:uiPriority w:val="34"/>
    <w:rsid w:val="00D17629"/>
    <w:rPr>
      <w:sz w:val="24"/>
      <w:szCs w:val="24"/>
    </w:rPr>
  </w:style>
  <w:style w:type="paragraph" w:customStyle="1" w:styleId="reporttable">
    <w:name w:val="report table"/>
    <w:basedOn w:val="Normal"/>
    <w:rsid w:val="003D5052"/>
    <w:pPr>
      <w:keepNext/>
      <w:keepLines/>
      <w:overflowPunct w:val="0"/>
      <w:autoSpaceDE w:val="0"/>
      <w:autoSpaceDN w:val="0"/>
      <w:adjustRightInd w:val="0"/>
      <w:spacing w:after="0"/>
      <w:jc w:val="left"/>
      <w:textAlignment w:val="baseline"/>
    </w:pPr>
    <w:rPr>
      <w:rFonts w:ascii="Arial" w:hAnsi="Arial"/>
      <w:sz w:val="18"/>
      <w:szCs w:val="20"/>
      <w:lang w:eastAsia="en-US"/>
    </w:rPr>
  </w:style>
  <w:style w:type="character" w:styleId="CommentReference">
    <w:name w:val="annotation reference"/>
    <w:basedOn w:val="DefaultParagraphFont"/>
    <w:uiPriority w:val="99"/>
    <w:semiHidden/>
    <w:unhideWhenUsed/>
    <w:rsid w:val="003D5052"/>
    <w:rPr>
      <w:sz w:val="16"/>
      <w:szCs w:val="16"/>
    </w:rPr>
  </w:style>
  <w:style w:type="paragraph" w:styleId="CommentText">
    <w:name w:val="annotation text"/>
    <w:basedOn w:val="Normal"/>
    <w:link w:val="CommentTextChar"/>
    <w:uiPriority w:val="99"/>
    <w:unhideWhenUsed/>
    <w:rsid w:val="003D5052"/>
    <w:pPr>
      <w:spacing w:after="200"/>
      <w:jc w:val="left"/>
    </w:pPr>
    <w:rPr>
      <w:rFonts w:asciiTheme="minorHAnsi" w:eastAsiaTheme="minorEastAsia" w:hAnsiTheme="minorHAnsi" w:cstheme="minorBidi"/>
      <w:sz w:val="20"/>
      <w:szCs w:val="20"/>
    </w:rPr>
  </w:style>
  <w:style w:type="character" w:customStyle="1" w:styleId="CommentTextChar">
    <w:name w:val="Comment Text Char"/>
    <w:basedOn w:val="DefaultParagraphFont"/>
    <w:link w:val="CommentText"/>
    <w:uiPriority w:val="99"/>
    <w:rsid w:val="003D5052"/>
    <w:rPr>
      <w:rFonts w:asciiTheme="minorHAnsi" w:eastAsiaTheme="minorEastAsia" w:hAnsiTheme="minorHAnsi" w:cstheme="minorBidi"/>
    </w:rPr>
  </w:style>
  <w:style w:type="paragraph" w:styleId="BalloonText">
    <w:name w:val="Balloon Text"/>
    <w:basedOn w:val="Normal"/>
    <w:link w:val="BalloonTextChar"/>
    <w:uiPriority w:val="99"/>
    <w:semiHidden/>
    <w:unhideWhenUsed/>
    <w:rsid w:val="003D505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52"/>
    <w:rPr>
      <w:rFonts w:ascii="Tahoma" w:hAnsi="Tahoma" w:cs="Tahoma"/>
      <w:sz w:val="16"/>
      <w:szCs w:val="16"/>
    </w:rPr>
  </w:style>
  <w:style w:type="paragraph" w:customStyle="1" w:styleId="Tabletext">
    <w:name w:val="Table text"/>
    <w:basedOn w:val="BodyText"/>
    <w:link w:val="TabletextChar"/>
    <w:uiPriority w:val="8"/>
    <w:qFormat/>
    <w:rsid w:val="00AD32B5"/>
    <w:pPr>
      <w:spacing w:after="0" w:line="260" w:lineRule="atLeast"/>
      <w:ind w:left="113" w:right="113"/>
      <w:jc w:val="left"/>
    </w:pPr>
    <w:rPr>
      <w:rFonts w:ascii="Tahoma" w:hAnsi="Tahoma" w:cs="Tahoma"/>
      <w:color w:val="000000" w:themeColor="text1"/>
      <w:sz w:val="20"/>
      <w:szCs w:val="20"/>
      <w:lang w:eastAsia="en-US"/>
    </w:rPr>
  </w:style>
  <w:style w:type="character" w:customStyle="1" w:styleId="TabletextChar">
    <w:name w:val="Table text Char"/>
    <w:basedOn w:val="DefaultParagraphFont"/>
    <w:link w:val="Tabletext"/>
    <w:uiPriority w:val="8"/>
    <w:rsid w:val="00AD32B5"/>
    <w:rPr>
      <w:rFonts w:ascii="Tahoma" w:hAnsi="Tahoma" w:cs="Tahoma"/>
      <w:color w:val="000000" w:themeColor="text1"/>
      <w:lang w:eastAsia="en-US"/>
    </w:rPr>
  </w:style>
  <w:style w:type="paragraph" w:styleId="CommentSubject">
    <w:name w:val="annotation subject"/>
    <w:basedOn w:val="CommentText"/>
    <w:next w:val="CommentText"/>
    <w:link w:val="CommentSubjectChar"/>
    <w:uiPriority w:val="99"/>
    <w:semiHidden/>
    <w:unhideWhenUsed/>
    <w:rsid w:val="00EC1319"/>
    <w:pPr>
      <w:tabs>
        <w:tab w:val="left" w:pos="709"/>
      </w:tabs>
      <w:spacing w:after="240"/>
      <w:ind w:left="709"/>
      <w:jc w:val="both"/>
    </w:pPr>
    <w:rPr>
      <w:rFonts w:ascii="Times New Roman" w:eastAsia="Times New Roman" w:hAnsi="Times New Roman" w:cs="Times New Roman"/>
      <w:b/>
      <w:bCs/>
    </w:rPr>
  </w:style>
  <w:style w:type="character" w:customStyle="1" w:styleId="CommentSubjectChar">
    <w:name w:val="Comment Subject Char"/>
    <w:basedOn w:val="CommentTextChar"/>
    <w:link w:val="CommentSubject"/>
    <w:uiPriority w:val="99"/>
    <w:semiHidden/>
    <w:rsid w:val="00EC1319"/>
    <w:rPr>
      <w:rFonts w:asciiTheme="minorHAnsi" w:eastAsiaTheme="minorEastAsia" w:hAnsiTheme="minorHAnsi" w:cstheme="minorBidi"/>
      <w:b/>
      <w:bCs/>
    </w:rPr>
  </w:style>
  <w:style w:type="paragraph" w:styleId="Revision">
    <w:name w:val="Revision"/>
    <w:hidden/>
    <w:uiPriority w:val="99"/>
    <w:semiHidden/>
    <w:rsid w:val="00EC1319"/>
    <w:rPr>
      <w:sz w:val="24"/>
      <w:szCs w:val="24"/>
    </w:rPr>
  </w:style>
  <w:style w:type="paragraph" w:styleId="TOC3">
    <w:name w:val="toc 3"/>
    <w:basedOn w:val="Normal"/>
    <w:next w:val="Normal"/>
    <w:uiPriority w:val="39"/>
    <w:unhideWhenUsed/>
    <w:rsid w:val="008B688F"/>
    <w:pPr>
      <w:spacing w:after="100"/>
      <w:ind w:left="480"/>
    </w:pPr>
  </w:style>
  <w:style w:type="paragraph" w:customStyle="1" w:styleId="APHFland">
    <w:name w:val="AP_HF_land"/>
    <w:basedOn w:val="Normal"/>
    <w:rsid w:val="00917F21"/>
    <w:pPr>
      <w:tabs>
        <w:tab w:val="center" w:pos="6912"/>
        <w:tab w:val="right" w:pos="13954"/>
      </w:tabs>
      <w:suppressAutoHyphens/>
      <w:spacing w:after="0"/>
      <w:ind w:right="4"/>
    </w:pPr>
    <w:rPr>
      <w:rFonts w:ascii="TimesNewRomanPS" w:hAnsi="TimesNewRomanPS"/>
      <w:b/>
      <w:spacing w:val="-3"/>
      <w:sz w:val="20"/>
      <w:szCs w:val="20"/>
    </w:rPr>
  </w:style>
  <w:style w:type="paragraph" w:customStyle="1" w:styleId="APHFPort">
    <w:name w:val="AP_HF_Port"/>
    <w:basedOn w:val="Normal"/>
    <w:rsid w:val="00917F21"/>
    <w:pPr>
      <w:tabs>
        <w:tab w:val="center" w:pos="4464"/>
        <w:tab w:val="right" w:pos="8928"/>
      </w:tabs>
      <w:suppressAutoHyphens/>
      <w:spacing w:after="0"/>
    </w:pPr>
    <w:rPr>
      <w:b/>
      <w:spacing w:val="-3"/>
      <w:sz w:val="20"/>
      <w:szCs w:val="20"/>
    </w:rPr>
  </w:style>
  <w:style w:type="table" w:customStyle="1" w:styleId="GridTable41">
    <w:name w:val="Grid Table 41"/>
    <w:basedOn w:val="TableNormal"/>
    <w:next w:val="GridTable4"/>
    <w:uiPriority w:val="49"/>
    <w:rsid w:val="00917F21"/>
    <w:rPr>
      <w:rFonts w:ascii="Calibri" w:eastAsia="Calibri" w:hAnsi="Calibri"/>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
    <w:name w:val="Grid Table 4"/>
    <w:basedOn w:val="TableNormal"/>
    <w:uiPriority w:val="49"/>
    <w:rsid w:val="00917F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uiPriority w:val="20"/>
    <w:qFormat/>
    <w:rsid w:val="00917F21"/>
    <w:rPr>
      <w:b/>
      <w:bCs/>
      <w:i w:val="0"/>
      <w:iCs w:val="0"/>
    </w:rPr>
  </w:style>
  <w:style w:type="character" w:styleId="FollowedHyperlink">
    <w:name w:val="FollowedHyperlink"/>
    <w:basedOn w:val="DefaultParagraphFont"/>
    <w:uiPriority w:val="99"/>
    <w:semiHidden/>
    <w:unhideWhenUsed/>
    <w:rsid w:val="00761156"/>
    <w:rPr>
      <w:color w:val="800080" w:themeColor="followedHyperlink"/>
      <w:u w:val="single"/>
    </w:rPr>
  </w:style>
  <w:style w:type="paragraph" w:customStyle="1" w:styleId="Paragraph">
    <w:name w:val="Paragraph"/>
    <w:basedOn w:val="Heading3"/>
    <w:link w:val="ParagraphChar"/>
    <w:qFormat/>
    <w:rsid w:val="00125C7C"/>
    <w:rPr>
      <w:b w:val="0"/>
    </w:rPr>
  </w:style>
  <w:style w:type="character" w:customStyle="1" w:styleId="ParagraphChar">
    <w:name w:val="Paragraph Char"/>
    <w:basedOn w:val="Heading3Char"/>
    <w:link w:val="Paragraph"/>
    <w:rsid w:val="00125C7C"/>
    <w:rPr>
      <w:rFonts w:cs="Arial"/>
      <w:b w:val="0"/>
      <w:bCs/>
      <w:sz w:val="24"/>
      <w:szCs w:val="26"/>
    </w:rPr>
  </w:style>
  <w:style w:type="paragraph" w:styleId="TOCHeading">
    <w:name w:val="TOC Heading"/>
    <w:basedOn w:val="Heading1"/>
    <w:next w:val="Normal"/>
    <w:uiPriority w:val="39"/>
    <w:unhideWhenUsed/>
    <w:qFormat/>
    <w:rsid w:val="005C168B"/>
    <w:pPr>
      <w:keepNext/>
      <w:keepLines/>
      <w:pageBreakBefore w:val="0"/>
      <w:spacing w:before="240" w:after="0" w:line="259" w:lineRule="auto"/>
      <w:jc w:val="left"/>
      <w:outlineLvl w:val="9"/>
    </w:pPr>
    <w:rPr>
      <w:rFonts w:asciiTheme="majorHAnsi" w:eastAsiaTheme="majorEastAsia" w:hAnsiTheme="majorHAnsi" w:cstheme="majorBidi"/>
      <w:b w:val="0"/>
      <w:bCs w:val="0"/>
      <w:color w:val="365F91" w:themeColor="accent1" w:themeShade="BF"/>
      <w:kern w:val="0"/>
      <w:lang w:val="en-US" w:eastAsia="en-US"/>
    </w:rPr>
  </w:style>
  <w:style w:type="paragraph" w:customStyle="1" w:styleId="Bullets-letters">
    <w:name w:val="Bullets - letters"/>
    <w:basedOn w:val="StyleAfter12pt"/>
    <w:link w:val="Bullets-lettersChar"/>
    <w:qFormat/>
    <w:rsid w:val="00353C19"/>
    <w:pPr>
      <w:numPr>
        <w:numId w:val="3"/>
      </w:numPr>
    </w:pPr>
  </w:style>
  <w:style w:type="character" w:customStyle="1" w:styleId="Bullets-lettersChar">
    <w:name w:val="Bullets - letters Char"/>
    <w:basedOn w:val="DefaultParagraphFont"/>
    <w:link w:val="Bullets-letters"/>
    <w:rsid w:val="00353C19"/>
    <w:rPr>
      <w:sz w:val="24"/>
    </w:rPr>
  </w:style>
  <w:style w:type="paragraph" w:customStyle="1" w:styleId="bulletsindent">
    <w:name w:val="bullets indent"/>
    <w:basedOn w:val="Bullets-letters"/>
    <w:link w:val="bulletsindentChar"/>
    <w:qFormat/>
    <w:rsid w:val="00480E16"/>
    <w:pPr>
      <w:numPr>
        <w:numId w:val="2"/>
      </w:numPr>
      <w:ind w:left="1276"/>
    </w:pPr>
  </w:style>
  <w:style w:type="character" w:customStyle="1" w:styleId="bulletsindentChar">
    <w:name w:val="bullets indent Char"/>
    <w:basedOn w:val="Bullets-lettersChar"/>
    <w:link w:val="bulletsindent"/>
    <w:rsid w:val="00480E16"/>
    <w:rPr>
      <w:sz w:val="24"/>
    </w:rPr>
  </w:style>
  <w:style w:type="paragraph" w:customStyle="1" w:styleId="AnnexHeading">
    <w:name w:val="Annex Heading"/>
    <w:basedOn w:val="Heading1"/>
    <w:link w:val="AnnexHeadingChar"/>
    <w:rsid w:val="00C82E4B"/>
  </w:style>
  <w:style w:type="character" w:customStyle="1" w:styleId="AnnexHeadingChar">
    <w:name w:val="Annex Heading Char"/>
    <w:basedOn w:val="Heading1Char"/>
    <w:link w:val="AnnexHeading"/>
    <w:rsid w:val="00C82E4B"/>
    <w:rPr>
      <w:rFonts w:cs="Arial"/>
      <w:b/>
      <w:bCs/>
      <w:kern w:val="32"/>
      <w:sz w:val="32"/>
      <w:szCs w:val="32"/>
    </w:rPr>
  </w:style>
  <w:style w:type="table" w:styleId="ListTable3">
    <w:name w:val="List Table 3"/>
    <w:basedOn w:val="TableNormal"/>
    <w:uiPriority w:val="48"/>
    <w:rsid w:val="003C0A06"/>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AnnexSub-HEad">
    <w:name w:val="Annex Sub-HEad"/>
    <w:basedOn w:val="Heading2"/>
    <w:link w:val="AnnexSub-HEadChar"/>
    <w:qFormat/>
    <w:rsid w:val="003C0A06"/>
  </w:style>
  <w:style w:type="character" w:customStyle="1" w:styleId="AnnexSub-HEadChar">
    <w:name w:val="Annex Sub-HEad Char"/>
    <w:basedOn w:val="Heading2Char"/>
    <w:link w:val="AnnexSub-HEad"/>
    <w:rsid w:val="003C0A06"/>
    <w:rPr>
      <w:rFonts w:cs="Arial"/>
      <w:b/>
      <w:bCs/>
      <w:iCs/>
      <w:sz w:val="28"/>
      <w:szCs w:val="28"/>
    </w:rPr>
  </w:style>
  <w:style w:type="paragraph" w:styleId="NoSpacing">
    <w:name w:val="No Spacing"/>
    <w:uiPriority w:val="1"/>
    <w:qFormat/>
    <w:rsid w:val="00F5741D"/>
    <w:pPr>
      <w:jc w:val="both"/>
    </w:pPr>
    <w:rPr>
      <w:sz w:val="24"/>
      <w:szCs w:val="24"/>
    </w:rPr>
  </w:style>
  <w:style w:type="paragraph" w:customStyle="1" w:styleId="Default">
    <w:name w:val="Default"/>
    <w:rsid w:val="00F0114A"/>
    <w:pPr>
      <w:autoSpaceDE w:val="0"/>
      <w:autoSpaceDN w:val="0"/>
      <w:adjustRightInd w:val="0"/>
    </w:pPr>
    <w:rPr>
      <w:rFonts w:ascii="Arial" w:hAnsi="Arial" w:cs="Arial"/>
      <w:color w:val="000000"/>
      <w:sz w:val="24"/>
      <w:szCs w:val="24"/>
    </w:rPr>
  </w:style>
  <w:style w:type="paragraph" w:styleId="TOC4">
    <w:name w:val="toc 4"/>
    <w:basedOn w:val="Normal"/>
    <w:next w:val="Normal"/>
    <w:autoRedefine/>
    <w:uiPriority w:val="39"/>
    <w:unhideWhenUsed/>
    <w:rsid w:val="005B6EE7"/>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5B6EE7"/>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5B6EE7"/>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5B6EE7"/>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5B6EE7"/>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5B6EE7"/>
    <w:pPr>
      <w:spacing w:after="100" w:line="259" w:lineRule="auto"/>
      <w:ind w:left="1760"/>
      <w:jc w:val="left"/>
    </w:pPr>
    <w:rPr>
      <w:rFonts w:asciiTheme="minorHAnsi" w:eastAsiaTheme="minorEastAsia" w:hAnsiTheme="minorHAnsi" w:cstheme="minorBidi"/>
      <w:sz w:val="22"/>
      <w:szCs w:val="22"/>
    </w:rPr>
  </w:style>
  <w:style w:type="character" w:styleId="UnresolvedMention">
    <w:name w:val="Unresolved Mention"/>
    <w:basedOn w:val="DefaultParagraphFont"/>
    <w:uiPriority w:val="99"/>
    <w:semiHidden/>
    <w:unhideWhenUsed/>
    <w:rsid w:val="00B90C56"/>
    <w:rPr>
      <w:color w:val="605E5C"/>
      <w:shd w:val="clear" w:color="auto" w:fill="E1DFDD"/>
    </w:rPr>
  </w:style>
  <w:style w:type="paragraph" w:customStyle="1" w:styleId="APHFport0">
    <w:name w:val="AP_HF_port"/>
    <w:basedOn w:val="Header"/>
    <w:rsid w:val="001F560D"/>
    <w:pPr>
      <w:pBdr>
        <w:bottom w:val="single" w:sz="4" w:space="1" w:color="auto"/>
      </w:pBdr>
      <w:tabs>
        <w:tab w:val="clear" w:pos="4153"/>
        <w:tab w:val="clear" w:pos="8306"/>
        <w:tab w:val="center" w:pos="4594"/>
        <w:tab w:val="center" w:pos="4770"/>
        <w:tab w:val="right" w:pos="9000"/>
        <w:tab w:val="right" w:pos="15390"/>
      </w:tabs>
      <w:spacing w:after="0"/>
    </w:pPr>
    <w:rPr>
      <w:b/>
      <w:sz w:val="20"/>
      <w:szCs w:val="20"/>
      <w:lang w:eastAsia="en-US"/>
    </w:rPr>
  </w:style>
  <w:style w:type="character" w:styleId="Mention">
    <w:name w:val="Mention"/>
    <w:basedOn w:val="DefaultParagraphFont"/>
    <w:uiPriority w:val="99"/>
    <w:unhideWhenUsed/>
    <w:rsid w:val="009302F0"/>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5755">
      <w:bodyDiv w:val="1"/>
      <w:marLeft w:val="0"/>
      <w:marRight w:val="0"/>
      <w:marTop w:val="0"/>
      <w:marBottom w:val="0"/>
      <w:divBdr>
        <w:top w:val="none" w:sz="0" w:space="0" w:color="auto"/>
        <w:left w:val="none" w:sz="0" w:space="0" w:color="auto"/>
        <w:bottom w:val="none" w:sz="0" w:space="0" w:color="auto"/>
        <w:right w:val="none" w:sz="0" w:space="0" w:color="auto"/>
      </w:divBdr>
    </w:div>
    <w:div w:id="20976867">
      <w:bodyDiv w:val="1"/>
      <w:marLeft w:val="0"/>
      <w:marRight w:val="0"/>
      <w:marTop w:val="0"/>
      <w:marBottom w:val="0"/>
      <w:divBdr>
        <w:top w:val="none" w:sz="0" w:space="0" w:color="auto"/>
        <w:left w:val="none" w:sz="0" w:space="0" w:color="auto"/>
        <w:bottom w:val="none" w:sz="0" w:space="0" w:color="auto"/>
        <w:right w:val="none" w:sz="0" w:space="0" w:color="auto"/>
      </w:divBdr>
      <w:divsChild>
        <w:div w:id="1390418662">
          <w:marLeft w:val="850"/>
          <w:marRight w:val="0"/>
          <w:marTop w:val="0"/>
          <w:marBottom w:val="112"/>
          <w:divBdr>
            <w:top w:val="none" w:sz="0" w:space="0" w:color="auto"/>
            <w:left w:val="none" w:sz="0" w:space="0" w:color="auto"/>
            <w:bottom w:val="none" w:sz="0" w:space="0" w:color="auto"/>
            <w:right w:val="none" w:sz="0" w:space="0" w:color="auto"/>
          </w:divBdr>
        </w:div>
      </w:divsChild>
    </w:div>
    <w:div w:id="374089217">
      <w:bodyDiv w:val="1"/>
      <w:marLeft w:val="0"/>
      <w:marRight w:val="0"/>
      <w:marTop w:val="0"/>
      <w:marBottom w:val="0"/>
      <w:divBdr>
        <w:top w:val="none" w:sz="0" w:space="0" w:color="auto"/>
        <w:left w:val="none" w:sz="0" w:space="0" w:color="auto"/>
        <w:bottom w:val="none" w:sz="0" w:space="0" w:color="auto"/>
        <w:right w:val="none" w:sz="0" w:space="0" w:color="auto"/>
      </w:divBdr>
    </w:div>
    <w:div w:id="427851210">
      <w:bodyDiv w:val="1"/>
      <w:marLeft w:val="0"/>
      <w:marRight w:val="0"/>
      <w:marTop w:val="0"/>
      <w:marBottom w:val="0"/>
      <w:divBdr>
        <w:top w:val="none" w:sz="0" w:space="0" w:color="auto"/>
        <w:left w:val="none" w:sz="0" w:space="0" w:color="auto"/>
        <w:bottom w:val="none" w:sz="0" w:space="0" w:color="auto"/>
        <w:right w:val="none" w:sz="0" w:space="0" w:color="auto"/>
      </w:divBdr>
    </w:div>
    <w:div w:id="812215075">
      <w:bodyDiv w:val="1"/>
      <w:marLeft w:val="0"/>
      <w:marRight w:val="0"/>
      <w:marTop w:val="0"/>
      <w:marBottom w:val="0"/>
      <w:divBdr>
        <w:top w:val="none" w:sz="0" w:space="0" w:color="auto"/>
        <w:left w:val="none" w:sz="0" w:space="0" w:color="auto"/>
        <w:bottom w:val="none" w:sz="0" w:space="0" w:color="auto"/>
        <w:right w:val="none" w:sz="0" w:space="0" w:color="auto"/>
      </w:divBdr>
      <w:divsChild>
        <w:div w:id="1981154139">
          <w:marLeft w:val="0"/>
          <w:marRight w:val="0"/>
          <w:marTop w:val="0"/>
          <w:marBottom w:val="0"/>
          <w:divBdr>
            <w:top w:val="none" w:sz="0" w:space="0" w:color="auto"/>
            <w:left w:val="none" w:sz="0" w:space="0" w:color="auto"/>
            <w:bottom w:val="none" w:sz="0" w:space="0" w:color="auto"/>
            <w:right w:val="none" w:sz="0" w:space="0" w:color="auto"/>
          </w:divBdr>
        </w:div>
      </w:divsChild>
    </w:div>
    <w:div w:id="838929767">
      <w:bodyDiv w:val="1"/>
      <w:marLeft w:val="0"/>
      <w:marRight w:val="0"/>
      <w:marTop w:val="0"/>
      <w:marBottom w:val="0"/>
      <w:divBdr>
        <w:top w:val="none" w:sz="0" w:space="0" w:color="auto"/>
        <w:left w:val="none" w:sz="0" w:space="0" w:color="auto"/>
        <w:bottom w:val="none" w:sz="0" w:space="0" w:color="auto"/>
        <w:right w:val="none" w:sz="0" w:space="0" w:color="auto"/>
      </w:divBdr>
    </w:div>
    <w:div w:id="913440912">
      <w:bodyDiv w:val="1"/>
      <w:marLeft w:val="0"/>
      <w:marRight w:val="0"/>
      <w:marTop w:val="0"/>
      <w:marBottom w:val="0"/>
      <w:divBdr>
        <w:top w:val="none" w:sz="0" w:space="0" w:color="auto"/>
        <w:left w:val="none" w:sz="0" w:space="0" w:color="auto"/>
        <w:bottom w:val="none" w:sz="0" w:space="0" w:color="auto"/>
        <w:right w:val="none" w:sz="0" w:space="0" w:color="auto"/>
      </w:divBdr>
    </w:div>
    <w:div w:id="935484216">
      <w:bodyDiv w:val="1"/>
      <w:marLeft w:val="0"/>
      <w:marRight w:val="0"/>
      <w:marTop w:val="0"/>
      <w:marBottom w:val="0"/>
      <w:divBdr>
        <w:top w:val="none" w:sz="0" w:space="0" w:color="auto"/>
        <w:left w:val="none" w:sz="0" w:space="0" w:color="auto"/>
        <w:bottom w:val="none" w:sz="0" w:space="0" w:color="auto"/>
        <w:right w:val="none" w:sz="0" w:space="0" w:color="auto"/>
      </w:divBdr>
    </w:div>
    <w:div w:id="1169445294">
      <w:bodyDiv w:val="1"/>
      <w:marLeft w:val="0"/>
      <w:marRight w:val="0"/>
      <w:marTop w:val="0"/>
      <w:marBottom w:val="0"/>
      <w:divBdr>
        <w:top w:val="none" w:sz="0" w:space="0" w:color="auto"/>
        <w:left w:val="none" w:sz="0" w:space="0" w:color="auto"/>
        <w:bottom w:val="none" w:sz="0" w:space="0" w:color="auto"/>
        <w:right w:val="none" w:sz="0" w:space="0" w:color="auto"/>
      </w:divBdr>
    </w:div>
    <w:div w:id="1175412518">
      <w:bodyDiv w:val="1"/>
      <w:marLeft w:val="0"/>
      <w:marRight w:val="0"/>
      <w:marTop w:val="0"/>
      <w:marBottom w:val="0"/>
      <w:divBdr>
        <w:top w:val="none" w:sz="0" w:space="0" w:color="auto"/>
        <w:left w:val="none" w:sz="0" w:space="0" w:color="auto"/>
        <w:bottom w:val="none" w:sz="0" w:space="0" w:color="auto"/>
        <w:right w:val="none" w:sz="0" w:space="0" w:color="auto"/>
      </w:divBdr>
    </w:div>
    <w:div w:id="1370305275">
      <w:bodyDiv w:val="1"/>
      <w:marLeft w:val="0"/>
      <w:marRight w:val="0"/>
      <w:marTop w:val="0"/>
      <w:marBottom w:val="0"/>
      <w:divBdr>
        <w:top w:val="none" w:sz="0" w:space="0" w:color="auto"/>
        <w:left w:val="none" w:sz="0" w:space="0" w:color="auto"/>
        <w:bottom w:val="none" w:sz="0" w:space="0" w:color="auto"/>
        <w:right w:val="none" w:sz="0" w:space="0" w:color="auto"/>
      </w:divBdr>
      <w:divsChild>
        <w:div w:id="19865518">
          <w:marLeft w:val="850"/>
          <w:marRight w:val="0"/>
          <w:marTop w:val="0"/>
          <w:marBottom w:val="112"/>
          <w:divBdr>
            <w:top w:val="none" w:sz="0" w:space="0" w:color="auto"/>
            <w:left w:val="none" w:sz="0" w:space="0" w:color="auto"/>
            <w:bottom w:val="none" w:sz="0" w:space="0" w:color="auto"/>
            <w:right w:val="none" w:sz="0" w:space="0" w:color="auto"/>
          </w:divBdr>
        </w:div>
        <w:div w:id="107311209">
          <w:marLeft w:val="562"/>
          <w:marRight w:val="0"/>
          <w:marTop w:val="0"/>
          <w:marBottom w:val="227"/>
          <w:divBdr>
            <w:top w:val="none" w:sz="0" w:space="0" w:color="auto"/>
            <w:left w:val="none" w:sz="0" w:space="0" w:color="auto"/>
            <w:bottom w:val="none" w:sz="0" w:space="0" w:color="auto"/>
            <w:right w:val="none" w:sz="0" w:space="0" w:color="auto"/>
          </w:divBdr>
        </w:div>
        <w:div w:id="921530002">
          <w:marLeft w:val="850"/>
          <w:marRight w:val="0"/>
          <w:marTop w:val="0"/>
          <w:marBottom w:val="112"/>
          <w:divBdr>
            <w:top w:val="none" w:sz="0" w:space="0" w:color="auto"/>
            <w:left w:val="none" w:sz="0" w:space="0" w:color="auto"/>
            <w:bottom w:val="none" w:sz="0" w:space="0" w:color="auto"/>
            <w:right w:val="none" w:sz="0" w:space="0" w:color="auto"/>
          </w:divBdr>
        </w:div>
        <w:div w:id="1489784035">
          <w:marLeft w:val="850"/>
          <w:marRight w:val="0"/>
          <w:marTop w:val="0"/>
          <w:marBottom w:val="112"/>
          <w:divBdr>
            <w:top w:val="none" w:sz="0" w:space="0" w:color="auto"/>
            <w:left w:val="none" w:sz="0" w:space="0" w:color="auto"/>
            <w:bottom w:val="none" w:sz="0" w:space="0" w:color="auto"/>
            <w:right w:val="none" w:sz="0" w:space="0" w:color="auto"/>
          </w:divBdr>
        </w:div>
      </w:divsChild>
    </w:div>
    <w:div w:id="1445148501">
      <w:bodyDiv w:val="1"/>
      <w:marLeft w:val="0"/>
      <w:marRight w:val="0"/>
      <w:marTop w:val="0"/>
      <w:marBottom w:val="0"/>
      <w:divBdr>
        <w:top w:val="none" w:sz="0" w:space="0" w:color="auto"/>
        <w:left w:val="none" w:sz="0" w:space="0" w:color="auto"/>
        <w:bottom w:val="none" w:sz="0" w:space="0" w:color="auto"/>
        <w:right w:val="none" w:sz="0" w:space="0" w:color="auto"/>
      </w:divBdr>
    </w:div>
    <w:div w:id="1494176142">
      <w:bodyDiv w:val="1"/>
      <w:marLeft w:val="0"/>
      <w:marRight w:val="0"/>
      <w:marTop w:val="0"/>
      <w:marBottom w:val="0"/>
      <w:divBdr>
        <w:top w:val="none" w:sz="0" w:space="0" w:color="auto"/>
        <w:left w:val="none" w:sz="0" w:space="0" w:color="auto"/>
        <w:bottom w:val="none" w:sz="0" w:space="0" w:color="auto"/>
        <w:right w:val="none" w:sz="0" w:space="0" w:color="auto"/>
      </w:divBdr>
    </w:div>
    <w:div w:id="1513496298">
      <w:bodyDiv w:val="1"/>
      <w:marLeft w:val="0"/>
      <w:marRight w:val="0"/>
      <w:marTop w:val="0"/>
      <w:marBottom w:val="0"/>
      <w:divBdr>
        <w:top w:val="none" w:sz="0" w:space="0" w:color="auto"/>
        <w:left w:val="none" w:sz="0" w:space="0" w:color="auto"/>
        <w:bottom w:val="none" w:sz="0" w:space="0" w:color="auto"/>
        <w:right w:val="none" w:sz="0" w:space="0" w:color="auto"/>
      </w:divBdr>
      <w:divsChild>
        <w:div w:id="1847090378">
          <w:marLeft w:val="850"/>
          <w:marRight w:val="0"/>
          <w:marTop w:val="0"/>
          <w:marBottom w:val="112"/>
          <w:divBdr>
            <w:top w:val="none" w:sz="0" w:space="0" w:color="auto"/>
            <w:left w:val="none" w:sz="0" w:space="0" w:color="auto"/>
            <w:bottom w:val="none" w:sz="0" w:space="0" w:color="auto"/>
            <w:right w:val="none" w:sz="0" w:space="0" w:color="auto"/>
          </w:divBdr>
        </w:div>
      </w:divsChild>
    </w:div>
    <w:div w:id="1550998579">
      <w:bodyDiv w:val="1"/>
      <w:marLeft w:val="0"/>
      <w:marRight w:val="0"/>
      <w:marTop w:val="0"/>
      <w:marBottom w:val="0"/>
      <w:divBdr>
        <w:top w:val="none" w:sz="0" w:space="0" w:color="auto"/>
        <w:left w:val="none" w:sz="0" w:space="0" w:color="auto"/>
        <w:bottom w:val="none" w:sz="0" w:space="0" w:color="auto"/>
        <w:right w:val="none" w:sz="0" w:space="0" w:color="auto"/>
      </w:divBdr>
    </w:div>
    <w:div w:id="1629970296">
      <w:bodyDiv w:val="1"/>
      <w:marLeft w:val="0"/>
      <w:marRight w:val="0"/>
      <w:marTop w:val="0"/>
      <w:marBottom w:val="0"/>
      <w:divBdr>
        <w:top w:val="none" w:sz="0" w:space="0" w:color="auto"/>
        <w:left w:val="none" w:sz="0" w:space="0" w:color="auto"/>
        <w:bottom w:val="none" w:sz="0" w:space="0" w:color="auto"/>
        <w:right w:val="none" w:sz="0" w:space="0" w:color="auto"/>
      </w:divBdr>
    </w:div>
    <w:div w:id="1634628994">
      <w:bodyDiv w:val="1"/>
      <w:marLeft w:val="0"/>
      <w:marRight w:val="0"/>
      <w:marTop w:val="0"/>
      <w:marBottom w:val="0"/>
      <w:divBdr>
        <w:top w:val="none" w:sz="0" w:space="0" w:color="auto"/>
        <w:left w:val="none" w:sz="0" w:space="0" w:color="auto"/>
        <w:bottom w:val="none" w:sz="0" w:space="0" w:color="auto"/>
        <w:right w:val="none" w:sz="0" w:space="0" w:color="auto"/>
      </w:divBdr>
      <w:divsChild>
        <w:div w:id="1002929526">
          <w:marLeft w:val="0"/>
          <w:marRight w:val="0"/>
          <w:marTop w:val="0"/>
          <w:marBottom w:val="0"/>
          <w:divBdr>
            <w:top w:val="none" w:sz="0" w:space="0" w:color="auto"/>
            <w:left w:val="none" w:sz="0" w:space="0" w:color="auto"/>
            <w:bottom w:val="none" w:sz="0" w:space="0" w:color="auto"/>
            <w:right w:val="none" w:sz="0" w:space="0" w:color="auto"/>
          </w:divBdr>
          <w:divsChild>
            <w:div w:id="1028024782">
              <w:marLeft w:val="0"/>
              <w:marRight w:val="0"/>
              <w:marTop w:val="0"/>
              <w:marBottom w:val="0"/>
              <w:divBdr>
                <w:top w:val="none" w:sz="0" w:space="0" w:color="auto"/>
                <w:left w:val="none" w:sz="0" w:space="0" w:color="auto"/>
                <w:bottom w:val="none" w:sz="0" w:space="0" w:color="auto"/>
                <w:right w:val="none" w:sz="0" w:space="0" w:color="auto"/>
              </w:divBdr>
              <w:divsChild>
                <w:div w:id="200095306">
                  <w:marLeft w:val="0"/>
                  <w:marRight w:val="0"/>
                  <w:marTop w:val="0"/>
                  <w:marBottom w:val="0"/>
                  <w:divBdr>
                    <w:top w:val="none" w:sz="0" w:space="0" w:color="auto"/>
                    <w:left w:val="none" w:sz="0" w:space="0" w:color="auto"/>
                    <w:bottom w:val="none" w:sz="0" w:space="0" w:color="auto"/>
                    <w:right w:val="none" w:sz="0" w:space="0" w:color="auto"/>
                  </w:divBdr>
                  <w:divsChild>
                    <w:div w:id="699477215">
                      <w:marLeft w:val="0"/>
                      <w:marRight w:val="0"/>
                      <w:marTop w:val="100"/>
                      <w:marBottom w:val="100"/>
                      <w:divBdr>
                        <w:top w:val="none" w:sz="0" w:space="0" w:color="auto"/>
                        <w:left w:val="none" w:sz="0" w:space="0" w:color="auto"/>
                        <w:bottom w:val="none" w:sz="0" w:space="0" w:color="auto"/>
                        <w:right w:val="none" w:sz="0" w:space="0" w:color="auto"/>
                      </w:divBdr>
                      <w:divsChild>
                        <w:div w:id="882641231">
                          <w:marLeft w:val="0"/>
                          <w:marRight w:val="0"/>
                          <w:marTop w:val="0"/>
                          <w:marBottom w:val="0"/>
                          <w:divBdr>
                            <w:top w:val="none" w:sz="0" w:space="0" w:color="auto"/>
                            <w:left w:val="none" w:sz="0" w:space="0" w:color="auto"/>
                            <w:bottom w:val="none" w:sz="0" w:space="0" w:color="auto"/>
                            <w:right w:val="none" w:sz="0" w:space="0" w:color="auto"/>
                          </w:divBdr>
                          <w:divsChild>
                            <w:div w:id="485317363">
                              <w:marLeft w:val="0"/>
                              <w:marRight w:val="0"/>
                              <w:marTop w:val="0"/>
                              <w:marBottom w:val="0"/>
                              <w:divBdr>
                                <w:top w:val="single" w:sz="6" w:space="2" w:color="E6E7E8"/>
                                <w:left w:val="single" w:sz="6" w:space="2" w:color="E6E7E8"/>
                                <w:bottom w:val="single" w:sz="6" w:space="2" w:color="E6E7E8"/>
                                <w:right w:val="single" w:sz="6" w:space="2" w:color="E6E7E8"/>
                              </w:divBdr>
                              <w:divsChild>
                                <w:div w:id="927956675">
                                  <w:marLeft w:val="0"/>
                                  <w:marRight w:val="0"/>
                                  <w:marTop w:val="15"/>
                                  <w:marBottom w:val="0"/>
                                  <w:divBdr>
                                    <w:top w:val="none" w:sz="0" w:space="0" w:color="auto"/>
                                    <w:left w:val="none" w:sz="0" w:space="0" w:color="auto"/>
                                    <w:bottom w:val="none" w:sz="0" w:space="0" w:color="auto"/>
                                    <w:right w:val="none" w:sz="0" w:space="0" w:color="auto"/>
                                  </w:divBdr>
                                  <w:divsChild>
                                    <w:div w:id="1759130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97806983">
      <w:bodyDiv w:val="1"/>
      <w:marLeft w:val="0"/>
      <w:marRight w:val="0"/>
      <w:marTop w:val="0"/>
      <w:marBottom w:val="0"/>
      <w:divBdr>
        <w:top w:val="none" w:sz="0" w:space="0" w:color="auto"/>
        <w:left w:val="none" w:sz="0" w:space="0" w:color="auto"/>
        <w:bottom w:val="none" w:sz="0" w:space="0" w:color="auto"/>
        <w:right w:val="none" w:sz="0" w:space="0" w:color="auto"/>
      </w:divBdr>
      <w:divsChild>
        <w:div w:id="850683910">
          <w:marLeft w:val="850"/>
          <w:marRight w:val="0"/>
          <w:marTop w:val="0"/>
          <w:marBottom w:val="112"/>
          <w:divBdr>
            <w:top w:val="none" w:sz="0" w:space="0" w:color="auto"/>
            <w:left w:val="none" w:sz="0" w:space="0" w:color="auto"/>
            <w:bottom w:val="none" w:sz="0" w:space="0" w:color="auto"/>
            <w:right w:val="none" w:sz="0" w:space="0" w:color="auto"/>
          </w:divBdr>
        </w:div>
      </w:divsChild>
    </w:div>
    <w:div w:id="1710909994">
      <w:bodyDiv w:val="1"/>
      <w:marLeft w:val="0"/>
      <w:marRight w:val="0"/>
      <w:marTop w:val="0"/>
      <w:marBottom w:val="0"/>
      <w:divBdr>
        <w:top w:val="none" w:sz="0" w:space="0" w:color="auto"/>
        <w:left w:val="none" w:sz="0" w:space="0" w:color="auto"/>
        <w:bottom w:val="none" w:sz="0" w:space="0" w:color="auto"/>
        <w:right w:val="none" w:sz="0" w:space="0" w:color="auto"/>
      </w:divBdr>
    </w:div>
    <w:div w:id="1736005607">
      <w:bodyDiv w:val="1"/>
      <w:marLeft w:val="0"/>
      <w:marRight w:val="0"/>
      <w:marTop w:val="0"/>
      <w:marBottom w:val="0"/>
      <w:divBdr>
        <w:top w:val="none" w:sz="0" w:space="0" w:color="auto"/>
        <w:left w:val="none" w:sz="0" w:space="0" w:color="auto"/>
        <w:bottom w:val="none" w:sz="0" w:space="0" w:color="auto"/>
        <w:right w:val="none" w:sz="0" w:space="0" w:color="auto"/>
      </w:divBdr>
      <w:divsChild>
        <w:div w:id="1381513252">
          <w:marLeft w:val="0"/>
          <w:marRight w:val="0"/>
          <w:marTop w:val="0"/>
          <w:marBottom w:val="0"/>
          <w:divBdr>
            <w:top w:val="none" w:sz="0" w:space="0" w:color="auto"/>
            <w:left w:val="none" w:sz="0" w:space="0" w:color="auto"/>
            <w:bottom w:val="none" w:sz="0" w:space="0" w:color="auto"/>
            <w:right w:val="none" w:sz="0" w:space="0" w:color="auto"/>
          </w:divBdr>
          <w:divsChild>
            <w:div w:id="572739371">
              <w:marLeft w:val="0"/>
              <w:marRight w:val="0"/>
              <w:marTop w:val="0"/>
              <w:marBottom w:val="0"/>
              <w:divBdr>
                <w:top w:val="none" w:sz="0" w:space="0" w:color="auto"/>
                <w:left w:val="none" w:sz="0" w:space="0" w:color="auto"/>
                <w:bottom w:val="none" w:sz="0" w:space="0" w:color="auto"/>
                <w:right w:val="none" w:sz="0" w:space="0" w:color="auto"/>
              </w:divBdr>
              <w:divsChild>
                <w:div w:id="314070563">
                  <w:marLeft w:val="0"/>
                  <w:marRight w:val="0"/>
                  <w:marTop w:val="0"/>
                  <w:marBottom w:val="0"/>
                  <w:divBdr>
                    <w:top w:val="none" w:sz="0" w:space="0" w:color="auto"/>
                    <w:left w:val="none" w:sz="0" w:space="0" w:color="auto"/>
                    <w:bottom w:val="none" w:sz="0" w:space="0" w:color="auto"/>
                    <w:right w:val="none" w:sz="0" w:space="0" w:color="auto"/>
                  </w:divBdr>
                  <w:divsChild>
                    <w:div w:id="196505088">
                      <w:marLeft w:val="0"/>
                      <w:marRight w:val="0"/>
                      <w:marTop w:val="0"/>
                      <w:marBottom w:val="0"/>
                      <w:divBdr>
                        <w:top w:val="none" w:sz="0" w:space="0" w:color="auto"/>
                        <w:left w:val="none" w:sz="0" w:space="0" w:color="auto"/>
                        <w:bottom w:val="none" w:sz="0" w:space="0" w:color="auto"/>
                        <w:right w:val="none" w:sz="0" w:space="0" w:color="auto"/>
                      </w:divBdr>
                      <w:divsChild>
                        <w:div w:id="659117613">
                          <w:marLeft w:val="0"/>
                          <w:marRight w:val="0"/>
                          <w:marTop w:val="0"/>
                          <w:marBottom w:val="0"/>
                          <w:divBdr>
                            <w:top w:val="none" w:sz="0" w:space="0" w:color="auto"/>
                            <w:left w:val="none" w:sz="0" w:space="0" w:color="auto"/>
                            <w:bottom w:val="none" w:sz="0" w:space="0" w:color="auto"/>
                            <w:right w:val="none" w:sz="0" w:space="0" w:color="auto"/>
                          </w:divBdr>
                          <w:divsChild>
                            <w:div w:id="1424649655">
                              <w:marLeft w:val="0"/>
                              <w:marRight w:val="0"/>
                              <w:marTop w:val="0"/>
                              <w:marBottom w:val="0"/>
                              <w:divBdr>
                                <w:top w:val="none" w:sz="0" w:space="0" w:color="auto"/>
                                <w:left w:val="none" w:sz="0" w:space="0" w:color="auto"/>
                                <w:bottom w:val="none" w:sz="0" w:space="0" w:color="auto"/>
                                <w:right w:val="none" w:sz="0" w:space="0" w:color="auto"/>
                              </w:divBdr>
                              <w:divsChild>
                                <w:div w:id="203083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0084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3264098">
      <w:bodyDiv w:val="1"/>
      <w:marLeft w:val="0"/>
      <w:marRight w:val="0"/>
      <w:marTop w:val="0"/>
      <w:marBottom w:val="0"/>
      <w:divBdr>
        <w:top w:val="none" w:sz="0" w:space="0" w:color="auto"/>
        <w:left w:val="none" w:sz="0" w:space="0" w:color="auto"/>
        <w:bottom w:val="none" w:sz="0" w:space="0" w:color="auto"/>
        <w:right w:val="none" w:sz="0" w:space="0" w:color="auto"/>
      </w:divBdr>
    </w:div>
    <w:div w:id="20874186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g"/><Relationship Id="rId26" Type="http://schemas.openxmlformats.org/officeDocument/2006/relationships/image" Target="media/image15.jpeg"/><Relationship Id="rId39" Type="http://schemas.openxmlformats.org/officeDocument/2006/relationships/theme" Target="theme/theme1.xml"/><Relationship Id="rId21" Type="http://schemas.openxmlformats.org/officeDocument/2006/relationships/image" Target="media/image10.jp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footer" Target="footer1.xml"/><Relationship Id="rId38"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g"/><Relationship Id="rId23" Type="http://schemas.openxmlformats.org/officeDocument/2006/relationships/image" Target="media/image12.jpg"/><Relationship Id="rId28" Type="http://schemas.openxmlformats.org/officeDocument/2006/relationships/image" Target="media/image17.jpeg"/><Relationship Id="rId36"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8.jp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g"/><Relationship Id="rId35" Type="http://schemas.openxmlformats.org/officeDocument/2006/relationships/header" Target="header3.xml"/><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isl xmlns:xsd="http://www.w3.org/2001/XMLSchema" xmlns:xsi="http://www.w3.org/2001/XMLSchema-instance" xmlns="http://www.boldonjames.com/2008/01/sie/internal/label" sislVersion="0" policy="973096ae-7329-4b3b-9368-47aeba6959e1" origin="userSelected"/>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Month xmlns="bb018519-a43a-48d8-b76c-6b8dd743e5b7" xsi:nil="true"/>
    <_ip_UnifiedCompliancePolicyUIAction xmlns="http://schemas.microsoft.com/sharepoint/v3" xsi:nil="true"/>
    <_ip_UnifiedCompliancePolicyProperties xmlns="http://schemas.microsoft.com/sharepoint/v3"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172E54501420D946A339871A89883BE1" ma:contentTypeVersion="7" ma:contentTypeDescription="Create a new document." ma:contentTypeScope="" ma:versionID="8aaa59bf08d1c36ef6d197492c1aca2b">
  <xsd:schema xmlns:xsd="http://www.w3.org/2001/XMLSchema" xmlns:xs="http://www.w3.org/2001/XMLSchema" xmlns:p="http://schemas.microsoft.com/office/2006/metadata/properties" xmlns:ns1="http://schemas.microsoft.com/sharepoint/v3" xmlns:ns2="bb018519-a43a-48d8-b76c-6b8dd743e5b7" targetNamespace="http://schemas.microsoft.com/office/2006/metadata/properties" ma:root="true" ma:fieldsID="23d12015a55f8ffeba89c943e6eeb4ba" ns1:_="" ns2:_="">
    <xsd:import namespace="http://schemas.microsoft.com/sharepoint/v3"/>
    <xsd:import namespace="bb018519-a43a-48d8-b76c-6b8dd743e5b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onth"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b018519-a43a-48d8-b76c-6b8dd743e5b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onth" ma:index="12" nillable="true" ma:displayName="Month" ma:format="Dropdown" ma:internalName="Month">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0096DD0-1EBA-4A85-9CD9-73631B95697D}">
  <ds:schemaRefs>
    <ds:schemaRef ds:uri="http://www.w3.org/2001/XMLSchema"/>
    <ds:schemaRef ds:uri="http://www.boldonjames.com/2008/01/sie/internal/label"/>
  </ds:schemaRefs>
</ds:datastoreItem>
</file>

<file path=customXml/itemProps2.xml><?xml version="1.0" encoding="utf-8"?>
<ds:datastoreItem xmlns:ds="http://schemas.openxmlformats.org/officeDocument/2006/customXml" ds:itemID="{C7C72E6B-90A9-48E2-87F1-78DE91AD909C}">
  <ds:schemaRefs>
    <ds:schemaRef ds:uri="http://schemas.openxmlformats.org/officeDocument/2006/bibliography"/>
  </ds:schemaRefs>
</ds:datastoreItem>
</file>

<file path=customXml/itemProps3.xml><?xml version="1.0" encoding="utf-8"?>
<ds:datastoreItem xmlns:ds="http://schemas.openxmlformats.org/officeDocument/2006/customXml" ds:itemID="{AAABFCA2-6456-4445-AD1A-EC01712E52AD}">
  <ds:schemaRefs>
    <ds:schemaRef ds:uri="http://schemas.microsoft.com/sharepoint/v3/contenttype/forms"/>
  </ds:schemaRefs>
</ds:datastoreItem>
</file>

<file path=customXml/itemProps4.xml><?xml version="1.0" encoding="utf-8"?>
<ds:datastoreItem xmlns:ds="http://schemas.openxmlformats.org/officeDocument/2006/customXml" ds:itemID="{810384A7-B64E-41FB-9074-290337186085}">
  <ds:schemaRefs>
    <ds:schemaRef ds:uri="http://schemas.microsoft.com/office/2006/documentManagement/types"/>
    <ds:schemaRef ds:uri="http://www.w3.org/XML/1998/namespace"/>
    <ds:schemaRef ds:uri="http://schemas.openxmlformats.org/package/2006/metadata/core-properties"/>
    <ds:schemaRef ds:uri="http://purl.org/dc/elements/1.1/"/>
    <ds:schemaRef ds:uri="http://schemas.microsoft.com/office/infopath/2007/PartnerControls"/>
    <ds:schemaRef ds:uri="http://purl.org/dc/terms/"/>
    <ds:schemaRef ds:uri="bb018519-a43a-48d8-b76c-6b8dd743e5b7"/>
    <ds:schemaRef ds:uri="http://schemas.microsoft.com/office/2006/metadata/properties"/>
    <ds:schemaRef ds:uri="http://purl.org/dc/dcmitype/"/>
  </ds:schemaRefs>
</ds:datastoreItem>
</file>

<file path=customXml/itemProps5.xml><?xml version="1.0" encoding="utf-8"?>
<ds:datastoreItem xmlns:ds="http://schemas.openxmlformats.org/officeDocument/2006/customXml" ds:itemID="{5FF80051-5864-451E-BB3E-1A70870D9E6E}"/>
</file>

<file path=docProps/app.xml><?xml version="1.0" encoding="utf-8"?>
<Properties xmlns="http://schemas.openxmlformats.org/officeDocument/2006/extended-properties" xmlns:vt="http://schemas.openxmlformats.org/officeDocument/2006/docPropsVTypes">
  <Template>Normal</Template>
  <TotalTime>149</TotalTime>
  <Pages>81</Pages>
  <Words>18334</Words>
  <Characters>107280</Characters>
  <Application>Microsoft Office Word</Application>
  <DocSecurity>0</DocSecurity>
  <Lines>894</Lines>
  <Paragraphs>250</Paragraphs>
  <ScaleCrop>false</ScaleCrop>
  <HeadingPairs>
    <vt:vector size="2" baseType="variant">
      <vt:variant>
        <vt:lpstr>Title</vt:lpstr>
      </vt:variant>
      <vt:variant>
        <vt:i4>1</vt:i4>
      </vt:variant>
    </vt:vector>
  </HeadingPairs>
  <TitlesOfParts>
    <vt:vector size="1" baseType="lpstr">
      <vt:lpstr>DSD002 Annex 2 - Detailed DIP Operational Requirements</vt:lpstr>
    </vt:vector>
  </TitlesOfParts>
  <Company>Elexon</Company>
  <LinksUpToDate>false</LinksUpToDate>
  <CharactersWithSpaces>125364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DSD002 Annex 2 - Detailed DIP Operational Requirements</dc:title>
  <dc:subject>The purpose of this Annex is identify any configurable parameters that will be reviewed periodically to cater for changing demand and capacity forecasts, where they have not been identified elsewhere in this DSD. This Annex also defines the operational procedures required by DIP Users and DIP Connection Providers to securely exchange metering and consumption information with the DIP using Public Key Infrastructure (PKI) Digital Certificates.</dc:subject>
  <dc:creator>Elexon</dc:creator>
  <cp:keywords>DSD002 Annex 2</cp:keywords>
  <dc:description/>
  <cp:lastModifiedBy>DCR0003</cp:lastModifiedBy>
  <cp:revision>79</cp:revision>
  <cp:lastPrinted>2021-03-31T19:21:00Z</cp:lastPrinted>
  <dcterms:created xsi:type="dcterms:W3CDTF">2025-01-29T19:35:00Z</dcterms:created>
  <dcterms:modified xsi:type="dcterms:W3CDTF">2025-06-13T00:42:00Z</dcterms:modified>
  <cp:category>DSD</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2.2</vt:lpwstr>
  </property>
  <property fmtid="{D5CDD505-2E9C-101B-9397-08002B2CF9AE}" pid="3" name="Effective Date">
    <vt:lpwstr>27 February 2025</vt:lpwstr>
  </property>
  <property fmtid="{D5CDD505-2E9C-101B-9397-08002B2CF9AE}" pid="4" name="MediaServiceImageTags">
    <vt:lpwstr/>
  </property>
  <property fmtid="{D5CDD505-2E9C-101B-9397-08002B2CF9AE}" pid="5" name="ContentTypeId">
    <vt:lpwstr>0x010100172E54501420D946A339871A89883BE1</vt:lpwstr>
  </property>
  <property fmtid="{D5CDD505-2E9C-101B-9397-08002B2CF9AE}" pid="6" name="docIndexRef">
    <vt:lpwstr>aaa6463c-8573-4d02-8fa9-7ddbb9edbbf9</vt:lpwstr>
  </property>
  <property fmtid="{D5CDD505-2E9C-101B-9397-08002B2CF9AE}" pid="7" name="bjSaver">
    <vt:lpwstr>iwOWohryx4RRvDgm77NXJ3AOLeosC0Bx</vt:lpwstr>
  </property>
  <property fmtid="{D5CDD505-2E9C-101B-9397-08002B2CF9AE}" pid="8" name="bjDocumentSecurityLabel">
    <vt:lpwstr>This item has no classification</vt:lpwstr>
  </property>
  <property fmtid="{D5CDD505-2E9C-101B-9397-08002B2CF9AE}" pid="9" name="bjClsUserRVM">
    <vt:lpwstr>[]</vt:lpwstr>
  </property>
  <property fmtid="{D5CDD505-2E9C-101B-9397-08002B2CF9AE}" pid="10" name="ClassificationContentMarkingFooterShapeIds">
    <vt:lpwstr>1,3,8</vt:lpwstr>
  </property>
  <property fmtid="{D5CDD505-2E9C-101B-9397-08002B2CF9AE}" pid="11" name="ClassificationContentMarkingFooterFontProps">
    <vt:lpwstr>#000000,10,Calibri</vt:lpwstr>
  </property>
  <property fmtid="{D5CDD505-2E9C-101B-9397-08002B2CF9AE}" pid="12" name="ClassificationContentMarkingFooterText">
    <vt:lpwstr>OFFICIAL-InternalOnly</vt:lpwstr>
  </property>
  <property fmtid="{D5CDD505-2E9C-101B-9397-08002B2CF9AE}" pid="13" name="MSIP_Label_38144ccb-b10a-4c0f-b070-7a3b00ac7463_Enabled">
    <vt:lpwstr>true</vt:lpwstr>
  </property>
  <property fmtid="{D5CDD505-2E9C-101B-9397-08002B2CF9AE}" pid="14" name="MSIP_Label_38144ccb-b10a-4c0f-b070-7a3b00ac7463_SetDate">
    <vt:lpwstr>2024-05-29T12:55:36Z</vt:lpwstr>
  </property>
  <property fmtid="{D5CDD505-2E9C-101B-9397-08002B2CF9AE}" pid="15" name="MSIP_Label_38144ccb-b10a-4c0f-b070-7a3b00ac7463_Method">
    <vt:lpwstr>Standard</vt:lpwstr>
  </property>
  <property fmtid="{D5CDD505-2E9C-101B-9397-08002B2CF9AE}" pid="16" name="MSIP_Label_38144ccb-b10a-4c0f-b070-7a3b00ac7463_Name">
    <vt:lpwstr>InternalOnly</vt:lpwstr>
  </property>
  <property fmtid="{D5CDD505-2E9C-101B-9397-08002B2CF9AE}" pid="17" name="MSIP_Label_38144ccb-b10a-4c0f-b070-7a3b00ac7463_SiteId">
    <vt:lpwstr>185562ad-39bc-4840-8e40-be6216340c52</vt:lpwstr>
  </property>
  <property fmtid="{D5CDD505-2E9C-101B-9397-08002B2CF9AE}" pid="18" name="MSIP_Label_38144ccb-b10a-4c0f-b070-7a3b00ac7463_ActionId">
    <vt:lpwstr>45fdb7f4-f3e1-4623-963c-636072702f33</vt:lpwstr>
  </property>
  <property fmtid="{D5CDD505-2E9C-101B-9397-08002B2CF9AE}" pid="19" name="MSIP_Label_38144ccb-b10a-4c0f-b070-7a3b00ac7463_ContentBits">
    <vt:lpwstr>2</vt:lpwstr>
  </property>
  <property fmtid="{D5CDD505-2E9C-101B-9397-08002B2CF9AE}" pid="20" name="MSIP_Label_5c7e30fc-0d1a-42ec-a047-a6153d299573_Enabled">
    <vt:lpwstr>true</vt:lpwstr>
  </property>
  <property fmtid="{D5CDD505-2E9C-101B-9397-08002B2CF9AE}" pid="21" name="MSIP_Label_5c7e30fc-0d1a-42ec-a047-a6153d299573_SetDate">
    <vt:lpwstr>2024-07-24T19:20:36Z</vt:lpwstr>
  </property>
  <property fmtid="{D5CDD505-2E9C-101B-9397-08002B2CF9AE}" pid="22" name="MSIP_Label_5c7e30fc-0d1a-42ec-a047-a6153d299573_Method">
    <vt:lpwstr>Standard</vt:lpwstr>
  </property>
  <property fmtid="{D5CDD505-2E9C-101B-9397-08002B2CF9AE}" pid="23" name="MSIP_Label_5c7e30fc-0d1a-42ec-a047-a6153d299573_Name">
    <vt:lpwstr>Public</vt:lpwstr>
  </property>
  <property fmtid="{D5CDD505-2E9C-101B-9397-08002B2CF9AE}" pid="24" name="MSIP_Label_5c7e30fc-0d1a-42ec-a047-a6153d299573_SiteId">
    <vt:lpwstr>1a235385-5d29-40e1-96fd-bc5ec2706361</vt:lpwstr>
  </property>
  <property fmtid="{D5CDD505-2E9C-101B-9397-08002B2CF9AE}" pid="25" name="MSIP_Label_5c7e30fc-0d1a-42ec-a047-a6153d299573_ActionId">
    <vt:lpwstr>7d5ce215-8eb4-43b6-a918-36d9dca5eab2</vt:lpwstr>
  </property>
  <property fmtid="{D5CDD505-2E9C-101B-9397-08002B2CF9AE}" pid="26" name="MSIP_Label_5c7e30fc-0d1a-42ec-a047-a6153d299573_ContentBits">
    <vt:lpwstr>0</vt:lpwstr>
  </property>
  <property fmtid="{D5CDD505-2E9C-101B-9397-08002B2CF9AE}" pid="27" name="Order">
    <vt:r8>172200</vt:r8>
  </property>
  <property fmtid="{D5CDD505-2E9C-101B-9397-08002B2CF9AE}" pid="28" name="Draftedby">
    <vt:lpwstr/>
  </property>
  <property fmtid="{D5CDD505-2E9C-101B-9397-08002B2CF9AE}" pid="29" name="Reviewedby">
    <vt:lpwstr/>
  </property>
</Properties>
</file>